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12B08813" w:rsidR="002F5BEA" w:rsidRDefault="00131355" w:rsidP="002F5BE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r w:rsidR="00680271">
        <w:rPr>
          <w:b/>
          <w:noProof/>
          <w:sz w:val="24"/>
        </w:rPr>
        <w:t>15</w:t>
      </w:r>
      <w:r w:rsidR="00CB1326">
        <w:rPr>
          <w:b/>
          <w:noProof/>
          <w:sz w:val="24"/>
        </w:rPr>
        <w:t>2</w:t>
      </w:r>
      <w:r w:rsidR="002F5BEA">
        <w:rPr>
          <w:b/>
          <w:i/>
          <w:noProof/>
          <w:sz w:val="28"/>
        </w:rPr>
        <w:tab/>
      </w:r>
      <w:r w:rsidR="00C84DCD" w:rsidRPr="00C84DCD">
        <w:rPr>
          <w:b/>
          <w:bCs/>
          <w:i/>
          <w:noProof/>
          <w:sz w:val="28"/>
        </w:rPr>
        <w:t>S5-237611</w:t>
      </w:r>
    </w:p>
    <w:p w14:paraId="7CB45193" w14:textId="4DDD401B" w:rsidR="001E41F3" w:rsidRPr="00131355" w:rsidRDefault="00CB1326" w:rsidP="00131355">
      <w:pPr>
        <w:pStyle w:val="CRCoverPage"/>
        <w:outlineLvl w:val="0"/>
        <w:rPr>
          <w:b/>
          <w:noProof/>
          <w:sz w:val="24"/>
        </w:rPr>
      </w:pPr>
      <w:r>
        <w:rPr>
          <w:rFonts w:cs="Arial"/>
          <w:b/>
          <w:noProof/>
          <w:sz w:val="24"/>
        </w:rPr>
        <w:t>Chicago, US  11</w:t>
      </w:r>
      <w:r w:rsidR="00131355" w:rsidRPr="006F3D14">
        <w:rPr>
          <w:rFonts w:cs="Arial"/>
          <w:b/>
          <w:noProof/>
          <w:sz w:val="24"/>
        </w:rPr>
        <w:t xml:space="preserve"> - </w:t>
      </w:r>
      <w:r w:rsidR="00181BAB">
        <w:rPr>
          <w:rFonts w:cs="Arial"/>
          <w:b/>
          <w:noProof/>
          <w:sz w:val="24"/>
        </w:rPr>
        <w:t>1</w:t>
      </w:r>
      <w:r>
        <w:rPr>
          <w:rFonts w:cs="Arial"/>
          <w:b/>
          <w:noProof/>
          <w:sz w:val="24"/>
        </w:rPr>
        <w:t>7</w:t>
      </w:r>
      <w:r w:rsidR="00131355" w:rsidRPr="006F3D14">
        <w:rPr>
          <w:rFonts w:cs="Arial"/>
          <w:b/>
          <w:noProof/>
          <w:sz w:val="24"/>
        </w:rPr>
        <w:t xml:space="preserve"> </w:t>
      </w:r>
      <w:r>
        <w:rPr>
          <w:rFonts w:cs="Arial"/>
          <w:b/>
          <w:noProof/>
          <w:sz w:val="24"/>
        </w:rPr>
        <w:t>November</w:t>
      </w:r>
      <w:r w:rsidR="00131355" w:rsidRPr="006F3D14">
        <w:rPr>
          <w:rFonts w:cs="Arial"/>
          <w:b/>
          <w:noProof/>
          <w:sz w:val="24"/>
        </w:rPr>
        <w:t xml:space="preserve"> 2023</w:t>
      </w:r>
      <w:r w:rsidR="00181BAB">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2449C4">
        <w:rPr>
          <w:rFonts w:cs="Arial"/>
          <w:b/>
          <w:noProof/>
          <w:sz w:val="24"/>
        </w:rPr>
        <w:t xml:space="preserve">  </w:t>
      </w:r>
      <w:r w:rsidR="00680271">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9DCB6" w:rsidR="001E41F3" w:rsidRPr="00410371" w:rsidRDefault="00000000" w:rsidP="00E13F3D">
            <w:pPr>
              <w:pStyle w:val="CRCoverPage"/>
              <w:spacing w:after="0"/>
              <w:jc w:val="right"/>
              <w:rPr>
                <w:b/>
                <w:noProof/>
                <w:sz w:val="28"/>
              </w:rPr>
            </w:pPr>
            <w:fldSimple w:instr=" DOCPROPERTY  Spec#  \* MERGEFORMAT ">
              <w:r w:rsidR="000B1D70">
                <w:rPr>
                  <w:b/>
                  <w:noProof/>
                  <w:sz w:val="28"/>
                </w:rPr>
                <w:t>28.10</w:t>
              </w:r>
            </w:fldSimple>
            <w:r w:rsidR="00367EC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F0EE7" w:rsidR="001E41F3" w:rsidRPr="00410371" w:rsidRDefault="00000000" w:rsidP="002E5A06">
            <w:pPr>
              <w:pStyle w:val="CRCoverPage"/>
              <w:spacing w:after="0"/>
              <w:jc w:val="center"/>
              <w:rPr>
                <w:noProof/>
              </w:rPr>
            </w:pPr>
            <w:fldSimple w:instr=" DOCPROPERTY  Cr#  \* MERGEFORMAT ">
              <w:r w:rsidR="002E5A0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A2FE8" w:rsidR="001E41F3" w:rsidRPr="00410371" w:rsidRDefault="00000000">
            <w:pPr>
              <w:pStyle w:val="CRCoverPage"/>
              <w:spacing w:after="0"/>
              <w:jc w:val="center"/>
              <w:rPr>
                <w:noProof/>
                <w:sz w:val="28"/>
              </w:rPr>
            </w:pPr>
            <w:fldSimple w:instr=" DOCPROPERTY  Version  \* MERGEFORMAT ">
              <w:r w:rsidR="000B1D70">
                <w:rPr>
                  <w:b/>
                  <w:noProof/>
                  <w:sz w:val="28"/>
                </w:rPr>
                <w:t>1</w:t>
              </w:r>
              <w:r w:rsidR="00822986">
                <w:rPr>
                  <w:b/>
                  <w:noProof/>
                  <w:sz w:val="28"/>
                </w:rPr>
                <w:t>8</w:t>
              </w:r>
              <w:r w:rsidR="000B1D70">
                <w:rPr>
                  <w:b/>
                  <w:noProof/>
                  <w:sz w:val="28"/>
                </w:rPr>
                <w:t>.</w:t>
              </w:r>
              <w:r w:rsidR="00181BAB">
                <w:rPr>
                  <w:b/>
                  <w:noProof/>
                  <w:sz w:val="28"/>
                </w:rPr>
                <w:t>1</w:t>
              </w:r>
              <w:r w:rsidR="000B1D70">
                <w:rPr>
                  <w:b/>
                  <w:noProof/>
                  <w:sz w:val="28"/>
                </w:rPr>
                <w:t>.</w:t>
              </w:r>
              <w:r w:rsidR="00186E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6BE82" w:rsidR="001E41F3" w:rsidRPr="00187480" w:rsidRDefault="00CB1326" w:rsidP="00187480">
            <w:pPr>
              <w:pStyle w:val="CRCoverPage"/>
              <w:spacing w:after="0"/>
              <w:rPr>
                <w:noProof/>
              </w:rPr>
            </w:pPr>
            <w:r>
              <w:t xml:space="preserve">Input to draft CR TS28.105: </w:t>
            </w:r>
            <w:r w:rsidR="00C37B52">
              <w:t xml:space="preserve">Corrections including </w:t>
            </w:r>
            <w:r>
              <w:t>voiding</w:t>
            </w:r>
            <w:r w:rsidR="00DD5A6D">
              <w:t xml:space="preserve"> existing</w:t>
            </w:r>
            <w:r>
              <w:t xml:space="preserve"> clause 6.2 and introducing new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58392" w:rsidR="001E41F3" w:rsidRDefault="00B96774" w:rsidP="00186ECF">
            <w:pPr>
              <w:pStyle w:val="CRCoverPage"/>
              <w:spacing w:after="0"/>
              <w:rPr>
                <w:noProof/>
              </w:rPr>
            </w:pPr>
            <w:r>
              <w:rPr>
                <w:noProof/>
              </w:rPr>
              <w:t>NEC</w:t>
            </w:r>
            <w:r w:rsidR="00DD5A6D">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D657F" w:rsidR="001E41F3" w:rsidRDefault="00793122" w:rsidP="002B7CC8">
            <w:pPr>
              <w:pStyle w:val="CRCoverPage"/>
              <w:spacing w:after="0"/>
              <w:rPr>
                <w:noProof/>
              </w:rPr>
            </w:pPr>
            <w:r>
              <w:t>AIML_MGT</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157C1" w:rsidR="001E41F3" w:rsidRDefault="00691EA2">
            <w:pPr>
              <w:pStyle w:val="CRCoverPage"/>
              <w:spacing w:after="0"/>
              <w:ind w:left="100"/>
              <w:rPr>
                <w:noProof/>
              </w:rPr>
            </w:pPr>
            <w:r>
              <w:t>202</w:t>
            </w:r>
            <w:r w:rsidR="00186ECF">
              <w:t>3</w:t>
            </w:r>
            <w:r>
              <w:t>-</w:t>
            </w:r>
            <w:r w:rsidR="00490335">
              <w:t>1</w:t>
            </w:r>
            <w:r w:rsidR="00CB1326">
              <w:t>1</w:t>
            </w:r>
            <w:r>
              <w:t>-</w:t>
            </w:r>
            <w:r w:rsidR="00CB132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52B0B" w14:textId="279F2B9F" w:rsidR="001E41F3" w:rsidRDefault="00117BE2" w:rsidP="00722BB9">
            <w:pPr>
              <w:spacing w:after="0"/>
              <w:rPr>
                <w:ins w:id="1" w:author="NEC_Hassan Al-Kanani" w:date="2023-11-03T17:38:00Z"/>
                <w:rStyle w:val="Hyperlink"/>
                <w:rFonts w:ascii="Arial" w:hAnsi="Arial"/>
                <w:color w:val="000000" w:themeColor="text1"/>
                <w:u w:val="none"/>
              </w:rPr>
            </w:pPr>
            <w:r>
              <w:rPr>
                <w:rStyle w:val="Hyperlink"/>
                <w:rFonts w:ascii="Arial" w:hAnsi="Arial"/>
                <w:color w:val="000000" w:themeColor="text1"/>
                <w:u w:val="none"/>
              </w:rPr>
              <w:t>Changes</w:t>
            </w:r>
            <w:r w:rsidR="00DD5A6D">
              <w:rPr>
                <w:rStyle w:val="Hyperlink"/>
                <w:rFonts w:ascii="Arial" w:hAnsi="Arial"/>
                <w:color w:val="000000" w:themeColor="text1"/>
                <w:u w:val="none"/>
              </w:rPr>
              <w:t xml:space="preserve"> </w:t>
            </w:r>
            <w:r w:rsidR="007703DC">
              <w:rPr>
                <w:rStyle w:val="Hyperlink"/>
                <w:rFonts w:ascii="Arial" w:hAnsi="Arial"/>
                <w:color w:val="000000" w:themeColor="text1"/>
                <w:u w:val="none"/>
              </w:rPr>
              <w:t xml:space="preserve">as well as </w:t>
            </w:r>
            <w:r w:rsidR="00DD5A6D">
              <w:rPr>
                <w:rStyle w:val="Hyperlink"/>
                <w:rFonts w:ascii="Arial" w:hAnsi="Arial"/>
                <w:color w:val="000000" w:themeColor="text1"/>
                <w:u w:val="none"/>
              </w:rPr>
              <w:t xml:space="preserve">feature enhancements being introduced </w:t>
            </w:r>
            <w:r w:rsidR="007703DC">
              <w:rPr>
                <w:rStyle w:val="Hyperlink"/>
                <w:rFonts w:ascii="Arial" w:hAnsi="Arial"/>
                <w:color w:val="000000" w:themeColor="text1"/>
                <w:u w:val="none"/>
              </w:rPr>
              <w:t xml:space="preserve">into </w:t>
            </w:r>
            <w:r w:rsidR="00DD5A6D">
              <w:rPr>
                <w:rStyle w:val="Hyperlink"/>
                <w:rFonts w:ascii="Arial" w:hAnsi="Arial"/>
                <w:color w:val="000000" w:themeColor="text1"/>
                <w:u w:val="none"/>
              </w:rPr>
              <w:t>Rel-18</w:t>
            </w:r>
            <w:r w:rsidR="007703DC">
              <w:rPr>
                <w:rStyle w:val="Hyperlink"/>
                <w:rFonts w:ascii="Arial" w:hAnsi="Arial"/>
                <w:color w:val="000000" w:themeColor="text1"/>
                <w:u w:val="none"/>
              </w:rPr>
              <w:t xml:space="preserve"> TS28.105 in the draft CR</w:t>
            </w:r>
            <w:r w:rsidR="00DD5A6D">
              <w:rPr>
                <w:rStyle w:val="Hyperlink"/>
                <w:rFonts w:ascii="Arial" w:hAnsi="Arial"/>
                <w:color w:val="000000" w:themeColor="text1"/>
                <w:u w:val="none"/>
              </w:rPr>
              <w:t xml:space="preserve"> have </w:t>
            </w:r>
            <w:r>
              <w:rPr>
                <w:rStyle w:val="Hyperlink"/>
                <w:rFonts w:ascii="Arial" w:hAnsi="Arial"/>
                <w:color w:val="000000" w:themeColor="text1"/>
                <w:u w:val="none"/>
              </w:rPr>
              <w:t>affected existing clause numbers and titles</w:t>
            </w:r>
            <w:r w:rsidR="00DD5A6D">
              <w:rPr>
                <w:rStyle w:val="Hyperlink"/>
                <w:rFonts w:ascii="Arial" w:hAnsi="Arial"/>
                <w:color w:val="000000" w:themeColor="text1"/>
                <w:u w:val="none"/>
              </w:rPr>
              <w:t>.</w:t>
            </w:r>
            <w:ins w:id="2" w:author="NEC_Hassan Al-Kanani" w:date="2023-11-03T17:38:00Z">
              <w:r w:rsidR="007703DC">
                <w:rPr>
                  <w:rStyle w:val="Hyperlink"/>
                  <w:rFonts w:ascii="Arial" w:hAnsi="Arial"/>
                  <w:color w:val="000000" w:themeColor="text1"/>
                  <w:u w:val="none"/>
                </w:rPr>
                <w:t xml:space="preserve"> </w:t>
              </w:r>
            </w:ins>
            <w:r w:rsidR="007703DC">
              <w:rPr>
                <w:rStyle w:val="Hyperlink"/>
                <w:rFonts w:ascii="Arial" w:hAnsi="Arial"/>
                <w:color w:val="000000" w:themeColor="text1"/>
                <w:u w:val="none"/>
              </w:rPr>
              <w:t>These need to be addressed in accordance of the 3GPP drafting rules.</w:t>
            </w:r>
          </w:p>
          <w:p w14:paraId="708AA7DE" w14:textId="0B4D1478" w:rsidR="007703DC" w:rsidRPr="00722BB9" w:rsidRDefault="007703DC" w:rsidP="00722BB9">
            <w:pPr>
              <w:spacing w:after="0"/>
              <w:rPr>
                <w:rStyle w:val="Hyperlink"/>
                <w:rFonts w:ascii="Arial" w:hAnsi="Arial"/>
                <w:color w:val="000000" w:themeColor="text1"/>
                <w:u w:val="non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B1326" w14:paraId="21016551" w14:textId="77777777" w:rsidTr="00547111">
        <w:tc>
          <w:tcPr>
            <w:tcW w:w="2694" w:type="dxa"/>
            <w:gridSpan w:val="2"/>
            <w:tcBorders>
              <w:left w:val="single" w:sz="4" w:space="0" w:color="auto"/>
            </w:tcBorders>
          </w:tcPr>
          <w:p w14:paraId="49433147" w14:textId="77777777" w:rsidR="00CB1326" w:rsidRDefault="00CB1326" w:rsidP="00CB13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BFAA8" w14:textId="6C5BA60F" w:rsidR="00CB1326" w:rsidRDefault="007703DC" w:rsidP="00CB1326">
            <w:pPr>
              <w:pStyle w:val="CRCoverPage"/>
              <w:spacing w:after="0"/>
              <w:rPr>
                <w:rStyle w:val="Hyperlink"/>
                <w:color w:val="000000" w:themeColor="text1"/>
                <w:u w:val="none"/>
              </w:rPr>
            </w:pPr>
            <w:r>
              <w:rPr>
                <w:rStyle w:val="Hyperlink"/>
                <w:color w:val="000000" w:themeColor="text1"/>
                <w:u w:val="none"/>
              </w:rPr>
              <w:t xml:space="preserve">1) </w:t>
            </w:r>
            <w:r w:rsidR="00D23FD9">
              <w:rPr>
                <w:rStyle w:val="Hyperlink"/>
                <w:color w:val="000000" w:themeColor="text1"/>
                <w:u w:val="none"/>
              </w:rPr>
              <w:t>Addressing the 3GPP drafting rules by v</w:t>
            </w:r>
            <w:r w:rsidR="00CB1326">
              <w:rPr>
                <w:rStyle w:val="Hyperlink"/>
                <w:color w:val="000000" w:themeColor="text1"/>
                <w:u w:val="none"/>
              </w:rPr>
              <w:t>oiding existing 6.2 clause and introducing new clause</w:t>
            </w:r>
            <w:r w:rsidR="00117BE2">
              <w:rPr>
                <w:rStyle w:val="Hyperlink"/>
                <w:color w:val="000000" w:themeColor="text1"/>
                <w:u w:val="none"/>
              </w:rPr>
              <w:t xml:space="preserve"> 6.2</w:t>
            </w:r>
            <w:r w:rsidR="00C84DCD">
              <w:rPr>
                <w:rStyle w:val="Hyperlink"/>
                <w:color w:val="000000" w:themeColor="text1"/>
                <w:u w:val="none"/>
              </w:rPr>
              <w:t>a</w:t>
            </w:r>
            <w:r w:rsidR="00DD5A6D">
              <w:rPr>
                <w:rStyle w:val="Hyperlink"/>
                <w:color w:val="000000" w:themeColor="text1"/>
                <w:u w:val="none"/>
              </w:rPr>
              <w:t>.</w:t>
            </w:r>
            <w:r>
              <w:rPr>
                <w:rStyle w:val="Hyperlink"/>
                <w:color w:val="000000" w:themeColor="text1"/>
                <w:u w:val="none"/>
              </w:rPr>
              <w:t xml:space="preserve"> </w:t>
            </w:r>
          </w:p>
          <w:p w14:paraId="31C656EC" w14:textId="1384E541" w:rsidR="007703DC" w:rsidRPr="007703DC" w:rsidRDefault="007703DC" w:rsidP="00CB1326">
            <w:pPr>
              <w:pStyle w:val="CRCoverPage"/>
              <w:spacing w:after="0"/>
              <w:rPr>
                <w:noProof/>
              </w:rPr>
            </w:pPr>
            <w:r>
              <w:rPr>
                <w:color w:val="000000" w:themeColor="text1"/>
              </w:rPr>
              <w:t xml:space="preserve">2) </w:t>
            </w:r>
            <w:r w:rsidRPr="007703DC">
              <w:rPr>
                <w:color w:val="000000" w:themeColor="text1"/>
              </w:rPr>
              <w:t>Corrections to clause title and figures caption in clause 4A.</w:t>
            </w:r>
          </w:p>
        </w:tc>
      </w:tr>
      <w:tr w:rsidR="00CB1326" w14:paraId="1F886379" w14:textId="77777777" w:rsidTr="00547111">
        <w:tc>
          <w:tcPr>
            <w:tcW w:w="2694" w:type="dxa"/>
            <w:gridSpan w:val="2"/>
            <w:tcBorders>
              <w:left w:val="single" w:sz="4" w:space="0" w:color="auto"/>
            </w:tcBorders>
          </w:tcPr>
          <w:p w14:paraId="4D989623" w14:textId="77777777" w:rsidR="00CB1326" w:rsidRDefault="00CB1326" w:rsidP="00CB1326">
            <w:pPr>
              <w:pStyle w:val="CRCoverPage"/>
              <w:spacing w:after="0"/>
              <w:rPr>
                <w:b/>
                <w:i/>
                <w:noProof/>
                <w:sz w:val="8"/>
                <w:szCs w:val="8"/>
              </w:rPr>
            </w:pPr>
          </w:p>
        </w:tc>
        <w:tc>
          <w:tcPr>
            <w:tcW w:w="6946" w:type="dxa"/>
            <w:gridSpan w:val="9"/>
            <w:tcBorders>
              <w:right w:val="single" w:sz="4" w:space="0" w:color="auto"/>
            </w:tcBorders>
          </w:tcPr>
          <w:p w14:paraId="71C4A204" w14:textId="77777777" w:rsidR="00CB1326" w:rsidRDefault="00CB1326" w:rsidP="00CB1326">
            <w:pPr>
              <w:pStyle w:val="CRCoverPage"/>
              <w:spacing w:after="0"/>
              <w:rPr>
                <w:noProof/>
                <w:sz w:val="8"/>
                <w:szCs w:val="8"/>
              </w:rPr>
            </w:pPr>
          </w:p>
        </w:tc>
      </w:tr>
      <w:tr w:rsidR="00CB1326" w14:paraId="678D7BF9" w14:textId="77777777" w:rsidTr="00547111">
        <w:tc>
          <w:tcPr>
            <w:tcW w:w="2694" w:type="dxa"/>
            <w:gridSpan w:val="2"/>
            <w:tcBorders>
              <w:left w:val="single" w:sz="4" w:space="0" w:color="auto"/>
              <w:bottom w:val="single" w:sz="4" w:space="0" w:color="auto"/>
            </w:tcBorders>
          </w:tcPr>
          <w:p w14:paraId="4E5CE1B6" w14:textId="77777777" w:rsidR="00CB1326" w:rsidRDefault="00CB1326" w:rsidP="00CB13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463E6" w:rsidR="00CB1326" w:rsidRDefault="00CB1326" w:rsidP="00117BE2">
            <w:pPr>
              <w:pStyle w:val="CRCoverPage"/>
              <w:spacing w:after="0"/>
              <w:rPr>
                <w:noProof/>
              </w:rPr>
            </w:pPr>
            <w:r>
              <w:rPr>
                <w:noProof/>
              </w:rPr>
              <w:t>Violation of the 3GPP drafting rules</w:t>
            </w:r>
            <w:r w:rsidR="00117BE2">
              <w:rPr>
                <w:noProof/>
              </w:rPr>
              <w:t xml:space="preserve"> causing inconsistencies for documents referencing TS28.105.</w:t>
            </w:r>
          </w:p>
        </w:tc>
      </w:tr>
      <w:tr w:rsidR="00CB1326" w14:paraId="034AF533" w14:textId="77777777" w:rsidTr="00547111">
        <w:tc>
          <w:tcPr>
            <w:tcW w:w="2694" w:type="dxa"/>
            <w:gridSpan w:val="2"/>
          </w:tcPr>
          <w:p w14:paraId="39D9EB5B" w14:textId="77777777" w:rsidR="00CB1326" w:rsidRDefault="00CB1326" w:rsidP="00CB1326">
            <w:pPr>
              <w:pStyle w:val="CRCoverPage"/>
              <w:spacing w:after="0"/>
              <w:rPr>
                <w:b/>
                <w:i/>
                <w:noProof/>
                <w:sz w:val="8"/>
                <w:szCs w:val="8"/>
              </w:rPr>
            </w:pPr>
          </w:p>
        </w:tc>
        <w:tc>
          <w:tcPr>
            <w:tcW w:w="6946" w:type="dxa"/>
            <w:gridSpan w:val="9"/>
          </w:tcPr>
          <w:p w14:paraId="7826CB1C" w14:textId="77777777" w:rsidR="00CB1326" w:rsidRDefault="00CB1326" w:rsidP="00CB1326">
            <w:pPr>
              <w:pStyle w:val="CRCoverPage"/>
              <w:spacing w:after="0"/>
              <w:rPr>
                <w:noProof/>
                <w:sz w:val="8"/>
                <w:szCs w:val="8"/>
              </w:rPr>
            </w:pPr>
          </w:p>
        </w:tc>
      </w:tr>
      <w:tr w:rsidR="00CB1326" w14:paraId="6A17D7AC" w14:textId="77777777" w:rsidTr="00547111">
        <w:tc>
          <w:tcPr>
            <w:tcW w:w="2694" w:type="dxa"/>
            <w:gridSpan w:val="2"/>
            <w:tcBorders>
              <w:top w:val="single" w:sz="4" w:space="0" w:color="auto"/>
              <w:left w:val="single" w:sz="4" w:space="0" w:color="auto"/>
            </w:tcBorders>
          </w:tcPr>
          <w:p w14:paraId="6DAD5B19" w14:textId="77777777" w:rsidR="00CB1326" w:rsidRDefault="00CB1326" w:rsidP="00CB13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BEA2E" w:rsidR="00CB1326" w:rsidRPr="008279CD" w:rsidRDefault="00CB1326" w:rsidP="00CB1326">
            <w:pPr>
              <w:pStyle w:val="CRCoverPage"/>
              <w:spacing w:after="0"/>
              <w:rPr>
                <w:noProof/>
              </w:rPr>
            </w:pPr>
            <w:r>
              <w:rPr>
                <w:noProof/>
              </w:rPr>
              <w:t xml:space="preserve">6.2 </w:t>
            </w:r>
            <w:r w:rsidR="00117BE2">
              <w:rPr>
                <w:noProof/>
              </w:rPr>
              <w:t>&amp;</w:t>
            </w:r>
            <w:r>
              <w:rPr>
                <w:noProof/>
              </w:rPr>
              <w:t xml:space="preserve"> subclauses</w:t>
            </w:r>
            <w:r w:rsidR="00DD5A6D">
              <w:rPr>
                <w:noProof/>
              </w:rPr>
              <w:t>, new clause 6.2A and subclauses.</w:t>
            </w:r>
          </w:p>
        </w:tc>
      </w:tr>
      <w:tr w:rsidR="00CB1326" w14:paraId="56E1E6C3" w14:textId="77777777" w:rsidTr="00547111">
        <w:tc>
          <w:tcPr>
            <w:tcW w:w="2694" w:type="dxa"/>
            <w:gridSpan w:val="2"/>
            <w:tcBorders>
              <w:left w:val="single" w:sz="4" w:space="0" w:color="auto"/>
            </w:tcBorders>
          </w:tcPr>
          <w:p w14:paraId="2FB9DE77" w14:textId="77777777" w:rsidR="00CB1326" w:rsidRDefault="00CB1326" w:rsidP="00CB1326">
            <w:pPr>
              <w:pStyle w:val="CRCoverPage"/>
              <w:spacing w:after="0"/>
              <w:rPr>
                <w:b/>
                <w:i/>
                <w:noProof/>
                <w:sz w:val="8"/>
                <w:szCs w:val="8"/>
              </w:rPr>
            </w:pPr>
          </w:p>
        </w:tc>
        <w:tc>
          <w:tcPr>
            <w:tcW w:w="6946" w:type="dxa"/>
            <w:gridSpan w:val="9"/>
            <w:tcBorders>
              <w:right w:val="single" w:sz="4" w:space="0" w:color="auto"/>
            </w:tcBorders>
          </w:tcPr>
          <w:p w14:paraId="0898542D" w14:textId="77777777" w:rsidR="00CB1326" w:rsidRDefault="00CB1326" w:rsidP="00CB1326">
            <w:pPr>
              <w:pStyle w:val="CRCoverPage"/>
              <w:spacing w:after="0"/>
              <w:rPr>
                <w:noProof/>
                <w:sz w:val="8"/>
                <w:szCs w:val="8"/>
              </w:rPr>
            </w:pPr>
          </w:p>
        </w:tc>
      </w:tr>
      <w:tr w:rsidR="00CB1326" w14:paraId="76F95A8B" w14:textId="77777777" w:rsidTr="00547111">
        <w:tc>
          <w:tcPr>
            <w:tcW w:w="2694" w:type="dxa"/>
            <w:gridSpan w:val="2"/>
            <w:tcBorders>
              <w:left w:val="single" w:sz="4" w:space="0" w:color="auto"/>
            </w:tcBorders>
          </w:tcPr>
          <w:p w14:paraId="335EAB52" w14:textId="77777777" w:rsidR="00CB1326" w:rsidRDefault="00CB1326" w:rsidP="00CB13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1326" w:rsidRDefault="00CB1326" w:rsidP="00CB13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1326" w:rsidRDefault="00CB1326" w:rsidP="00CB1326">
            <w:pPr>
              <w:pStyle w:val="CRCoverPage"/>
              <w:spacing w:after="0"/>
              <w:jc w:val="center"/>
              <w:rPr>
                <w:b/>
                <w:caps/>
                <w:noProof/>
              </w:rPr>
            </w:pPr>
            <w:r>
              <w:rPr>
                <w:b/>
                <w:caps/>
                <w:noProof/>
              </w:rPr>
              <w:t>N</w:t>
            </w:r>
          </w:p>
        </w:tc>
        <w:tc>
          <w:tcPr>
            <w:tcW w:w="2977" w:type="dxa"/>
            <w:gridSpan w:val="4"/>
          </w:tcPr>
          <w:p w14:paraId="304CCBCB" w14:textId="77777777" w:rsidR="00CB1326" w:rsidRDefault="00CB1326" w:rsidP="00CB13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1326" w:rsidRDefault="00CB1326" w:rsidP="00CB1326">
            <w:pPr>
              <w:pStyle w:val="CRCoverPage"/>
              <w:spacing w:after="0"/>
              <w:ind w:left="99"/>
              <w:rPr>
                <w:noProof/>
              </w:rPr>
            </w:pPr>
          </w:p>
        </w:tc>
      </w:tr>
      <w:tr w:rsidR="00CB1326" w14:paraId="34ACE2EB" w14:textId="77777777" w:rsidTr="00547111">
        <w:tc>
          <w:tcPr>
            <w:tcW w:w="2694" w:type="dxa"/>
            <w:gridSpan w:val="2"/>
            <w:tcBorders>
              <w:left w:val="single" w:sz="4" w:space="0" w:color="auto"/>
            </w:tcBorders>
          </w:tcPr>
          <w:p w14:paraId="571382F3" w14:textId="77777777" w:rsidR="00CB1326" w:rsidRDefault="00CB1326" w:rsidP="00CB13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1326" w:rsidRDefault="00CB1326" w:rsidP="00CB13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CB1326" w:rsidRDefault="00CB1326" w:rsidP="00CB1326">
            <w:pPr>
              <w:pStyle w:val="CRCoverPage"/>
              <w:spacing w:after="0"/>
              <w:jc w:val="center"/>
              <w:rPr>
                <w:b/>
                <w:caps/>
                <w:noProof/>
              </w:rPr>
            </w:pPr>
            <w:r>
              <w:rPr>
                <w:b/>
                <w:caps/>
                <w:noProof/>
              </w:rPr>
              <w:t>X</w:t>
            </w:r>
          </w:p>
        </w:tc>
        <w:tc>
          <w:tcPr>
            <w:tcW w:w="2977" w:type="dxa"/>
            <w:gridSpan w:val="4"/>
          </w:tcPr>
          <w:p w14:paraId="7DB274D8" w14:textId="77777777" w:rsidR="00CB1326" w:rsidRDefault="00CB1326" w:rsidP="00CB13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1326" w:rsidRDefault="00CB1326" w:rsidP="00CB1326">
            <w:pPr>
              <w:pStyle w:val="CRCoverPage"/>
              <w:spacing w:after="0"/>
              <w:ind w:left="99"/>
              <w:rPr>
                <w:noProof/>
              </w:rPr>
            </w:pPr>
            <w:r>
              <w:rPr>
                <w:noProof/>
              </w:rPr>
              <w:t xml:space="preserve">TS/TR ... CR ... </w:t>
            </w:r>
          </w:p>
        </w:tc>
      </w:tr>
      <w:tr w:rsidR="00CB1326" w14:paraId="446DDBAC" w14:textId="77777777" w:rsidTr="00547111">
        <w:tc>
          <w:tcPr>
            <w:tcW w:w="2694" w:type="dxa"/>
            <w:gridSpan w:val="2"/>
            <w:tcBorders>
              <w:left w:val="single" w:sz="4" w:space="0" w:color="auto"/>
            </w:tcBorders>
          </w:tcPr>
          <w:p w14:paraId="678A1AA6" w14:textId="77777777" w:rsidR="00CB1326" w:rsidRDefault="00CB1326" w:rsidP="00CB13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1326" w:rsidRDefault="00CB1326" w:rsidP="00CB13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CB1326" w:rsidRDefault="00CB1326" w:rsidP="00CB1326">
            <w:pPr>
              <w:pStyle w:val="CRCoverPage"/>
              <w:spacing w:after="0"/>
              <w:jc w:val="center"/>
              <w:rPr>
                <w:b/>
                <w:caps/>
                <w:noProof/>
              </w:rPr>
            </w:pPr>
            <w:r>
              <w:rPr>
                <w:b/>
                <w:caps/>
                <w:noProof/>
              </w:rPr>
              <w:t>X</w:t>
            </w:r>
          </w:p>
        </w:tc>
        <w:tc>
          <w:tcPr>
            <w:tcW w:w="2977" w:type="dxa"/>
            <w:gridSpan w:val="4"/>
          </w:tcPr>
          <w:p w14:paraId="1A4306D9" w14:textId="77777777" w:rsidR="00CB1326" w:rsidRDefault="00CB1326" w:rsidP="00CB13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1326" w:rsidRDefault="00CB1326" w:rsidP="00CB1326">
            <w:pPr>
              <w:pStyle w:val="CRCoverPage"/>
              <w:spacing w:after="0"/>
              <w:ind w:left="99"/>
              <w:rPr>
                <w:noProof/>
              </w:rPr>
            </w:pPr>
            <w:r>
              <w:rPr>
                <w:noProof/>
              </w:rPr>
              <w:t xml:space="preserve">TS/TR ... CR ... </w:t>
            </w:r>
          </w:p>
        </w:tc>
      </w:tr>
      <w:tr w:rsidR="00CB1326" w14:paraId="55C714D2" w14:textId="77777777" w:rsidTr="00547111">
        <w:tc>
          <w:tcPr>
            <w:tcW w:w="2694" w:type="dxa"/>
            <w:gridSpan w:val="2"/>
            <w:tcBorders>
              <w:left w:val="single" w:sz="4" w:space="0" w:color="auto"/>
            </w:tcBorders>
          </w:tcPr>
          <w:p w14:paraId="45913E62" w14:textId="77777777" w:rsidR="00CB1326" w:rsidRDefault="00CB1326" w:rsidP="00CB13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A76E3AA" w:rsidR="00CB1326" w:rsidRDefault="00CB1326" w:rsidP="00CB13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08D66F" w:rsidR="00CB1326" w:rsidRDefault="00CB1326" w:rsidP="00CB1326">
            <w:pPr>
              <w:pStyle w:val="CRCoverPage"/>
              <w:spacing w:after="0"/>
              <w:jc w:val="center"/>
              <w:rPr>
                <w:b/>
                <w:caps/>
                <w:noProof/>
              </w:rPr>
            </w:pPr>
            <w:r>
              <w:rPr>
                <w:b/>
                <w:caps/>
                <w:noProof/>
              </w:rPr>
              <w:t>X</w:t>
            </w:r>
          </w:p>
        </w:tc>
        <w:tc>
          <w:tcPr>
            <w:tcW w:w="2977" w:type="dxa"/>
            <w:gridSpan w:val="4"/>
          </w:tcPr>
          <w:p w14:paraId="1B4FF921" w14:textId="77777777" w:rsidR="00CB1326" w:rsidRDefault="00CB1326" w:rsidP="00CB13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01C7F5" w:rsidR="00CB1326" w:rsidRDefault="00CB1326" w:rsidP="00CB1326">
            <w:pPr>
              <w:pStyle w:val="CRCoverPage"/>
              <w:spacing w:after="0"/>
              <w:ind w:left="99"/>
              <w:rPr>
                <w:noProof/>
              </w:rPr>
            </w:pPr>
            <w:r>
              <w:rPr>
                <w:noProof/>
              </w:rPr>
              <w:t>TS/TR ... CR ...</w:t>
            </w:r>
          </w:p>
        </w:tc>
      </w:tr>
      <w:tr w:rsidR="00CB1326" w14:paraId="60DF82CC" w14:textId="77777777" w:rsidTr="008863B9">
        <w:tc>
          <w:tcPr>
            <w:tcW w:w="2694" w:type="dxa"/>
            <w:gridSpan w:val="2"/>
            <w:tcBorders>
              <w:left w:val="single" w:sz="4" w:space="0" w:color="auto"/>
            </w:tcBorders>
          </w:tcPr>
          <w:p w14:paraId="517696CD" w14:textId="77777777" w:rsidR="00CB1326" w:rsidRDefault="00CB1326" w:rsidP="00CB1326">
            <w:pPr>
              <w:pStyle w:val="CRCoverPage"/>
              <w:spacing w:after="0"/>
              <w:rPr>
                <w:b/>
                <w:i/>
                <w:noProof/>
              </w:rPr>
            </w:pPr>
          </w:p>
        </w:tc>
        <w:tc>
          <w:tcPr>
            <w:tcW w:w="6946" w:type="dxa"/>
            <w:gridSpan w:val="9"/>
            <w:tcBorders>
              <w:right w:val="single" w:sz="4" w:space="0" w:color="auto"/>
            </w:tcBorders>
          </w:tcPr>
          <w:p w14:paraId="4D84207F" w14:textId="77777777" w:rsidR="00CB1326" w:rsidRDefault="00CB1326" w:rsidP="00CB1326">
            <w:pPr>
              <w:pStyle w:val="CRCoverPage"/>
              <w:spacing w:after="0"/>
              <w:rPr>
                <w:noProof/>
              </w:rPr>
            </w:pPr>
          </w:p>
        </w:tc>
      </w:tr>
      <w:tr w:rsidR="00CB1326" w14:paraId="556B87B6" w14:textId="77777777" w:rsidTr="008863B9">
        <w:tc>
          <w:tcPr>
            <w:tcW w:w="2694" w:type="dxa"/>
            <w:gridSpan w:val="2"/>
            <w:tcBorders>
              <w:left w:val="single" w:sz="4" w:space="0" w:color="auto"/>
              <w:bottom w:val="single" w:sz="4" w:space="0" w:color="auto"/>
            </w:tcBorders>
          </w:tcPr>
          <w:p w14:paraId="79A9C411" w14:textId="77777777" w:rsidR="00CB1326" w:rsidRDefault="00CB1326" w:rsidP="00CB13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1326" w:rsidRDefault="00CB1326" w:rsidP="00CB1326">
            <w:pPr>
              <w:pStyle w:val="CRCoverPage"/>
              <w:spacing w:after="0"/>
              <w:ind w:left="100"/>
              <w:rPr>
                <w:noProof/>
              </w:rPr>
            </w:pPr>
          </w:p>
        </w:tc>
      </w:tr>
      <w:tr w:rsidR="00CB1326" w:rsidRPr="008863B9" w14:paraId="45BFE792" w14:textId="77777777" w:rsidTr="008863B9">
        <w:tc>
          <w:tcPr>
            <w:tcW w:w="2694" w:type="dxa"/>
            <w:gridSpan w:val="2"/>
            <w:tcBorders>
              <w:top w:val="single" w:sz="4" w:space="0" w:color="auto"/>
              <w:bottom w:val="single" w:sz="4" w:space="0" w:color="auto"/>
            </w:tcBorders>
          </w:tcPr>
          <w:p w14:paraId="194242DD" w14:textId="77777777" w:rsidR="00CB1326" w:rsidRPr="008863B9" w:rsidRDefault="00CB1326" w:rsidP="00CB13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1326" w:rsidRPr="008863B9" w:rsidRDefault="00CB1326" w:rsidP="00CB1326">
            <w:pPr>
              <w:pStyle w:val="CRCoverPage"/>
              <w:spacing w:after="0"/>
              <w:ind w:left="100"/>
              <w:rPr>
                <w:noProof/>
                <w:sz w:val="8"/>
                <w:szCs w:val="8"/>
              </w:rPr>
            </w:pPr>
          </w:p>
        </w:tc>
      </w:tr>
      <w:tr w:rsidR="00CB13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1326" w:rsidRDefault="00CB1326" w:rsidP="00CB13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D157BE" w:rsidR="00CB1326" w:rsidRDefault="00CB1326" w:rsidP="00CB13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D60BECE" w14:textId="77777777" w:rsidR="001E41F3" w:rsidRDefault="001E41F3">
      <w:pPr>
        <w:rPr>
          <w:noProof/>
        </w:rPr>
      </w:pPr>
    </w:p>
    <w:p w14:paraId="173966A9" w14:textId="77777777" w:rsidR="00980E05" w:rsidRPr="00980E05" w:rsidRDefault="00980E05" w:rsidP="00980E05"/>
    <w:p w14:paraId="576910D5" w14:textId="77777777" w:rsidR="00980E05" w:rsidRPr="00980E05" w:rsidRDefault="00980E05" w:rsidP="00980E05"/>
    <w:p w14:paraId="4348C6FB" w14:textId="77777777" w:rsidR="00980E05" w:rsidRPr="00980E05" w:rsidRDefault="00980E05" w:rsidP="00980E05"/>
    <w:p w14:paraId="407B7E94" w14:textId="77777777" w:rsidR="00980E05" w:rsidRPr="00980E05" w:rsidRDefault="00980E05" w:rsidP="00980E05"/>
    <w:p w14:paraId="791742A6" w14:textId="77777777" w:rsidR="00980E05" w:rsidRPr="00980E05" w:rsidRDefault="00980E05" w:rsidP="00980E05"/>
    <w:p w14:paraId="146FFB5B" w14:textId="77777777" w:rsidR="00980E05" w:rsidRPr="00980E05" w:rsidRDefault="00980E05" w:rsidP="00980E05"/>
    <w:p w14:paraId="5AA03FB5" w14:textId="77777777" w:rsidR="00980E05" w:rsidRPr="00980E05" w:rsidRDefault="00980E05" w:rsidP="00980E05"/>
    <w:p w14:paraId="5F5DE01B" w14:textId="77777777" w:rsidR="00980E05" w:rsidRPr="00980E05" w:rsidRDefault="00980E05" w:rsidP="00980E05"/>
    <w:p w14:paraId="416FE212" w14:textId="77777777" w:rsidR="00980E05" w:rsidRPr="00980E05" w:rsidRDefault="00980E05" w:rsidP="00980E05"/>
    <w:p w14:paraId="58977943" w14:textId="77777777" w:rsidR="00980E05" w:rsidRPr="00980E05" w:rsidRDefault="00980E05" w:rsidP="00980E05"/>
    <w:p w14:paraId="02740BE7" w14:textId="77777777" w:rsidR="00980E05" w:rsidRPr="00980E05" w:rsidRDefault="00980E05" w:rsidP="00980E05"/>
    <w:p w14:paraId="51F528B0" w14:textId="77777777" w:rsidR="00980E05" w:rsidRDefault="00980E05" w:rsidP="00980E05">
      <w:pPr>
        <w:jc w:val="center"/>
        <w:rPr>
          <w:noProof/>
        </w:rPr>
      </w:pPr>
    </w:p>
    <w:p w14:paraId="1557EA72" w14:textId="76DBAABC" w:rsidR="00980E05" w:rsidRPr="00980E05" w:rsidRDefault="00980E05" w:rsidP="00980E05">
      <w:pPr>
        <w:tabs>
          <w:tab w:val="center" w:pos="4819"/>
        </w:tabs>
        <w:sectPr w:rsidR="00980E05" w:rsidRPr="00980E0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221D1DF9" w14:textId="77777777" w:rsidTr="007924D1">
        <w:tc>
          <w:tcPr>
            <w:tcW w:w="9521" w:type="dxa"/>
            <w:shd w:val="clear" w:color="auto" w:fill="FFFFCC"/>
            <w:vAlign w:val="center"/>
          </w:tcPr>
          <w:p w14:paraId="53028109" w14:textId="34ED9C7F" w:rsidR="007924D1" w:rsidRPr="00EB73C7" w:rsidRDefault="007924D1" w:rsidP="00C926C2">
            <w:pPr>
              <w:jc w:val="center"/>
              <w:rPr>
                <w:rFonts w:ascii="MS LineDraw" w:hAnsi="MS LineDraw" w:cs="MS LineDraw" w:hint="eastAsia"/>
                <w:b/>
                <w:bCs/>
                <w:sz w:val="28"/>
                <w:szCs w:val="28"/>
              </w:rPr>
            </w:pPr>
            <w:bookmarkStart w:id="3" w:name="_Toc106015853"/>
            <w:bookmarkStart w:id="4" w:name="_Toc106098491"/>
            <w:bookmarkStart w:id="5" w:name="_Toc134614630"/>
            <w:bookmarkStart w:id="6" w:name="_Toc134626377"/>
            <w:bookmarkStart w:id="7" w:name="_Toc134632599"/>
            <w:bookmarkStart w:id="8" w:name="_Toc134633524"/>
            <w:bookmarkStart w:id="9" w:name="_Toc134633964"/>
            <w:bookmarkStart w:id="10" w:name="_Hlk149925130"/>
            <w:r>
              <w:rPr>
                <w:b/>
                <w:bCs/>
                <w:sz w:val="28"/>
                <w:szCs w:val="28"/>
                <w:lang w:eastAsia="zh-CN"/>
              </w:rPr>
              <w:lastRenderedPageBreak/>
              <w:t>First modified section</w:t>
            </w:r>
          </w:p>
        </w:tc>
      </w:tr>
    </w:tbl>
    <w:p w14:paraId="61DB898E" w14:textId="53A138DC" w:rsidR="00FF4FA7" w:rsidRPr="00F17505" w:rsidRDefault="00FF4FA7" w:rsidP="00FF4FA7">
      <w:pPr>
        <w:pStyle w:val="Heading1"/>
        <w:rPr>
          <w:rFonts w:cs="Arial"/>
          <w:szCs w:val="36"/>
        </w:rPr>
      </w:pPr>
      <w:bookmarkStart w:id="11" w:name="_Toc106015851"/>
      <w:bookmarkStart w:id="12" w:name="_Toc106098489"/>
      <w:bookmarkStart w:id="13" w:name="_Toc130201962"/>
      <w:bookmarkStart w:id="14" w:name="_Toc106015850"/>
      <w:bookmarkStart w:id="15" w:name="_Toc106098488"/>
      <w:bookmarkStart w:id="16" w:name="_Toc130201961"/>
      <w:bookmarkStart w:id="17" w:name="_Toc137816733"/>
      <w:bookmarkEnd w:id="10"/>
      <w:r>
        <w:rPr>
          <w:rFonts w:cs="Arial"/>
          <w:szCs w:val="36"/>
        </w:rPr>
        <w:t>4</w:t>
      </w:r>
      <w:del w:id="18" w:author="NEC_Hassan Al-Kanani" w:date="2023-11-03T17:28:00Z">
        <w:r w:rsidDel="00FF4FA7">
          <w:rPr>
            <w:rFonts w:cs="Arial"/>
            <w:szCs w:val="36"/>
          </w:rPr>
          <w:delText>A</w:delText>
        </w:r>
      </w:del>
      <w:ins w:id="19" w:author="NEC_Hassan Al-Kanani" w:date="2023-11-03T17:28:00Z">
        <w:r>
          <w:rPr>
            <w:rFonts w:cs="Arial"/>
            <w:szCs w:val="36"/>
          </w:rPr>
          <w:t>a</w:t>
        </w:r>
      </w:ins>
      <w:r w:rsidRPr="00F17505">
        <w:rPr>
          <w:rFonts w:cs="Arial"/>
          <w:szCs w:val="36"/>
        </w:rPr>
        <w:tab/>
      </w:r>
      <w:r w:rsidRPr="00F17505">
        <w:t>AI/ML management</w:t>
      </w:r>
      <w:r w:rsidRPr="00F17505">
        <w:rPr>
          <w:rFonts w:cs="Arial"/>
          <w:szCs w:val="36"/>
        </w:rPr>
        <w:t xml:space="preserve"> functionality and service framework</w:t>
      </w:r>
    </w:p>
    <w:p w14:paraId="3E38FCAE" w14:textId="39A7B113" w:rsidR="00FF4FA7" w:rsidRPr="00F17505" w:rsidRDefault="00FF4FA7" w:rsidP="00FF4FA7">
      <w:pPr>
        <w:pStyle w:val="Heading2"/>
      </w:pPr>
      <w:r>
        <w:t>4</w:t>
      </w:r>
      <w:del w:id="20" w:author="NEC_Hassan Al-Kanani" w:date="2023-11-03T17:28:00Z">
        <w:r w:rsidDel="00FF4FA7">
          <w:delText>A</w:delText>
        </w:r>
      </w:del>
      <w:ins w:id="21" w:author="NEC_Hassan Al-Kanani" w:date="2023-11-03T17:28:00Z">
        <w:r>
          <w:t>a</w:t>
        </w:r>
      </w:ins>
      <w:r>
        <w:t>.0</w:t>
      </w:r>
      <w:r w:rsidRPr="00F17505">
        <w:tab/>
      </w:r>
      <w:r>
        <w:t>AI/ML operational workflow</w:t>
      </w:r>
    </w:p>
    <w:p w14:paraId="2B426EDC" w14:textId="21CF0EB0" w:rsidR="00FF4FA7" w:rsidRDefault="00FF4FA7" w:rsidP="00FF4FA7">
      <w:r w:rsidRPr="0049166C">
        <w:t>AI/ML techniques are widely used in 5GS (including 5GC, NG-RAN</w:t>
      </w:r>
      <w:r>
        <w:t>,</w:t>
      </w:r>
      <w:r w:rsidRPr="0049166C">
        <w:t xml:space="preserve"> and management system), the generic </w:t>
      </w:r>
      <w:r>
        <w:t xml:space="preserve">AI/ML </w:t>
      </w:r>
      <w:r w:rsidRPr="0049166C">
        <w:t>operational workflow in the lifecycle of an ML entity,</w:t>
      </w:r>
      <w:r w:rsidRPr="0049166C">
        <w:rPr>
          <w:lang w:val="en-US"/>
        </w:rPr>
        <w:t xml:space="preserve"> </w:t>
      </w:r>
      <w:r w:rsidRPr="0049166C">
        <w:t xml:space="preserve">is </w:t>
      </w:r>
      <w:r>
        <w:t>depicted in Figure</w:t>
      </w:r>
      <w:r w:rsidRPr="0049166C">
        <w:t xml:space="preserve"> </w:t>
      </w:r>
      <w:del w:id="22" w:author="NEC_Hassan Al-Kanani" w:date="2023-11-03T17:39:00Z">
        <w:r w:rsidDel="007703DC">
          <w:delText>5</w:delText>
        </w:r>
      </w:del>
      <w:ins w:id="23" w:author="NEC_Hassan Al-Kanani" w:date="2023-11-03T17:39:00Z">
        <w:r w:rsidR="007703DC">
          <w:t>4a</w:t>
        </w:r>
      </w:ins>
      <w:r>
        <w:t>.0-1</w:t>
      </w:r>
      <w:r w:rsidRPr="0049166C">
        <w:t>.</w:t>
      </w:r>
    </w:p>
    <w:p w14:paraId="2EA3CAFC" w14:textId="77777777" w:rsidR="00FF4FA7" w:rsidRDefault="00FF4FA7" w:rsidP="00FF4FA7">
      <w:pPr>
        <w:jc w:val="center"/>
      </w:pPr>
      <w:r>
        <w:object w:dxaOrig="17388" w:dyaOrig="5772" w14:anchorId="7885A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75pt;height:159.55pt" o:ole="">
            <v:imagedata r:id="rId23" o:title=""/>
          </v:shape>
          <o:OLEObject Type="Embed" ProgID="Visio.Drawing.15" ShapeID="_x0000_i1028" DrawAspect="Content" ObjectID="_1760539029" r:id="rId24"/>
        </w:object>
      </w:r>
    </w:p>
    <w:p w14:paraId="5CAEEFF3" w14:textId="4F999A68" w:rsidR="00FF4FA7" w:rsidRPr="00A32C4D" w:rsidRDefault="00FF4FA7" w:rsidP="00FF4FA7">
      <w:pPr>
        <w:pStyle w:val="TH"/>
      </w:pPr>
      <w:r w:rsidRPr="00A32C4D">
        <w:t xml:space="preserve">Figure </w:t>
      </w:r>
      <w:del w:id="24" w:author="NEC_Hassan Al-Kanani" w:date="2023-11-03T17:40:00Z">
        <w:r w:rsidDel="007703DC">
          <w:delText>5</w:delText>
        </w:r>
      </w:del>
      <w:ins w:id="25" w:author="NEC_Hassan Al-Kanani" w:date="2023-11-03T17:40:00Z">
        <w:r w:rsidR="007703DC">
          <w:t>4a</w:t>
        </w:r>
      </w:ins>
      <w:r w:rsidRPr="00A32C4D">
        <w:t>.</w:t>
      </w:r>
      <w:r>
        <w:t>0</w:t>
      </w:r>
      <w:r w:rsidRPr="00A32C4D">
        <w:t xml:space="preserve">-1: AI/ML </w:t>
      </w:r>
      <w:r>
        <w:t xml:space="preserve">operational </w:t>
      </w:r>
      <w:r w:rsidRPr="00A32C4D">
        <w:t>workflow</w:t>
      </w:r>
    </w:p>
    <w:p w14:paraId="3E382547" w14:textId="77777777" w:rsidR="00FF4FA7" w:rsidRPr="0049166C" w:rsidRDefault="00FF4FA7" w:rsidP="00FF4FA7">
      <w:r w:rsidRPr="0049166C">
        <w:t xml:space="preserve">The workflow involves </w:t>
      </w:r>
      <w:r>
        <w:t xml:space="preserve">4 main phases; </w:t>
      </w:r>
      <w:r w:rsidRPr="0049166C">
        <w:t>training</w:t>
      </w:r>
      <w:r>
        <w:t>, emulation, deployment, and inference</w:t>
      </w:r>
      <w:r w:rsidRPr="0049166C">
        <w:t xml:space="preserve"> phase. The</w:t>
      </w:r>
      <w:r>
        <w:t xml:space="preserve"> main tasks for each phase </w:t>
      </w:r>
      <w:r w:rsidRPr="0049166C">
        <w:t>are briefly described below:</w:t>
      </w:r>
    </w:p>
    <w:p w14:paraId="0AFAF322" w14:textId="77777777" w:rsidR="00FF4FA7" w:rsidRPr="00E563A5" w:rsidRDefault="00FF4FA7" w:rsidP="00FF4FA7">
      <w:pPr>
        <w:rPr>
          <w:b/>
          <w:bCs/>
        </w:rPr>
      </w:pPr>
      <w:r w:rsidRPr="00E563A5">
        <w:rPr>
          <w:b/>
          <w:bCs/>
        </w:rPr>
        <w:t>Training phase:</w:t>
      </w:r>
    </w:p>
    <w:p w14:paraId="584E06C3" w14:textId="77777777" w:rsidR="00FF4FA7" w:rsidRPr="0049166C" w:rsidRDefault="00FF4FA7" w:rsidP="00FF4FA7">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entity to evaluate the performance when </w:t>
      </w:r>
      <w:r>
        <w:t xml:space="preserve">the ML entity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w:t>
      </w:r>
      <w:r>
        <w:t>associated with that</w:t>
      </w:r>
      <w:r w:rsidRPr="0049166C">
        <w:t xml:space="preserve"> entity needs to be re-trained. Th</w:t>
      </w:r>
      <w:r>
        <w:t>e ML model training</w:t>
      </w:r>
      <w:r w:rsidRPr="0049166C">
        <w:t xml:space="preserve"> is the initial </w:t>
      </w:r>
      <w:r>
        <w:t>phase</w:t>
      </w:r>
      <w:r w:rsidRPr="0049166C">
        <w:t xml:space="preserve"> of the workflow. </w:t>
      </w:r>
    </w:p>
    <w:p w14:paraId="44665582" w14:textId="77777777" w:rsidR="00FF4FA7" w:rsidRDefault="00FF4FA7" w:rsidP="00FF4FA7">
      <w:pPr>
        <w:ind w:left="270" w:hanging="270"/>
      </w:pPr>
      <w:r w:rsidRPr="0049166C">
        <w:rPr>
          <w:b/>
          <w:bCs/>
        </w:rPr>
        <w:t>-</w:t>
      </w:r>
      <w:r w:rsidRPr="0049166C">
        <w:rPr>
          <w:b/>
          <w:bCs/>
        </w:rPr>
        <w:tab/>
      </w:r>
      <w:r w:rsidRPr="0049166C">
        <w:rPr>
          <w:b/>
        </w:rPr>
        <w:t xml:space="preserve">ML </w:t>
      </w:r>
      <w:r>
        <w:rPr>
          <w:b/>
        </w:rPr>
        <w:t>t</w:t>
      </w:r>
      <w:r w:rsidRPr="0049166C">
        <w:rPr>
          <w:b/>
        </w:rPr>
        <w:t>esting</w:t>
      </w:r>
      <w:r w:rsidRPr="0049166C">
        <w:rPr>
          <w:b/>
          <w:bCs/>
        </w:rPr>
        <w:t xml:space="preserve">: </w:t>
      </w:r>
      <w:r>
        <w:t>t</w:t>
      </w:r>
      <w:r w:rsidRPr="0049166C">
        <w:t xml:space="preserve">esting of the validated ML entity to evaluate the performance of the trained ML </w:t>
      </w:r>
      <w:r>
        <w:t>model</w:t>
      </w:r>
      <w:r w:rsidRPr="0049166C">
        <w:t xml:space="preserve"> </w:t>
      </w:r>
      <w:r>
        <w:t>when it performs on testing data</w:t>
      </w:r>
      <w:r w:rsidRPr="0049166C">
        <w:t xml:space="preserve">. If the testing result meets the expectation, the ML entity may </w:t>
      </w:r>
      <w:r>
        <w:t>proceed to the next phase</w:t>
      </w:r>
      <w:r w:rsidRPr="0049166C">
        <w:t xml:space="preserve">, otherwise the ML </w:t>
      </w:r>
      <w:r>
        <w:t>model</w:t>
      </w:r>
      <w:r w:rsidRPr="0049166C">
        <w:t xml:space="preserve"> </w:t>
      </w:r>
      <w:r>
        <w:t xml:space="preserve">associated with that </w:t>
      </w:r>
      <w:r w:rsidRPr="0049166C">
        <w:t>entity may need to be re</w:t>
      </w:r>
      <w:r>
        <w:t>-</w:t>
      </w:r>
      <w:r w:rsidRPr="0049166C">
        <w:t>trained.</w:t>
      </w:r>
    </w:p>
    <w:p w14:paraId="24EB40EF" w14:textId="77777777" w:rsidR="00FF4FA7" w:rsidRPr="00E563A5" w:rsidRDefault="00FF4FA7" w:rsidP="00FF4FA7">
      <w:pPr>
        <w:rPr>
          <w:b/>
          <w:bCs/>
        </w:rPr>
      </w:pPr>
      <w:r>
        <w:rPr>
          <w:b/>
          <w:bCs/>
        </w:rPr>
        <w:t>Emulation</w:t>
      </w:r>
      <w:r w:rsidRPr="00E563A5">
        <w:rPr>
          <w:b/>
          <w:bCs/>
        </w:rPr>
        <w:t xml:space="preserve"> phase:</w:t>
      </w:r>
    </w:p>
    <w:p w14:paraId="7026C918" w14:textId="77777777" w:rsidR="00FF4FA7" w:rsidRDefault="00FF4FA7" w:rsidP="00FF4FA7">
      <w:pPr>
        <w:ind w:left="270" w:hanging="270"/>
      </w:pPr>
      <w:r w:rsidRPr="0049166C">
        <w:rPr>
          <w:b/>
          <w:bCs/>
        </w:rPr>
        <w:t>-</w:t>
      </w:r>
      <w:r w:rsidRPr="0049166C">
        <w:rPr>
          <w:b/>
          <w:bCs/>
        </w:rPr>
        <w:tab/>
      </w:r>
      <w:r w:rsidRPr="0049166C">
        <w:rPr>
          <w:b/>
        </w:rPr>
        <w:t xml:space="preserve">ML </w:t>
      </w:r>
      <w:r>
        <w:rPr>
          <w:b/>
        </w:rPr>
        <w:t xml:space="preserve">emulation: </w:t>
      </w:r>
      <w:r>
        <w:t>running an ML entity for inference in an emulation environment. The purpose is to evaluate the inference performance of the ML entity in the emulation environment prior to applying it to the target network or system.</w:t>
      </w:r>
    </w:p>
    <w:p w14:paraId="1AFD875F" w14:textId="77777777" w:rsidR="00FF4FA7" w:rsidRDefault="00FF4FA7" w:rsidP="00FF4FA7">
      <w:pPr>
        <w:pStyle w:val="NO"/>
        <w:rPr>
          <w:b/>
          <w:bCs/>
        </w:rPr>
      </w:pPr>
      <w:r>
        <w:t xml:space="preserve">NOTE: </w:t>
      </w:r>
      <w:r>
        <w:tab/>
        <w:t>The emulation phase is considered optional and can be skipped in the AI/ML operational workflow.</w:t>
      </w:r>
    </w:p>
    <w:p w14:paraId="0B3EFF7D" w14:textId="77777777" w:rsidR="00FF4FA7" w:rsidRPr="00E563A5" w:rsidRDefault="00FF4FA7" w:rsidP="00FF4FA7">
      <w:pPr>
        <w:rPr>
          <w:b/>
          <w:bCs/>
        </w:rPr>
      </w:pPr>
      <w:r w:rsidRPr="00E563A5">
        <w:rPr>
          <w:b/>
          <w:bCs/>
        </w:rPr>
        <w:t>Deployment phase:</w:t>
      </w:r>
    </w:p>
    <w:p w14:paraId="0ADC05D3" w14:textId="77777777" w:rsidR="00FF4FA7" w:rsidRDefault="00FF4FA7" w:rsidP="00FF4FA7">
      <w:pPr>
        <w:ind w:left="270" w:hanging="270"/>
      </w:pPr>
      <w:r w:rsidRPr="0049166C">
        <w:rPr>
          <w:b/>
          <w:bCs/>
        </w:rPr>
        <w:t>-</w:t>
      </w:r>
      <w:r w:rsidRPr="0049166C">
        <w:rPr>
          <w:b/>
          <w:bCs/>
        </w:rPr>
        <w:tab/>
      </w:r>
      <w:r w:rsidRPr="0049166C">
        <w:rPr>
          <w:b/>
        </w:rPr>
        <w:t xml:space="preserve">ML </w:t>
      </w:r>
      <w:r>
        <w:rPr>
          <w:b/>
        </w:rPr>
        <w:t xml:space="preserve">entity loading: </w:t>
      </w:r>
      <w:bookmarkStart w:id="26" w:name="_Hlk147868552"/>
      <w:r>
        <w:rPr>
          <w:bCs/>
        </w:rPr>
        <w:t>the process (a.k.a. a sequence of atomic actions)</w:t>
      </w:r>
      <w:r w:rsidRPr="005D6E7F">
        <w:rPr>
          <w:bCs/>
        </w:rPr>
        <w:t xml:space="preserve"> of </w:t>
      </w:r>
      <w:r>
        <w:rPr>
          <w:bCs/>
        </w:rPr>
        <w:t>making a</w:t>
      </w:r>
      <w:r>
        <w:t xml:space="preserve"> trained ML entity available for use at the target AI/ML inference function</w:t>
      </w:r>
      <w:bookmarkEnd w:id="26"/>
      <w:r>
        <w:t>.</w:t>
      </w:r>
    </w:p>
    <w:p w14:paraId="35D837F6" w14:textId="77777777" w:rsidR="00FF4FA7" w:rsidRDefault="00FF4FA7" w:rsidP="00FF4FA7">
      <w:pPr>
        <w:ind w:left="270"/>
      </w:pPr>
      <w:r>
        <w:t xml:space="preserve">The deployment phase may not be needed in some cases, for example when the </w:t>
      </w:r>
      <w:r>
        <w:rPr>
          <w:rFonts w:hint="eastAsia"/>
        </w:rPr>
        <w:t>t</w:t>
      </w:r>
      <w:r>
        <w:t>raining function and inference function are co-located.</w:t>
      </w:r>
    </w:p>
    <w:p w14:paraId="42E796B5" w14:textId="77777777" w:rsidR="00FF4FA7" w:rsidRPr="00932810" w:rsidRDefault="00FF4FA7" w:rsidP="00FF4FA7">
      <w:pPr>
        <w:pStyle w:val="EditorsNote"/>
      </w:pPr>
      <w:r w:rsidRPr="00932810">
        <w:t xml:space="preserve">Editor’s note: </w:t>
      </w:r>
    </w:p>
    <w:p w14:paraId="498D7C63" w14:textId="77777777" w:rsidR="00FF4FA7" w:rsidRPr="00932810" w:rsidRDefault="00FF4FA7" w:rsidP="00FF4FA7">
      <w:pPr>
        <w:pStyle w:val="EditorsNote"/>
        <w:ind w:hanging="567"/>
      </w:pPr>
      <w:r w:rsidRPr="00932810">
        <w:lastRenderedPageBreak/>
        <w:t>1.</w:t>
      </w:r>
      <w:r w:rsidRPr="00932810">
        <w:tab/>
      </w:r>
      <w:r w:rsidRPr="00BE44E4">
        <w:rPr>
          <w:rStyle w:val="cf01"/>
          <w:rFonts w:ascii="Times New Roman" w:hAnsi="Times New Roman"/>
          <w:sz w:val="20"/>
        </w:rPr>
        <w:t>The relationship between SA5 loading processe and RAN, SA1 (model transfer) and SA2 (NWDAF) processes may be investigated later</w:t>
      </w:r>
      <w:r w:rsidRPr="00932810">
        <w:t>.</w:t>
      </w:r>
    </w:p>
    <w:p w14:paraId="53E9CB9D" w14:textId="77777777" w:rsidR="00FF4FA7" w:rsidRPr="0049166C" w:rsidRDefault="00FF4FA7" w:rsidP="00FF4FA7">
      <w:pPr>
        <w:pStyle w:val="EditorsNote"/>
        <w:ind w:hanging="567"/>
      </w:pPr>
      <w:r w:rsidRPr="00932810">
        <w:t>2.</w:t>
      </w:r>
      <w:r w:rsidRPr="00932810">
        <w:tab/>
      </w:r>
      <w:r w:rsidRPr="00BE44E4">
        <w:rPr>
          <w:rStyle w:val="cf01"/>
          <w:rFonts w:ascii="Times New Roman" w:hAnsi="Times New Roman"/>
          <w:sz w:val="20"/>
        </w:rPr>
        <w:t>The term “loading” may be revisited.</w:t>
      </w:r>
    </w:p>
    <w:p w14:paraId="4B352438" w14:textId="77777777" w:rsidR="00FF4FA7" w:rsidRPr="00E563A5" w:rsidRDefault="00FF4FA7" w:rsidP="00FF4FA7">
      <w:pPr>
        <w:rPr>
          <w:b/>
          <w:bCs/>
        </w:rPr>
      </w:pPr>
      <w:r w:rsidRPr="00E563A5">
        <w:rPr>
          <w:b/>
          <w:bCs/>
        </w:rPr>
        <w:t>Inference phase:</w:t>
      </w:r>
    </w:p>
    <w:p w14:paraId="50BB5E8C" w14:textId="77777777" w:rsidR="00FF4FA7" w:rsidRPr="0097732D" w:rsidRDefault="00FF4FA7" w:rsidP="00FF4FA7">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erforming inference using the ML entity</w:t>
      </w:r>
      <w:r>
        <w:t xml:space="preserve"> by the AI/ML inference function</w:t>
      </w:r>
      <w:r w:rsidRPr="0049166C">
        <w:t>.</w:t>
      </w:r>
    </w:p>
    <w:p w14:paraId="3F26F168" w14:textId="0CBB1F86" w:rsidR="00FF4FA7" w:rsidRPr="00F17505" w:rsidRDefault="00FF4FA7" w:rsidP="00FF4FA7">
      <w:pPr>
        <w:pStyle w:val="Heading2"/>
        <w:rPr>
          <w:rFonts w:cs="Arial"/>
          <w:szCs w:val="32"/>
        </w:rPr>
      </w:pPr>
      <w:r>
        <w:rPr>
          <w:rFonts w:cs="Arial"/>
          <w:szCs w:val="32"/>
        </w:rPr>
        <w:t>4</w:t>
      </w:r>
      <w:del w:id="27" w:author="NEC_Hassan Al-Kanani" w:date="2023-11-03T17:28:00Z">
        <w:r w:rsidDel="00FF4FA7">
          <w:rPr>
            <w:rFonts w:cs="Arial"/>
            <w:szCs w:val="32"/>
          </w:rPr>
          <w:delText>A</w:delText>
        </w:r>
      </w:del>
      <w:ins w:id="28" w:author="NEC_Hassan Al-Kanani" w:date="2023-11-03T17:28:00Z">
        <w:r>
          <w:rPr>
            <w:rFonts w:cs="Arial"/>
            <w:szCs w:val="32"/>
          </w:rPr>
          <w:t>a</w:t>
        </w:r>
      </w:ins>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p>
    <w:p w14:paraId="540806BC" w14:textId="77777777" w:rsidR="00FF4FA7" w:rsidRPr="00F17505" w:rsidRDefault="00FF4FA7" w:rsidP="00FF4FA7">
      <w:pPr>
        <w:rPr>
          <w:rFonts w:cs="Arial"/>
          <w:szCs w:val="32"/>
        </w:rPr>
      </w:pPr>
      <w:r w:rsidRPr="00F17505">
        <w:rPr>
          <w:rFonts w:cs="Arial"/>
          <w:szCs w:val="32"/>
        </w:rPr>
        <w:t>An ML training Function playing the role of ML training MnS producer, may consume various data for ML training purpose.</w:t>
      </w:r>
    </w:p>
    <w:p w14:paraId="52F73FF9" w14:textId="77777777" w:rsidR="00FF4FA7" w:rsidRPr="00F17505" w:rsidRDefault="00FF4FA7" w:rsidP="00FF4FA7">
      <w:r w:rsidRPr="00F17505">
        <w:rPr>
          <w:rFonts w:cs="Arial"/>
          <w:szCs w:val="32"/>
        </w:rPr>
        <w:t xml:space="preserve">As illustrated in Figure 5.1-1 </w:t>
      </w:r>
      <w:r w:rsidRPr="00F17505">
        <w:t>the ML training capability is provided via ML training MnS in the context of SBMA to the authorized consumer(s) by ML training MnS producer.</w:t>
      </w:r>
    </w:p>
    <w:p w14:paraId="725E1FF3" w14:textId="77777777" w:rsidR="00FF4FA7" w:rsidRPr="00F17505" w:rsidRDefault="00FF4FA7" w:rsidP="00FF4FA7">
      <w:pPr>
        <w:pStyle w:val="TH"/>
      </w:pPr>
      <w:r>
        <w:rPr>
          <w:rFonts w:ascii="Times New Roman" w:eastAsiaTheme="minorEastAsia" w:hAnsi="Times New Roman"/>
        </w:rPr>
        <w:object w:dxaOrig="6000" w:dyaOrig="3135" w14:anchorId="3ADA4024">
          <v:shape id="_x0000_i1029" type="#_x0000_t75" style="width:302.45pt;height:156pt" o:ole="">
            <v:imagedata r:id="rId25" o:title=""/>
          </v:shape>
          <o:OLEObject Type="Embed" ProgID="Visio.Drawing.15" ShapeID="_x0000_i1029" DrawAspect="Content" ObjectID="_1760539030" r:id="rId26"/>
        </w:object>
      </w:r>
    </w:p>
    <w:p w14:paraId="1FFCAE15" w14:textId="58327539" w:rsidR="00FF4FA7" w:rsidRPr="00F17505" w:rsidRDefault="00FF4FA7" w:rsidP="00FF4FA7">
      <w:pPr>
        <w:pStyle w:val="TF"/>
      </w:pPr>
      <w:r w:rsidRPr="00F17505">
        <w:t xml:space="preserve">Figure </w:t>
      </w:r>
      <w:del w:id="29" w:author="NEC_Hassan Al-Kanani" w:date="2023-11-03T17:28:00Z">
        <w:r w:rsidRPr="00F17505" w:rsidDel="00FF4FA7">
          <w:delText>5</w:delText>
        </w:r>
      </w:del>
      <w:ins w:id="30" w:author="NEC_Hassan Al-Kanani" w:date="2023-11-03T17:28:00Z">
        <w:r>
          <w:t>4a</w:t>
        </w:r>
      </w:ins>
      <w:r w:rsidRPr="00F17505">
        <w:t>.1-1: Functional overview and service framework for ML training</w:t>
      </w:r>
    </w:p>
    <w:p w14:paraId="3BAF1865" w14:textId="77777777" w:rsidR="00FF4FA7" w:rsidRPr="00F17505" w:rsidRDefault="00FF4FA7" w:rsidP="00FF4FA7">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4747C072" w14:textId="77777777" w:rsidR="00FF4FA7" w:rsidRPr="00F17505" w:rsidRDefault="00FF4FA7" w:rsidP="00FF4FA7">
      <w:pPr>
        <w:pStyle w:val="B10"/>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26AEA284" w14:textId="77777777" w:rsidR="00FF4FA7" w:rsidRPr="00F17505" w:rsidRDefault="00FF4FA7" w:rsidP="00FF4FA7">
      <w:pPr>
        <w:pStyle w:val="B10"/>
      </w:pPr>
      <w:r w:rsidRPr="00F17505">
        <w:t>-</w:t>
      </w:r>
      <w:r w:rsidRPr="00F17505">
        <w:tab/>
        <w:t>Trace/MDT/RLF/RCEF data, as per 3GPP TS 32.422 [7] and 3GPP TS 32.423 [8].</w:t>
      </w:r>
    </w:p>
    <w:p w14:paraId="149D7846" w14:textId="77777777" w:rsidR="00FF4FA7" w:rsidRPr="00F17505" w:rsidRDefault="00FF4FA7" w:rsidP="00FF4FA7">
      <w:pPr>
        <w:pStyle w:val="B10"/>
      </w:pPr>
      <w:r w:rsidRPr="00F17505">
        <w:t>-</w:t>
      </w:r>
      <w:r w:rsidRPr="00F17505">
        <w:tab/>
      </w:r>
      <w:r w:rsidRPr="00F17505">
        <w:rPr>
          <w:szCs w:val="18"/>
        </w:rPr>
        <w:t xml:space="preserve">QoE and service experience data as per </w:t>
      </w:r>
      <w:r w:rsidRPr="00F17505">
        <w:t xml:space="preserve">3GPP </w:t>
      </w:r>
      <w:r w:rsidRPr="00F17505">
        <w:rPr>
          <w:szCs w:val="18"/>
        </w:rPr>
        <w:t xml:space="preserve">TS 28.405 [9] and </w:t>
      </w:r>
      <w:r w:rsidRPr="00F17505">
        <w:t xml:space="preserve">3GPP </w:t>
      </w:r>
      <w:r w:rsidRPr="00F17505">
        <w:rPr>
          <w:szCs w:val="18"/>
        </w:rPr>
        <w:t>TS 28.406 [10].</w:t>
      </w:r>
    </w:p>
    <w:p w14:paraId="781BD27E" w14:textId="77777777" w:rsidR="00FF4FA7" w:rsidRPr="00F17505" w:rsidRDefault="00FF4FA7" w:rsidP="00FF4FA7">
      <w:pPr>
        <w:pStyle w:val="B10"/>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E672D66" w14:textId="77777777" w:rsidR="00FF4FA7" w:rsidRPr="00F17505" w:rsidRDefault="00FF4FA7" w:rsidP="00FF4FA7">
      <w:pPr>
        <w:pStyle w:val="B10"/>
      </w:pPr>
      <w:r w:rsidRPr="00F17505">
        <w:t>-</w:t>
      </w:r>
      <w:r w:rsidRPr="00F17505">
        <w:tab/>
        <w:t>Alarm information and notifications as per 3GPP TS 28.532 [11].</w:t>
      </w:r>
    </w:p>
    <w:p w14:paraId="37458530" w14:textId="77777777" w:rsidR="00FF4FA7" w:rsidRPr="00F17505" w:rsidRDefault="00FF4FA7" w:rsidP="00FF4FA7">
      <w:pPr>
        <w:pStyle w:val="B10"/>
      </w:pPr>
      <w:r w:rsidRPr="00F17505">
        <w:t>-</w:t>
      </w:r>
      <w:r w:rsidRPr="00F17505">
        <w:tab/>
        <w:t>CM information and notifications.</w:t>
      </w:r>
    </w:p>
    <w:p w14:paraId="011341D5" w14:textId="77777777" w:rsidR="00FF4FA7" w:rsidRPr="00F17505" w:rsidRDefault="00FF4FA7" w:rsidP="00FF4FA7">
      <w:pPr>
        <w:pStyle w:val="B10"/>
        <w:rPr>
          <w:szCs w:val="18"/>
        </w:rPr>
      </w:pPr>
      <w:r w:rsidRPr="00F17505">
        <w:t>-</w:t>
      </w:r>
      <w:r w:rsidRPr="00F17505">
        <w:tab/>
      </w:r>
      <w:r w:rsidRPr="00F17505">
        <w:rPr>
          <w:szCs w:val="18"/>
        </w:rPr>
        <w:t>MDA reports from MDA MnS producers</w:t>
      </w:r>
      <w:r w:rsidRPr="00F17505">
        <w:t xml:space="preserve"> as per 3GPP TS 28.104 [2].</w:t>
      </w:r>
    </w:p>
    <w:p w14:paraId="5AD12F1E" w14:textId="77777777" w:rsidR="00FF4FA7" w:rsidRPr="00F17505" w:rsidRDefault="00FF4FA7" w:rsidP="00FF4FA7">
      <w:pPr>
        <w:pStyle w:val="B10"/>
        <w:rPr>
          <w:szCs w:val="18"/>
        </w:rPr>
      </w:pPr>
      <w:r w:rsidRPr="00F17505">
        <w:t>-</w:t>
      </w:r>
      <w:r w:rsidRPr="00F17505">
        <w:tab/>
      </w:r>
      <w:r w:rsidRPr="00F17505">
        <w:rPr>
          <w:szCs w:val="18"/>
        </w:rPr>
        <w:t>Management data from non-3GPP systems.</w:t>
      </w:r>
    </w:p>
    <w:p w14:paraId="26096838" w14:textId="77777777" w:rsidR="00FF4FA7" w:rsidRPr="00817553" w:rsidRDefault="00FF4FA7" w:rsidP="00FF4FA7">
      <w:pPr>
        <w:pStyle w:val="B10"/>
        <w:rPr>
          <w:rFonts w:eastAsia="Calibri"/>
          <w:szCs w:val="18"/>
        </w:rPr>
      </w:pPr>
      <w:r w:rsidRPr="00F17505">
        <w:t>-</w:t>
      </w:r>
      <w:r w:rsidRPr="00F17505">
        <w:rPr>
          <w:szCs w:val="18"/>
        </w:rPr>
        <w:tab/>
        <w:t>Other data that can be used for training.</w:t>
      </w:r>
      <w:bookmarkEnd w:id="17"/>
    </w:p>
    <w:p w14:paraId="3366B452" w14:textId="522B8FAB" w:rsidR="00817553" w:rsidRPr="00817553" w:rsidRDefault="00817553" w:rsidP="00817553">
      <w:pPr>
        <w:pStyle w:val="B10"/>
        <w:rPr>
          <w:rFonts w:eastAsia="Calibri"/>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FA7" w:rsidRPr="00EB73C7" w14:paraId="0EF3DAD4" w14:textId="77777777" w:rsidTr="00FF4FA7">
        <w:tc>
          <w:tcPr>
            <w:tcW w:w="9521" w:type="dxa"/>
            <w:shd w:val="clear" w:color="auto" w:fill="FFFFCC"/>
            <w:vAlign w:val="center"/>
          </w:tcPr>
          <w:p w14:paraId="60EA1350" w14:textId="6E5E3B48" w:rsidR="00FF4FA7" w:rsidRPr="00EB73C7" w:rsidRDefault="00FF4FA7" w:rsidP="00BE44E4">
            <w:pPr>
              <w:jc w:val="center"/>
              <w:rPr>
                <w:rFonts w:ascii="MS LineDraw" w:hAnsi="MS LineDraw" w:cs="MS LineDraw" w:hint="eastAsia"/>
                <w:b/>
                <w:bCs/>
                <w:sz w:val="28"/>
                <w:szCs w:val="28"/>
              </w:rPr>
            </w:pPr>
            <w:bookmarkStart w:id="31" w:name="_Toc106015855"/>
            <w:bookmarkStart w:id="32" w:name="_Toc106098493"/>
            <w:bookmarkStart w:id="33" w:name="_Toc134614632"/>
            <w:bookmarkStart w:id="34" w:name="_Toc134626379"/>
            <w:bookmarkStart w:id="35" w:name="_Toc134632601"/>
            <w:bookmarkStart w:id="36" w:name="_Toc134633526"/>
            <w:bookmarkStart w:id="37" w:name="_Toc134633966"/>
            <w:bookmarkEnd w:id="3"/>
            <w:bookmarkEnd w:id="4"/>
            <w:bookmarkEnd w:id="5"/>
            <w:bookmarkEnd w:id="6"/>
            <w:bookmarkEnd w:id="7"/>
            <w:bookmarkEnd w:id="8"/>
            <w:bookmarkEnd w:id="9"/>
            <w:bookmarkEnd w:id="11"/>
            <w:bookmarkEnd w:id="12"/>
            <w:bookmarkEnd w:id="13"/>
            <w:bookmarkEnd w:id="14"/>
            <w:bookmarkEnd w:id="15"/>
            <w:bookmarkEnd w:id="16"/>
            <w:r>
              <w:rPr>
                <w:b/>
                <w:bCs/>
                <w:sz w:val="28"/>
                <w:szCs w:val="28"/>
                <w:lang w:eastAsia="zh-CN"/>
              </w:rPr>
              <w:t>Second</w:t>
            </w:r>
            <w:r>
              <w:rPr>
                <w:b/>
                <w:bCs/>
                <w:sz w:val="28"/>
                <w:szCs w:val="28"/>
                <w:lang w:eastAsia="zh-CN"/>
              </w:rPr>
              <w:t xml:space="preserve"> modified section</w:t>
            </w:r>
          </w:p>
        </w:tc>
      </w:tr>
    </w:tbl>
    <w:p w14:paraId="0BAB8DAF" w14:textId="30D247FB" w:rsidR="00F23098" w:rsidRDefault="00F23098" w:rsidP="00FF4FA7"/>
    <w:p w14:paraId="66175DAC" w14:textId="399E365D" w:rsidR="00FB6860" w:rsidRPr="00F17505" w:rsidRDefault="00FB6860" w:rsidP="00FB6860">
      <w:pPr>
        <w:pStyle w:val="Heading2"/>
      </w:pPr>
      <w:r w:rsidRPr="00F17505">
        <w:lastRenderedPageBreak/>
        <w:t>6.2</w:t>
      </w:r>
      <w:r w:rsidRPr="00F17505">
        <w:tab/>
      </w:r>
      <w:bookmarkStart w:id="38" w:name="_Hlk134626122"/>
      <w:del w:id="39" w:author="NEC_Hassan Al-Kanani" w:date="2023-11-01T16:15:00Z">
        <w:r w:rsidRPr="00F17505" w:rsidDel="001154DA">
          <w:delText>ML training</w:delText>
        </w:r>
      </w:del>
      <w:bookmarkEnd w:id="31"/>
      <w:bookmarkEnd w:id="32"/>
      <w:bookmarkEnd w:id="33"/>
      <w:bookmarkEnd w:id="34"/>
      <w:bookmarkEnd w:id="35"/>
      <w:bookmarkEnd w:id="36"/>
      <w:bookmarkEnd w:id="37"/>
      <w:bookmarkEnd w:id="38"/>
      <w:ins w:id="40" w:author="NEC_Hassan Al-Kanani" w:date="2023-11-01T16:15:00Z">
        <w:r w:rsidR="001154DA">
          <w:t>Void</w:t>
        </w:r>
      </w:ins>
    </w:p>
    <w:p w14:paraId="29716A4D" w14:textId="4F27D793" w:rsidR="00FB6860" w:rsidDel="001154DA" w:rsidRDefault="00FB6860" w:rsidP="00FB6860">
      <w:pPr>
        <w:pStyle w:val="Heading3"/>
        <w:rPr>
          <w:ins w:id="41" w:author="Intel - Yizhi Yao - 0511" w:date="2023-05-11T09:57:00Z"/>
          <w:del w:id="42" w:author="NEC_Hassan Al-Kanani" w:date="2023-11-01T16:14:00Z"/>
        </w:rPr>
      </w:pPr>
      <w:bookmarkStart w:id="43" w:name="_Toc106015856"/>
      <w:bookmarkStart w:id="44" w:name="_Toc106098494"/>
      <w:del w:id="45" w:author="NEC_Hassan Al-Kanani" w:date="2023-11-01T16:14:00Z">
        <w:r w:rsidRPr="00F17505" w:rsidDel="001154DA">
          <w:delText>6.2.1</w:delText>
        </w:r>
        <w:r w:rsidRPr="00F17505" w:rsidDel="001154DA">
          <w:tab/>
        </w:r>
      </w:del>
      <w:del w:id="46" w:author="NEC_Hassan Al-Kanani" w:date="2023-05-12T18:32:00Z">
        <w:r w:rsidRPr="00F17505" w:rsidDel="00720C52">
          <w:delText>Description</w:delText>
        </w:r>
      </w:del>
      <w:bookmarkEnd w:id="43"/>
      <w:bookmarkEnd w:id="44"/>
      <w:ins w:id="47" w:author="Intel - Yizhi Yao - 10.11" w:date="2023-10-16T15:44:00Z">
        <w:del w:id="48" w:author="NEC_Hassan Al-Kanani" w:date="2023-11-01T16:14:00Z">
          <w:r w:rsidR="00467F7D" w:rsidDel="001154DA">
            <w:delText xml:space="preserve">model </w:delText>
          </w:r>
        </w:del>
      </w:ins>
    </w:p>
    <w:p w14:paraId="7F07C524" w14:textId="1F8C0CC8" w:rsidR="00FB6860" w:rsidRPr="00720C52" w:rsidDel="001154DA" w:rsidRDefault="00FB6860" w:rsidP="00FB6860">
      <w:pPr>
        <w:pStyle w:val="Heading4"/>
        <w:rPr>
          <w:del w:id="49" w:author="NEC_Hassan Al-Kanani" w:date="2023-11-01T16:14:00Z"/>
        </w:rPr>
      </w:pPr>
    </w:p>
    <w:p w14:paraId="6BB01EF7" w14:textId="7FE3C377" w:rsidR="00E81D04" w:rsidDel="001154DA" w:rsidRDefault="00E81D04" w:rsidP="00E81D04">
      <w:pPr>
        <w:rPr>
          <w:del w:id="50" w:author="NEC_Hassan Al-Kanani" w:date="2023-11-01T16:14:00Z"/>
        </w:rPr>
      </w:pPr>
      <w:bookmarkStart w:id="51" w:name="startOfAnnexes"/>
      <w:bookmarkStart w:id="52" w:name="_Toc134626382"/>
      <w:bookmarkStart w:id="53" w:name="_Toc134632604"/>
      <w:bookmarkStart w:id="54" w:name="_Toc134633529"/>
      <w:bookmarkStart w:id="55" w:name="_Toc134633969"/>
      <w:bookmarkStart w:id="56" w:name="_Hlk134624149"/>
      <w:bookmarkEnd w:id="51"/>
      <w:del w:id="57" w:author="NEC_Hassan Al-Kanani" w:date="2023-11-01T16:14:00Z">
        <w:r w:rsidRPr="00F17505" w:rsidDel="001154DA">
          <w:delText xml:space="preserve">In operational environment before the ML </w:delText>
        </w:r>
        <w:r w:rsidDel="001154DA">
          <w:delText>e</w:delText>
        </w:r>
        <w:r w:rsidRPr="00F17505" w:rsidDel="001154DA">
          <w:delText xml:space="preserve">ntity  is deployed to conduct inference, </w:delText>
        </w:r>
        <w:r w:rsidDel="001154DA">
          <w:delText>the ML model associated with the ML entity</w:delText>
        </w:r>
        <w:r w:rsidRPr="00F17505" w:rsidDel="001154DA">
          <w:delText xml:space="preserve"> needs to be trained (e.g. by </w:delText>
        </w:r>
        <w:r w:rsidDel="001154DA">
          <w:delText xml:space="preserve">ML training function which may be </w:delText>
        </w:r>
        <w:r w:rsidRPr="00F17505" w:rsidDel="001154DA">
          <w:delText xml:space="preserve">a separate or an external entity to </w:delText>
        </w:r>
        <w:r w:rsidDel="001154DA">
          <w:delText>the AI/ML i</w:delText>
        </w:r>
        <w:r w:rsidRPr="00F17505" w:rsidDel="001154DA">
          <w:delText>nference function).</w:delText>
        </w:r>
      </w:del>
      <w:ins w:id="58" w:author="Intel - Yizhi Yao - 0418" w:date="2023-05-04T09:41:00Z">
        <w:del w:id="59" w:author="NEC_Hassan Al-Kanani" w:date="2023-11-01T16:14:00Z">
          <w:r w:rsidDel="001154DA">
            <w:delText xml:space="preserve"> T</w:delText>
          </w:r>
        </w:del>
      </w:ins>
      <w:ins w:id="60" w:author="Intel - Yizhi Yao - 0418" w:date="2023-05-04T09:42:00Z">
        <w:del w:id="61" w:author="NEC_Hassan Al-Kanani" w:date="2023-11-01T16:14:00Z">
          <w:r w:rsidDel="001154DA">
            <w:delText>he ML</w:delText>
          </w:r>
        </w:del>
      </w:ins>
      <w:ins w:id="62" w:author="Intel - Yizhi Yao - 10.11" w:date="2023-10-16T15:45:00Z">
        <w:del w:id="63" w:author="NEC_Hassan Al-Kanani" w:date="2023-11-01T16:14:00Z">
          <w:r w:rsidR="00467F7D" w:rsidDel="001154DA">
            <w:delText xml:space="preserve"> model</w:delText>
          </w:r>
        </w:del>
      </w:ins>
      <w:ins w:id="64" w:author="Intel - Yizhi Yao - 0418" w:date="2023-05-04T09:42:00Z">
        <w:del w:id="65" w:author="NEC_Hassan Al-Kanani" w:date="2023-11-01T16:14:00Z">
          <w:r w:rsidDel="001154DA">
            <w:delText xml:space="preserve"> training can be </w:delText>
          </w:r>
        </w:del>
      </w:ins>
      <w:ins w:id="66" w:author="Intel - Yizhi Yao - 0418" w:date="2023-05-04T09:43:00Z">
        <w:del w:id="67" w:author="NEC_Hassan Al-Kanani" w:date="2023-11-01T16:14:00Z">
          <w:r w:rsidDel="001154DA">
            <w:delText>initial</w:delText>
          </w:r>
        </w:del>
      </w:ins>
      <w:ins w:id="68" w:author="Intel - Yizhi Yao - 0418" w:date="2023-05-04T09:42:00Z">
        <w:del w:id="69" w:author="NEC_Hassan Al-Kanani" w:date="2023-11-01T16:14:00Z">
          <w:r w:rsidDel="001154DA">
            <w:delText xml:space="preserve"> training or re-training of an  ML entity.</w:delText>
          </w:r>
        </w:del>
      </w:ins>
    </w:p>
    <w:p w14:paraId="5EA0ED3A" w14:textId="15C891DE" w:rsidR="00E81D04" w:rsidRPr="00F17505" w:rsidDel="001154DA" w:rsidRDefault="00E81D04" w:rsidP="00E81D04">
      <w:pPr>
        <w:pStyle w:val="NO"/>
        <w:rPr>
          <w:del w:id="70" w:author="NEC_Hassan Al-Kanani" w:date="2023-11-01T16:14:00Z"/>
        </w:rPr>
      </w:pPr>
      <w:del w:id="71" w:author="NEC_Hassan Al-Kanani" w:date="2023-11-01T16:14:00Z">
        <w:r w:rsidDel="001154DA">
          <w:delText>NOTE: In the present document, ML entity training refers to ML model training associated with an ML entity.</w:delText>
        </w:r>
      </w:del>
    </w:p>
    <w:p w14:paraId="5EB9C1E1" w14:textId="22BA4DC9" w:rsidR="00E81D04" w:rsidDel="001154DA" w:rsidRDefault="00E81D04" w:rsidP="00E81D04">
      <w:pPr>
        <w:rPr>
          <w:del w:id="72" w:author="NEC_Hassan Al-Kanani" w:date="2023-11-01T16:14:00Z"/>
        </w:rPr>
      </w:pPr>
      <w:del w:id="73" w:author="NEC_Hassan Al-Kanani" w:date="2023-11-01T16:14:00Z">
        <w:r w:rsidRPr="00F17505" w:rsidDel="001154DA">
          <w:delText xml:space="preserve">The ML </w:delText>
        </w:r>
      </w:del>
      <w:ins w:id="74" w:author="Intel - Yizhi Yao - 0418" w:date="2023-05-03T16:33:00Z">
        <w:del w:id="75" w:author="NEC_Hassan Al-Kanani" w:date="2023-11-01T16:14:00Z">
          <w:r w:rsidDel="001154DA">
            <w:delText>e</w:delText>
          </w:r>
        </w:del>
      </w:ins>
      <w:del w:id="76" w:author="NEC_Hassan Al-Kanani" w:date="2023-11-01T16:14:00Z">
        <w:r w:rsidRPr="00F17505" w:rsidDel="001154DA">
          <w:delText>Entity</w:delText>
        </w:r>
      </w:del>
      <w:ins w:id="77" w:author="Intel - Yizhi Yao - 10.11" w:date="2023-10-16T15:45:00Z">
        <w:del w:id="78" w:author="NEC_Hassan Al-Kanani" w:date="2023-11-01T16:14:00Z">
          <w:r w:rsidR="00467F7D" w:rsidDel="001154DA">
            <w:delText>model</w:delText>
          </w:r>
        </w:del>
      </w:ins>
      <w:del w:id="79" w:author="NEC_Hassan Al-Kanani" w:date="2023-11-01T16:14:00Z">
        <w:r w:rsidRPr="00F17505" w:rsidDel="001154DA">
          <w:delText xml:space="preserve"> is trained by the ML training (MLT) MnS producer, and the training can be triggered by request(s) from one or more MLT MnS consumer(s), or initiated by the MLT MnS producer (e.g. as </w:delText>
        </w:r>
      </w:del>
      <w:ins w:id="80" w:author="Intel - Yizhi Yao - 0418" w:date="2023-05-04T09:39:00Z">
        <w:del w:id="81" w:author="NEC_Hassan Al-Kanani" w:date="2023-11-01T16:14:00Z">
          <w:r w:rsidDel="001154DA">
            <w:delText xml:space="preserve">a </w:delText>
          </w:r>
        </w:del>
      </w:ins>
      <w:del w:id="82" w:author="NEC_Hassan Al-Kanani" w:date="2023-11-01T16:14:00Z">
        <w:r w:rsidRPr="00F17505" w:rsidDel="001154DA">
          <w:delText xml:space="preserve">result of model </w:delText>
        </w:r>
      </w:del>
      <w:ins w:id="83" w:author="Intel - Yizhi Yao - 0418" w:date="2023-05-03T16:34:00Z">
        <w:del w:id="84" w:author="NEC_Hassan Al-Kanani" w:date="2023-11-01T16:14:00Z">
          <w:r w:rsidDel="001154DA">
            <w:delText xml:space="preserve">performance </w:delText>
          </w:r>
        </w:del>
      </w:ins>
      <w:del w:id="85" w:author="NEC_Hassan Al-Kanani" w:date="2023-11-01T16:14:00Z">
        <w:r w:rsidRPr="00F17505" w:rsidDel="001154DA">
          <w:delText>evaluation).</w:delText>
        </w:r>
      </w:del>
    </w:p>
    <w:bookmarkEnd w:id="52"/>
    <w:bookmarkEnd w:id="53"/>
    <w:bookmarkEnd w:id="54"/>
    <w:bookmarkEnd w:id="55"/>
    <w:p w14:paraId="37DBA469" w14:textId="5326AEB8" w:rsidR="00FB6860" w:rsidRPr="00720C52" w:rsidDel="001154DA" w:rsidRDefault="00FB6860" w:rsidP="00FB6860">
      <w:pPr>
        <w:pStyle w:val="Heading4"/>
        <w:rPr>
          <w:del w:id="86" w:author="NEC_Hassan Al-Kanani" w:date="2023-11-01T16:14:00Z"/>
        </w:rPr>
      </w:pPr>
    </w:p>
    <w:p w14:paraId="003F23C5" w14:textId="76C64E9D" w:rsidR="00FB6860" w:rsidRPr="00F17505" w:rsidDel="001154DA" w:rsidRDefault="00FB6860" w:rsidP="00FB6860">
      <w:pPr>
        <w:pStyle w:val="Heading5"/>
        <w:rPr>
          <w:del w:id="87" w:author="NEC_Hassan Al-Kanani" w:date="2023-11-01T16:14:00Z"/>
        </w:rPr>
      </w:pPr>
      <w:bookmarkStart w:id="88" w:name="_Toc106015858"/>
      <w:bookmarkStart w:id="89" w:name="_Toc106098496"/>
      <w:bookmarkStart w:id="90" w:name="_Toc134614635"/>
      <w:bookmarkStart w:id="91" w:name="_Toc134626383"/>
      <w:bookmarkStart w:id="92" w:name="_Toc134632605"/>
      <w:bookmarkStart w:id="93" w:name="_Toc134633530"/>
      <w:bookmarkStart w:id="94" w:name="_Toc134633970"/>
      <w:del w:id="95" w:author="NEC_Hassan Al-Kanani" w:date="2023-11-01T16:14:00Z">
        <w:r w:rsidRPr="00F17505" w:rsidDel="001154DA">
          <w:delText>6.2.2.1</w:delText>
        </w:r>
        <w:r w:rsidRPr="00F17505" w:rsidDel="001154DA">
          <w:tab/>
        </w:r>
        <w:r w:rsidRPr="00F17505" w:rsidDel="001154DA">
          <w:rPr>
            <w:lang w:eastAsia="zh-CN"/>
          </w:rPr>
          <w:delText>ML</w:delText>
        </w:r>
      </w:del>
      <w:ins w:id="96" w:author="Intel - Yizhi Yao - 10.11" w:date="2023-10-16T15:45:00Z">
        <w:del w:id="97" w:author="NEC_Hassan Al-Kanani" w:date="2023-11-01T16:14:00Z">
          <w:r w:rsidR="00467F7D" w:rsidDel="001154DA">
            <w:rPr>
              <w:lang w:eastAsia="zh-CN"/>
            </w:rPr>
            <w:delText xml:space="preserve"> model</w:delText>
          </w:r>
        </w:del>
      </w:ins>
      <w:del w:id="98" w:author="NEC_Hassan Al-Kanani" w:date="2023-11-01T16:14:00Z">
        <w:r w:rsidRPr="00F17505" w:rsidDel="001154DA">
          <w:rPr>
            <w:lang w:eastAsia="zh-CN"/>
          </w:rPr>
          <w:delText xml:space="preserve"> training requested by consumer</w:delText>
        </w:r>
        <w:bookmarkEnd w:id="88"/>
        <w:bookmarkEnd w:id="89"/>
        <w:bookmarkEnd w:id="90"/>
        <w:bookmarkEnd w:id="91"/>
        <w:bookmarkEnd w:id="92"/>
        <w:bookmarkEnd w:id="93"/>
        <w:bookmarkEnd w:id="94"/>
      </w:del>
    </w:p>
    <w:p w14:paraId="114BE4F5" w14:textId="3BAEC15D" w:rsidR="00FB6860" w:rsidRPr="00F17505" w:rsidDel="001154DA" w:rsidRDefault="00FB6860" w:rsidP="00FB6860">
      <w:pPr>
        <w:rPr>
          <w:del w:id="99" w:author="NEC_Hassan Al-Kanani" w:date="2023-11-01T16:14:00Z"/>
        </w:rPr>
      </w:pPr>
      <w:del w:id="100" w:author="NEC_Hassan Al-Kanani" w:date="2023-11-01T16:14:00Z">
        <w:r w:rsidRPr="00F17505" w:rsidDel="001154DA">
          <w:delText>The ML training capabilities are provided by an MLT MnS producer to one or more consumer(s).</w:delText>
        </w:r>
      </w:del>
    </w:p>
    <w:p w14:paraId="279B3AD0" w14:textId="4B828FA7" w:rsidR="00FB6860" w:rsidRPr="00F17505" w:rsidDel="001154DA" w:rsidRDefault="00376EA2" w:rsidP="00FB6860">
      <w:pPr>
        <w:pStyle w:val="TH"/>
        <w:rPr>
          <w:del w:id="101" w:author="NEC_Hassan Al-Kanani" w:date="2023-11-01T16:14:00Z"/>
        </w:rPr>
      </w:pPr>
      <w:del w:id="102" w:author="NEC_Hassan Al-Kanani" w:date="2023-11-01T16:14:00Z">
        <w:r w:rsidDel="001154DA">
          <w:rPr>
            <w:noProof/>
          </w:rPr>
          <w:drawing>
            <wp:inline distT="0" distB="0" distL="0" distR="0" wp14:anchorId="7AF1052A" wp14:editId="6402E32F">
              <wp:extent cx="4355123" cy="1169786"/>
              <wp:effectExtent l="0" t="0" r="7620" b="0"/>
              <wp:docPr id="1" name="Picture 1"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del>
    </w:p>
    <w:p w14:paraId="092BFB10" w14:textId="4056EA7E" w:rsidR="00FB6860" w:rsidRPr="00F17505" w:rsidDel="001154DA" w:rsidRDefault="00FB6860" w:rsidP="00FB6860">
      <w:pPr>
        <w:pStyle w:val="TF"/>
        <w:rPr>
          <w:del w:id="103" w:author="NEC_Hassan Al-Kanani" w:date="2023-11-01T16:14:00Z"/>
          <w:bCs/>
        </w:rPr>
      </w:pPr>
      <w:del w:id="104" w:author="NEC_Hassan Al-Kanani" w:date="2023-11-01T16:14:00Z">
        <w:r w:rsidRPr="00F17505" w:rsidDel="001154DA">
          <w:delText>Figure 6.</w:delText>
        </w:r>
        <w:r w:rsidRPr="00F17505" w:rsidDel="001154DA">
          <w:rPr>
            <w:lang w:eastAsia="zh-CN"/>
          </w:rPr>
          <w:delText>2</w:delText>
        </w:r>
        <w:r w:rsidRPr="00F17505" w:rsidDel="001154DA">
          <w:delText>.2.1-1: ML training requested by MLT MnS consumer</w:delText>
        </w:r>
      </w:del>
    </w:p>
    <w:p w14:paraId="62145E1A" w14:textId="1A2C055B" w:rsidR="00C75B8E" w:rsidDel="001154DA" w:rsidRDefault="00FB6860" w:rsidP="00FB6860">
      <w:pPr>
        <w:rPr>
          <w:ins w:id="105" w:author="Intel - Yizhi Yao - 0530" w:date="2023-05-30T10:54:00Z"/>
          <w:del w:id="106" w:author="NEC_Hassan Al-Kanani" w:date="2023-11-01T16:14:00Z"/>
        </w:rPr>
      </w:pPr>
      <w:del w:id="107" w:author="NEC_Hassan Al-Kanani" w:date="2023-11-01T16:14:00Z">
        <w:r w:rsidRPr="00F17505" w:rsidDel="001154DA">
          <w:delText xml:space="preserve">The ML training may be triggered by the request(s) from one or more MLT MnS consumer(s). </w:delText>
        </w:r>
        <w:r w:rsidRPr="00A43C8D" w:rsidDel="001154DA">
          <w:delText>The consumer may be for example a network function, a management function, an operator, or another functional differentiation</w:delText>
        </w:r>
      </w:del>
      <w:ins w:id="108" w:author="Intel - Yizhi Yao - 0530" w:date="2023-05-30T10:54:00Z">
        <w:del w:id="109" w:author="NEC_Hassan Al-Kanani" w:date="2023-11-01T16:14:00Z">
          <w:r w:rsidR="00C75B8E" w:rsidDel="001154DA">
            <w:delText>.</w:delText>
          </w:r>
        </w:del>
      </w:ins>
    </w:p>
    <w:p w14:paraId="524C9CC3" w14:textId="495D2EA6" w:rsidR="00C75B8E" w:rsidDel="001154DA" w:rsidRDefault="00C75B8E" w:rsidP="00C75B8E">
      <w:pPr>
        <w:rPr>
          <w:ins w:id="110" w:author="Intel - Yizhi Yao - 0418" w:date="2023-05-04T11:30:00Z"/>
          <w:del w:id="111" w:author="NEC_Hassan Al-Kanani" w:date="2023-11-01T16:14:00Z"/>
        </w:rPr>
      </w:pPr>
      <w:del w:id="112" w:author="NEC_Hassan Al-Kanani" w:date="2023-11-01T16:14:00Z">
        <w:r w:rsidRPr="00F17505" w:rsidDel="001154DA">
          <w:delText xml:space="preserve">To trigger an </w:delText>
        </w:r>
      </w:del>
      <w:ins w:id="113" w:author="Intel - Yizhi Yao - 0418" w:date="2023-05-03T16:40:00Z">
        <w:del w:id="114" w:author="NEC_Hassan Al-Kanani" w:date="2023-11-01T16:14:00Z">
          <w:r w:rsidDel="001154DA">
            <w:delText xml:space="preserve">initial </w:delText>
          </w:r>
        </w:del>
      </w:ins>
      <w:del w:id="115" w:author="NEC_Hassan Al-Kanani" w:date="2023-11-01T16:14:00Z">
        <w:r w:rsidRPr="00F17505" w:rsidDel="001154DA">
          <w:delText>ML training, the MLT MnS consumer requests the MLT MnS producer to train the ML model. In the ML training request</w:delText>
        </w:r>
        <w:r w:rsidRPr="00F17505" w:rsidDel="001154DA">
          <w:rPr>
            <w:rFonts w:hint="eastAsia"/>
            <w:lang w:eastAsia="zh-CN"/>
          </w:rPr>
          <w:delText>,</w:delText>
        </w:r>
        <w:r w:rsidRPr="00F17505" w:rsidDel="001154DA">
          <w:rPr>
            <w:lang w:eastAsia="zh-CN"/>
          </w:rPr>
          <w:delText xml:space="preserve"> </w:delText>
        </w:r>
        <w:r w:rsidRPr="00F17505" w:rsidDel="001154DA">
          <w:delText xml:space="preserve">the </w:delText>
        </w:r>
      </w:del>
      <w:ins w:id="116" w:author="Intel - Yizhi Yao - 0418" w:date="2023-05-04T11:26:00Z">
        <w:del w:id="117" w:author="NEC_Hassan Al-Kanani" w:date="2023-11-01T16:14:00Z">
          <w:r w:rsidDel="001154DA">
            <w:delText xml:space="preserve">MnS </w:delText>
          </w:r>
        </w:del>
      </w:ins>
      <w:del w:id="118" w:author="NEC_Hassan Al-Kanani" w:date="2023-11-01T16:14:00Z">
        <w:r w:rsidRPr="00F17505" w:rsidDel="001154DA">
          <w:delText xml:space="preserve">consumer should </w:delText>
        </w:r>
      </w:del>
      <w:ins w:id="119" w:author="Intel - Yizhi Yao - 0418" w:date="2023-05-04T11:27:00Z">
        <w:del w:id="120" w:author="NEC_Hassan Al-Kanani" w:date="2023-11-01T16:14:00Z">
          <w:r w:rsidDel="001154DA">
            <w:delText>needs to</w:delText>
          </w:r>
          <w:r w:rsidRPr="00F17505" w:rsidDel="001154DA">
            <w:delText xml:space="preserve"> </w:delText>
          </w:r>
        </w:del>
      </w:ins>
      <w:del w:id="121" w:author="NEC_Hassan Al-Kanani" w:date="2023-11-01T16:14:00Z">
        <w:r w:rsidRPr="00F17505" w:rsidDel="001154DA">
          <w:delText xml:space="preserve">specify the inference type which indicates the function or purpose of the ML </w:delText>
        </w:r>
        <w:r w:rsidDel="001154DA">
          <w:delText>e</w:delText>
        </w:r>
        <w:r w:rsidRPr="00F17505" w:rsidDel="001154DA">
          <w:delText xml:space="preserve">ntity, e.g. CoverageProblemAnalysis. The </w:delText>
        </w:r>
        <w:r w:rsidRPr="00F17505" w:rsidDel="001154DA">
          <w:rPr>
            <w:bCs/>
          </w:rPr>
          <w:delText>MLT</w:delText>
        </w:r>
        <w:r w:rsidRPr="00F17505" w:rsidDel="001154DA">
          <w:delText xml:space="preserve"> MnS </w:delText>
        </w:r>
        <w:r w:rsidRPr="00F17505" w:rsidDel="001154DA">
          <w:rPr>
            <w:rFonts w:hint="eastAsia"/>
            <w:lang w:eastAsia="zh-CN"/>
          </w:rPr>
          <w:delText>p</w:delText>
        </w:r>
        <w:r w:rsidRPr="00F17505" w:rsidDel="001154DA">
          <w:rPr>
            <w:lang w:eastAsia="zh-CN"/>
          </w:rPr>
          <w:delText>roducer</w:delText>
        </w:r>
        <w:r w:rsidRPr="00F17505" w:rsidDel="001154DA">
          <w:delText xml:space="preserve"> can perform the</w:delText>
        </w:r>
      </w:del>
      <w:ins w:id="122" w:author="Intel - Yizhi Yao - 0418" w:date="2023-05-04T11:26:00Z">
        <w:del w:id="123" w:author="NEC_Hassan Al-Kanani" w:date="2023-11-01T16:14:00Z">
          <w:r w:rsidDel="001154DA">
            <w:delText xml:space="preserve"> initial</w:delText>
          </w:r>
        </w:del>
      </w:ins>
      <w:del w:id="124" w:author="NEC_Hassan Al-Kanani" w:date="2023-11-01T16:14:00Z">
        <w:r w:rsidRPr="00F17505" w:rsidDel="001154DA">
          <w:delText xml:space="preserve"> training according to the </w:delText>
        </w:r>
        <w:r w:rsidRPr="00F17505" w:rsidDel="001154DA">
          <w:rPr>
            <w:rFonts w:hint="eastAsia"/>
            <w:lang w:eastAsia="zh-CN"/>
          </w:rPr>
          <w:delText>d</w:delText>
        </w:r>
        <w:r w:rsidRPr="00F17505" w:rsidDel="001154DA">
          <w:rPr>
            <w:lang w:eastAsia="zh-CN"/>
          </w:rPr>
          <w:delText xml:space="preserve">esignated inference type. </w:delText>
        </w:r>
      </w:del>
      <w:ins w:id="125" w:author="Intel - Yizhi Yao - 0418" w:date="2023-05-04T11:27:00Z">
        <w:del w:id="126" w:author="NEC_Hassan Al-Kanani" w:date="2023-11-01T16:14:00Z">
          <w:r w:rsidRPr="00F17505" w:rsidDel="001154DA">
            <w:delText xml:space="preserve">To trigger an ML </w:delText>
          </w:r>
          <w:r w:rsidDel="001154DA">
            <w:delText>re-</w:delText>
          </w:r>
          <w:r w:rsidRPr="00F17505" w:rsidDel="001154DA">
            <w:delText xml:space="preserve">training, the </w:delText>
          </w:r>
          <w:r w:rsidDel="001154DA">
            <w:delText xml:space="preserve">MnS </w:delText>
          </w:r>
          <w:r w:rsidRPr="00F17505" w:rsidDel="001154DA">
            <w:delText xml:space="preserve">consumer </w:delText>
          </w:r>
          <w:r w:rsidDel="001154DA">
            <w:delText>needs to</w:delText>
          </w:r>
          <w:r w:rsidRPr="00F17505" w:rsidDel="001154DA">
            <w:delText xml:space="preserve"> specify the </w:delText>
          </w:r>
        </w:del>
      </w:ins>
      <w:ins w:id="127" w:author="Intel - Yizhi Yao - 0418" w:date="2023-05-04T11:40:00Z">
        <w:del w:id="128" w:author="NEC_Hassan Al-Kanani" w:date="2023-11-01T16:14:00Z">
          <w:r w:rsidDel="001154DA">
            <w:delText>identifier</w:delText>
          </w:r>
        </w:del>
      </w:ins>
      <w:ins w:id="129" w:author="Intel - Yizhi Yao - 0418" w:date="2023-05-04T11:29:00Z">
        <w:del w:id="130" w:author="NEC_Hassan Al-Kanani" w:date="2023-11-01T16:14:00Z">
          <w:r w:rsidDel="001154DA">
            <w:delText xml:space="preserve"> of the ML entity to be </w:delText>
          </w:r>
        </w:del>
      </w:ins>
      <w:ins w:id="131" w:author="Intel - Yizhi Yao - 0418" w:date="2023-05-04T11:39:00Z">
        <w:del w:id="132" w:author="NEC_Hassan Al-Kanani" w:date="2023-11-01T16:14:00Z">
          <w:r w:rsidDel="001154DA">
            <w:delText>re-</w:delText>
          </w:r>
        </w:del>
      </w:ins>
      <w:ins w:id="133" w:author="Intel - Yizhi Yao - 0418" w:date="2023-05-04T11:29:00Z">
        <w:del w:id="134" w:author="NEC_Hassan Al-Kanani" w:date="2023-11-01T16:14:00Z">
          <w:r w:rsidDel="001154DA">
            <w:delText>trained.</w:delText>
          </w:r>
        </w:del>
      </w:ins>
      <w:ins w:id="135" w:author="Intel - Yizhi Yao - 0418" w:date="2023-05-04T11:27:00Z">
        <w:del w:id="136" w:author="NEC_Hassan Al-Kanani" w:date="2023-11-01T16:14:00Z">
          <w:r w:rsidRPr="00F17505" w:rsidDel="001154DA">
            <w:delText xml:space="preserve"> </w:delText>
          </w:r>
        </w:del>
      </w:ins>
    </w:p>
    <w:p w14:paraId="774B5506" w14:textId="6A843989" w:rsidR="00FB6860" w:rsidDel="001154DA" w:rsidRDefault="00FB6860" w:rsidP="00FB6860">
      <w:pPr>
        <w:rPr>
          <w:del w:id="137" w:author="NEC_Hassan Al-Kanani" w:date="2023-11-01T16:14:00Z"/>
        </w:rPr>
      </w:pPr>
      <w:del w:id="138" w:author="NEC_Hassan Al-Kanani" w:date="2023-11-01T16:14:00Z">
        <w:r w:rsidRPr="00F17505" w:rsidDel="001154DA">
          <w:delText>The consumer may provide the data source(s) that contain(s) the training data which are considered as inputs candidates for training. To obtain the valid training outcomes, consumers may also designate their requirements for model performance (e.g. accuracy, etc) in the training request.</w:delText>
        </w:r>
      </w:del>
    </w:p>
    <w:p w14:paraId="2CC9C5C5" w14:textId="427D41BD" w:rsidR="00C75B8E" w:rsidRPr="00C75B8E" w:rsidDel="001154DA" w:rsidRDefault="00C75B8E" w:rsidP="00FB6860">
      <w:pPr>
        <w:rPr>
          <w:del w:id="139" w:author="NEC_Hassan Al-Kanani" w:date="2023-11-01T16:14:00Z"/>
          <w:lang w:val="en-US"/>
        </w:rPr>
      </w:pPr>
      <w:ins w:id="140" w:author="Intel - Yizhi Yao - 0524" w:date="2023-05-24T16:35:00Z">
        <w:del w:id="141" w:author="NEC_Hassan Al-Kanani" w:date="2023-11-01T16:14:00Z">
          <w:r w:rsidRPr="00651E94" w:rsidDel="001154DA">
            <w:rPr>
              <w:lang w:val="en-US"/>
            </w:rPr>
            <w:delText xml:space="preserve">The </w:delText>
          </w:r>
          <w:r w:rsidRPr="00C75B8E" w:rsidDel="001154DA">
            <w:delText>performance</w:delText>
          </w:r>
          <w:r w:rsidRPr="00651E94" w:rsidDel="001154DA">
            <w:rPr>
              <w:lang w:val="en-US"/>
            </w:rPr>
            <w:delText xml:space="preserve"> of the ML entity depends on the</w:delText>
          </w:r>
        </w:del>
      </w:ins>
      <w:ins w:id="142" w:author="Intel - Yizhi Yao - 0828" w:date="2023-08-28T16:07:00Z">
        <w:del w:id="143" w:author="NEC_Hassan Al-Kanani" w:date="2023-11-01T16:14:00Z">
          <w:r w:rsidR="004F3BE9" w:rsidRPr="004F3BE9" w:rsidDel="001154DA">
            <w:rPr>
              <w:lang w:val="en-US"/>
            </w:rPr>
            <w:delText xml:space="preserve"> </w:delText>
          </w:r>
          <w:r w:rsidR="004F3BE9" w:rsidDel="001154DA">
            <w:rPr>
              <w:lang w:val="en-US"/>
            </w:rPr>
            <w:delText>degree of</w:delText>
          </w:r>
        </w:del>
      </w:ins>
      <w:ins w:id="144" w:author="Intel - Yizhi Yao - 0524" w:date="2023-05-24T16:35:00Z">
        <w:del w:id="145" w:author="NEC_Hassan Al-Kanani" w:date="2023-11-01T16:14:00Z">
          <w:r w:rsidRPr="00651E94" w:rsidDel="001154DA">
            <w:rPr>
              <w:lang w:val="en-US"/>
            </w:rPr>
            <w:delText xml:space="preserve"> commonality </w:delText>
          </w:r>
        </w:del>
      </w:ins>
      <w:ins w:id="146" w:author="Intel - Yizhi Yao - 0828" w:date="2023-08-28T16:07:00Z">
        <w:del w:id="147" w:author="NEC_Hassan Al-Kanani" w:date="2023-11-01T16:14:00Z">
          <w:r w:rsidR="004F3BE9" w:rsidDel="001154DA">
            <w:rPr>
              <w:lang w:val="en-US"/>
            </w:rPr>
            <w:delText xml:space="preserve">between </w:delText>
          </w:r>
        </w:del>
      </w:ins>
      <w:ins w:id="148" w:author="Intel - Yizhi Yao - 0524" w:date="2023-05-24T16:35:00Z">
        <w:del w:id="149" w:author="NEC_Hassan Al-Kanani" w:date="2023-11-01T16:14:00Z">
          <w:r w:rsidRPr="00651E94" w:rsidDel="001154DA">
            <w:rPr>
              <w:lang w:val="en-US"/>
            </w:rPr>
            <w:delText xml:space="preserve">the distribution of the data used for training and the distribution of the data used for inference. As time progresses, the distribution of the </w:delText>
          </w:r>
        </w:del>
      </w:ins>
      <w:ins w:id="150" w:author="Intel - Yizhi Yao - 0524" w:date="2023-05-24T16:36:00Z">
        <w:del w:id="151" w:author="NEC_Hassan Al-Kanani" w:date="2023-11-01T16:14:00Z">
          <w:r w:rsidDel="001154DA">
            <w:rPr>
              <w:lang w:val="en-US"/>
            </w:rPr>
            <w:delText>input</w:delText>
          </w:r>
        </w:del>
      </w:ins>
      <w:ins w:id="152" w:author="Intel - Yizhi Yao - 0524" w:date="2023-05-24T16:35:00Z">
        <w:del w:id="153" w:author="NEC_Hassan Al-Kanani" w:date="2023-11-01T16:14:00Z">
          <w:r w:rsidRPr="00651E94" w:rsidDel="001154DA">
            <w:rPr>
              <w:lang w:val="en-US"/>
            </w:rPr>
            <w:delText xml:space="preserve"> data </w:delText>
          </w:r>
        </w:del>
      </w:ins>
      <w:ins w:id="154" w:author="Intel - Yizhi Yao - 0524" w:date="2023-05-24T16:37:00Z">
        <w:del w:id="155" w:author="NEC_Hassan Al-Kanani" w:date="2023-11-01T16:14:00Z">
          <w:r w:rsidDel="001154DA">
            <w:rPr>
              <w:lang w:val="en-US"/>
            </w:rPr>
            <w:delText xml:space="preserve">used for inference </w:delText>
          </w:r>
        </w:del>
      </w:ins>
      <w:ins w:id="156" w:author="Intel - Yizhi Yao - 0524" w:date="2023-05-24T16:35:00Z">
        <w:del w:id="157" w:author="NEC_Hassan Al-Kanani" w:date="2023-11-01T16:14:00Z">
          <w:r w:rsidRPr="00651E94" w:rsidDel="001154DA">
            <w:rPr>
              <w:lang w:val="en-US"/>
            </w:rPr>
            <w:delText xml:space="preserve">might change as compared to the distribution of the data used for training. In such </w:delText>
          </w:r>
        </w:del>
      </w:ins>
      <w:ins w:id="158" w:author="Intel - Yizhi Yao - 0524" w:date="2023-05-24T16:37:00Z">
        <w:del w:id="159" w:author="NEC_Hassan Al-Kanani" w:date="2023-11-01T16:14:00Z">
          <w:r w:rsidDel="001154DA">
            <w:rPr>
              <w:lang w:val="en-US"/>
            </w:rPr>
            <w:delText xml:space="preserve">a </w:delText>
          </w:r>
        </w:del>
      </w:ins>
      <w:ins w:id="160" w:author="Intel - Yizhi Yao - 0524" w:date="2023-05-24T16:35:00Z">
        <w:del w:id="161" w:author="NEC_Hassan Al-Kanani" w:date="2023-11-01T16:14:00Z">
          <w:r w:rsidRPr="00651E94" w:rsidDel="001154DA">
            <w:rPr>
              <w:lang w:val="en-US"/>
            </w:rPr>
            <w:delText xml:space="preserve">scenario, the performance of the ML entity degrades over time. </w:delText>
          </w:r>
        </w:del>
      </w:ins>
      <w:ins w:id="162" w:author="Intel - Yizhi Yao - 0524" w:date="2023-05-24T16:37:00Z">
        <w:del w:id="163" w:author="NEC_Hassan Al-Kanani" w:date="2023-11-01T16:14:00Z">
          <w:r w:rsidDel="001154DA">
            <w:rPr>
              <w:lang w:val="en-US"/>
            </w:rPr>
            <w:delText>The</w:delText>
          </w:r>
        </w:del>
      </w:ins>
      <w:ins w:id="164" w:author="Intel - Yizhi Yao - 0524" w:date="2023-05-24T16:39:00Z">
        <w:del w:id="165" w:author="NEC_Hassan Al-Kanani" w:date="2023-11-01T16:14:00Z">
          <w:r w:rsidDel="001154DA">
            <w:rPr>
              <w:lang w:val="en-US"/>
            </w:rPr>
            <w:delText xml:space="preserve"> </w:delText>
          </w:r>
        </w:del>
      </w:ins>
      <w:ins w:id="166" w:author="Intel - Yizhi Yao - 0828" w:date="2023-08-28T16:07:00Z">
        <w:del w:id="167" w:author="NEC_Hassan Al-Kanani" w:date="2023-11-01T16:14:00Z">
          <w:r w:rsidR="004F3BE9" w:rsidDel="001154DA">
            <w:rPr>
              <w:lang w:val="en-US"/>
            </w:rPr>
            <w:delText xml:space="preserve">MLT </w:delText>
          </w:r>
        </w:del>
      </w:ins>
      <w:ins w:id="168" w:author="Intel - Yizhi Yao - 0524" w:date="2023-05-24T16:39:00Z">
        <w:del w:id="169" w:author="NEC_Hassan Al-Kanani" w:date="2023-11-01T16:14:00Z">
          <w:r w:rsidDel="001154DA">
            <w:rPr>
              <w:lang w:val="en-US"/>
            </w:rPr>
            <w:delText>MnS producer</w:delText>
          </w:r>
        </w:del>
      </w:ins>
      <w:ins w:id="170" w:author="Intel - Yizhi Yao - 0524" w:date="2023-05-24T16:41:00Z">
        <w:del w:id="171" w:author="NEC_Hassan Al-Kanani" w:date="2023-11-01T16:14:00Z">
          <w:r w:rsidDel="001154DA">
            <w:rPr>
              <w:lang w:val="en-US"/>
            </w:rPr>
            <w:delText xml:space="preserve"> may re-train</w:delText>
          </w:r>
        </w:del>
      </w:ins>
      <w:ins w:id="172" w:author="Intel - Yizhi Yao - 0524" w:date="2023-05-24T16:46:00Z">
        <w:del w:id="173" w:author="NEC_Hassan Al-Kanani" w:date="2023-11-01T16:14:00Z">
          <w:r w:rsidDel="001154DA">
            <w:rPr>
              <w:lang w:val="en-US"/>
            </w:rPr>
            <w:delText xml:space="preserve"> the</w:delText>
          </w:r>
        </w:del>
      </w:ins>
      <w:ins w:id="174" w:author="Intel - Yizhi Yao - 0524" w:date="2023-05-24T16:37:00Z">
        <w:del w:id="175" w:author="NEC_Hassan Al-Kanani" w:date="2023-11-01T16:14:00Z">
          <w:r w:rsidDel="001154DA">
            <w:rPr>
              <w:lang w:val="en-US"/>
            </w:rPr>
            <w:delText xml:space="preserve"> ML</w:delText>
          </w:r>
        </w:del>
      </w:ins>
      <w:del w:id="176" w:author="NEC_Hassan Al-Kanani" w:date="2023-11-01T16:14:00Z">
        <w:r w:rsidR="00467F7D" w:rsidRPr="00467F7D" w:rsidDel="001154DA">
          <w:rPr>
            <w:lang w:val="en-US"/>
          </w:rPr>
          <w:delText xml:space="preserve"> </w:delText>
        </w:r>
      </w:del>
      <w:ins w:id="177" w:author="EU12" w:date="2023-10-11T11:20:00Z">
        <w:del w:id="178" w:author="NEC_Hassan Al-Kanani" w:date="2023-11-01T16:14:00Z">
          <w:r w:rsidR="00467F7D" w:rsidDel="001154DA">
            <w:rPr>
              <w:lang w:val="en-US"/>
            </w:rPr>
            <w:delText>model associated to the</w:delText>
          </w:r>
        </w:del>
      </w:ins>
      <w:ins w:id="179" w:author="Intel - Yizhi Yao - 0524" w:date="2023-05-24T16:37:00Z">
        <w:del w:id="180" w:author="NEC_Hassan Al-Kanani" w:date="2023-11-01T16:14:00Z">
          <w:r w:rsidDel="001154DA">
            <w:rPr>
              <w:lang w:val="en-US"/>
            </w:rPr>
            <w:delText xml:space="preserve"> entity </w:delText>
          </w:r>
        </w:del>
      </w:ins>
      <w:ins w:id="181" w:author="Intel - Yizhi Yao - 0524" w:date="2023-05-24T16:46:00Z">
        <w:del w:id="182" w:author="NEC_Hassan Al-Kanani" w:date="2023-11-01T16:14:00Z">
          <w:r w:rsidDel="001154DA">
            <w:rPr>
              <w:lang w:val="en-US"/>
            </w:rPr>
            <w:delText xml:space="preserve">if </w:delText>
          </w:r>
        </w:del>
      </w:ins>
      <w:ins w:id="183" w:author="Intel - Yizhi Yao - 0524" w:date="2023-05-24T16:38:00Z">
        <w:del w:id="184" w:author="NEC_Hassan Al-Kanani" w:date="2023-11-01T16:14:00Z">
          <w:r w:rsidDel="001154DA">
            <w:rPr>
              <w:lang w:val="en-US"/>
            </w:rPr>
            <w:delText xml:space="preserve">the inference performance </w:delText>
          </w:r>
        </w:del>
      </w:ins>
      <w:ins w:id="185" w:author="Intel - Yizhi Yao - 0524" w:date="2023-05-24T16:46:00Z">
        <w:del w:id="186" w:author="NEC_Hassan Al-Kanani" w:date="2023-11-01T16:14:00Z">
          <w:r w:rsidDel="001154DA">
            <w:rPr>
              <w:lang w:val="en-US"/>
            </w:rPr>
            <w:delText xml:space="preserve">of the ML entity </w:delText>
          </w:r>
        </w:del>
      </w:ins>
      <w:ins w:id="187" w:author="Intel - Yizhi Yao - 0828" w:date="2023-08-28T16:08:00Z">
        <w:del w:id="188" w:author="NEC_Hassan Al-Kanani" w:date="2023-11-01T16:14:00Z">
          <w:r w:rsidR="004F3BE9" w:rsidDel="001154DA">
            <w:rPr>
              <w:lang w:val="en-US"/>
            </w:rPr>
            <w:delText>falls</w:delText>
          </w:r>
        </w:del>
      </w:ins>
      <w:ins w:id="189" w:author="Intel - Yizhi Yao - 0524" w:date="2023-05-24T16:38:00Z">
        <w:del w:id="190" w:author="NEC_Hassan Al-Kanani" w:date="2023-11-01T16:14:00Z">
          <w:r w:rsidDel="001154DA">
            <w:rPr>
              <w:lang w:val="en-US"/>
            </w:rPr>
            <w:delText xml:space="preserve"> below a certain threshold</w:delText>
          </w:r>
        </w:del>
      </w:ins>
      <w:ins w:id="191" w:author="Intel - Yizhi Yao - 0524" w:date="2023-05-24T16:46:00Z">
        <w:del w:id="192" w:author="NEC_Hassan Al-Kanani" w:date="2023-11-01T16:14:00Z">
          <w:r w:rsidDel="001154DA">
            <w:rPr>
              <w:lang w:val="en-US"/>
            </w:rPr>
            <w:delText xml:space="preserve">, </w:delText>
          </w:r>
        </w:del>
      </w:ins>
      <w:ins w:id="193" w:author="Intel - Yizhi Yao - 0524" w:date="2023-05-24T16:47:00Z">
        <w:del w:id="194" w:author="NEC_Hassan Al-Kanani" w:date="2023-11-01T16:14:00Z">
          <w:r w:rsidDel="001154DA">
            <w:rPr>
              <w:lang w:val="en-US"/>
            </w:rPr>
            <w:delText>which needs to be configurable by the MnS consumer.</w:delText>
          </w:r>
        </w:del>
      </w:ins>
    </w:p>
    <w:p w14:paraId="2009BA92" w14:textId="72AC81A2" w:rsidR="00FB6860" w:rsidRPr="00F17505" w:rsidDel="001154DA" w:rsidRDefault="004F3BE9" w:rsidP="00FB6860">
      <w:pPr>
        <w:rPr>
          <w:del w:id="195" w:author="NEC_Hassan Al-Kanani" w:date="2023-11-01T16:14:00Z"/>
        </w:rPr>
      </w:pPr>
      <w:ins w:id="196" w:author="NEC_Hassan Al-Kanani_1" w:date="2023-08-08T19:54:00Z">
        <w:del w:id="197" w:author="NEC_Hassan Al-Kanani" w:date="2023-11-01T16:14:00Z">
          <w:r w:rsidDel="001154DA">
            <w:delText xml:space="preserve">Following the </w:delText>
          </w:r>
        </w:del>
      </w:ins>
      <w:ins w:id="198" w:author="NEC_Hassan Al-Kanani_1" w:date="2023-08-08T19:56:00Z">
        <w:del w:id="199" w:author="NEC_Hassan Al-Kanani" w:date="2023-11-01T16:14:00Z">
          <w:r w:rsidDel="001154DA">
            <w:delText>ML</w:delText>
          </w:r>
        </w:del>
      </w:ins>
      <w:ins w:id="200" w:author="NEC_Hassan Al-Kanani_2" w:date="2023-08-23T10:50:00Z">
        <w:del w:id="201" w:author="NEC_Hassan Al-Kanani" w:date="2023-11-01T16:14:00Z">
          <w:r w:rsidDel="001154DA">
            <w:delText xml:space="preserve"> training</w:delText>
          </w:r>
        </w:del>
      </w:ins>
      <w:ins w:id="202" w:author="NEC_Hassan Al-Kanani_1" w:date="2023-08-08T19:56:00Z">
        <w:del w:id="203" w:author="NEC_Hassan Al-Kanani" w:date="2023-11-01T16:14:00Z">
          <w:r w:rsidDel="001154DA">
            <w:delText xml:space="preserve"> </w:delText>
          </w:r>
        </w:del>
      </w:ins>
      <w:ins w:id="204" w:author="NEC_Hassan Al-Kanani_1" w:date="2023-08-08T19:54:00Z">
        <w:del w:id="205" w:author="NEC_Hassan Al-Kanani" w:date="2023-11-01T16:14:00Z">
          <w:r w:rsidDel="001154DA">
            <w:delText xml:space="preserve">request </w:delText>
          </w:r>
        </w:del>
      </w:ins>
      <w:ins w:id="206" w:author="NEC_Hassan Al-Kanani_1" w:date="2023-08-08T19:56:00Z">
        <w:del w:id="207" w:author="NEC_Hassan Al-Kanani" w:date="2023-11-01T16:14:00Z">
          <w:r w:rsidDel="001154DA">
            <w:delText>by the MLT MnS consumer</w:delText>
          </w:r>
        </w:del>
      </w:ins>
      <w:ins w:id="208" w:author="Intel - Yizhi Yao - 0828" w:date="2023-08-28T16:08:00Z">
        <w:del w:id="209" w:author="NEC_Hassan Al-Kanani" w:date="2023-11-01T16:14:00Z">
          <w:r w:rsidDel="001154DA">
            <w:delText>,</w:delText>
          </w:r>
        </w:del>
      </w:ins>
      <w:del w:id="210" w:author="NEC_Hassan Al-Kanani" w:date="2023-11-01T16:14:00Z">
        <w:r w:rsidRPr="00F17505" w:rsidDel="001154DA">
          <w:delText xml:space="preserve"> </w:delText>
        </w:r>
        <w:r w:rsidR="00FB6860" w:rsidRPr="00F17505" w:rsidDel="001154DA">
          <w:delText>T</w:delText>
        </w:r>
      </w:del>
      <w:ins w:id="211" w:author="Intel - Yizhi Yao - 0828" w:date="2023-08-28T16:08:00Z">
        <w:del w:id="212" w:author="NEC_Hassan Al-Kanani" w:date="2023-11-01T16:14:00Z">
          <w:r w:rsidDel="001154DA">
            <w:delText>t</w:delText>
          </w:r>
        </w:del>
      </w:ins>
      <w:del w:id="213" w:author="NEC_Hassan Al-Kanani" w:date="2023-11-01T16:14:00Z">
        <w:r w:rsidR="00FB6860" w:rsidRPr="00F17505" w:rsidDel="001154DA">
          <w:delText xml:space="preserve">he </w:delText>
        </w:r>
        <w:r w:rsidR="00FB6860" w:rsidRPr="00F17505" w:rsidDel="001154DA">
          <w:rPr>
            <w:bCs/>
          </w:rPr>
          <w:delText>MLT</w:delText>
        </w:r>
        <w:r w:rsidR="00FB6860" w:rsidRPr="00F17505" w:rsidDel="001154DA">
          <w:delText xml:space="preserve"> MnS </w:delText>
        </w:r>
        <w:r w:rsidR="00FB6860" w:rsidRPr="00F17505" w:rsidDel="001154DA">
          <w:rPr>
            <w:rFonts w:hint="eastAsia"/>
            <w:lang w:eastAsia="zh-CN"/>
          </w:rPr>
          <w:delText>p</w:delText>
        </w:r>
        <w:r w:rsidR="00FB6860" w:rsidRPr="00F17505" w:rsidDel="001154DA">
          <w:rPr>
            <w:lang w:eastAsia="zh-CN"/>
          </w:rPr>
          <w:delText>roducer provides a response to the consumer indicating whether the request was accepted</w:delText>
        </w:r>
        <w:r w:rsidR="00FB6860" w:rsidRPr="00F17505" w:rsidDel="001154DA">
          <w:delText>.</w:delText>
        </w:r>
      </w:del>
    </w:p>
    <w:p w14:paraId="30474264" w14:textId="728B0C32" w:rsidR="00FB6860" w:rsidRPr="00F17505" w:rsidDel="001154DA" w:rsidRDefault="00FB6860" w:rsidP="00FB6860">
      <w:pPr>
        <w:rPr>
          <w:del w:id="214" w:author="NEC_Hassan Al-Kanani" w:date="2023-11-01T16:14:00Z"/>
          <w:bCs/>
        </w:rPr>
      </w:pPr>
      <w:del w:id="215" w:author="NEC_Hassan Al-Kanani" w:date="2023-11-01T16:14:00Z">
        <w:r w:rsidRPr="00F17505" w:rsidDel="001154DA">
          <w:delText xml:space="preserve">If the request is accepted, the </w:delText>
        </w:r>
        <w:r w:rsidRPr="00F17505" w:rsidDel="001154DA">
          <w:rPr>
            <w:bCs/>
          </w:rPr>
          <w:delText>MLT MnS producer decides when to start the ML training with consideration of the request(s) from the consumer(s). Once the training is decided, the producer performs the followings:</w:delText>
        </w:r>
      </w:del>
    </w:p>
    <w:p w14:paraId="38CAB784" w14:textId="4E167C22" w:rsidR="00FB6860" w:rsidRPr="00F17505" w:rsidDel="001154DA" w:rsidRDefault="00FB6860" w:rsidP="00FB6860">
      <w:pPr>
        <w:pStyle w:val="B10"/>
        <w:rPr>
          <w:del w:id="216" w:author="NEC_Hassan Al-Kanani" w:date="2023-11-01T16:14:00Z"/>
        </w:rPr>
      </w:pPr>
      <w:del w:id="217" w:author="NEC_Hassan Al-Kanani" w:date="2023-11-01T16:14:00Z">
        <w:r w:rsidRPr="00F17505" w:rsidDel="001154DA">
          <w:delText>-</w:delText>
        </w:r>
        <w:r w:rsidRPr="00F17505" w:rsidDel="001154DA">
          <w:tab/>
          <w:delText>selects the training data, with consideration of the consumer provided candidate training data. Since the training data directly influences the algorithm and performance of the trained ML Entity, the MLT MnS producer may examine the consumer's provided training data and decide to select none, some or all of them. In addition, the MLT MnS producer may select some other training data that are available;</w:delText>
        </w:r>
      </w:del>
    </w:p>
    <w:p w14:paraId="53EF1DD7" w14:textId="1D91C321" w:rsidR="00FB6860" w:rsidRPr="00F17505" w:rsidDel="001154DA" w:rsidRDefault="00FB6860" w:rsidP="00FB6860">
      <w:pPr>
        <w:pStyle w:val="B10"/>
        <w:rPr>
          <w:del w:id="218" w:author="NEC_Hassan Al-Kanani" w:date="2023-11-01T16:14:00Z"/>
        </w:rPr>
      </w:pPr>
      <w:del w:id="219" w:author="NEC_Hassan Al-Kanani" w:date="2023-11-01T16:14:00Z">
        <w:r w:rsidRPr="00F17505" w:rsidDel="001154DA">
          <w:lastRenderedPageBreak/>
          <w:delText>-</w:delText>
        </w:r>
        <w:r w:rsidRPr="00F17505" w:rsidDel="001154DA">
          <w:tab/>
          <w:delText xml:space="preserve">trains the ML </w:delText>
        </w:r>
        <w:r w:rsidDel="001154DA">
          <w:delText>e</w:delText>
        </w:r>
        <w:r w:rsidRPr="00F17505" w:rsidDel="001154DA">
          <w:delText xml:space="preserve">ntity </w:delText>
        </w:r>
      </w:del>
      <w:ins w:id="220" w:author="Intel - Yizhi Yao - 10.11" w:date="2023-10-16T15:47:00Z">
        <w:del w:id="221" w:author="NEC_Hassan Al-Kanani" w:date="2023-11-01T16:14:00Z">
          <w:r w:rsidR="00467F7D" w:rsidDel="001154DA">
            <w:delText>model</w:delText>
          </w:r>
          <w:r w:rsidR="00467F7D" w:rsidRPr="00F17505" w:rsidDel="001154DA">
            <w:delText xml:space="preserve"> </w:delText>
          </w:r>
        </w:del>
      </w:ins>
      <w:del w:id="222" w:author="NEC_Hassan Al-Kanani" w:date="2023-11-01T16:14:00Z">
        <w:r w:rsidRPr="00F17505" w:rsidDel="001154DA">
          <w:delText>using the selected training data;</w:delText>
        </w:r>
      </w:del>
    </w:p>
    <w:p w14:paraId="1758A79C" w14:textId="5E221140" w:rsidR="00FB6860" w:rsidRPr="00F17505" w:rsidDel="001154DA" w:rsidRDefault="00FB6860" w:rsidP="00FB6860">
      <w:pPr>
        <w:pStyle w:val="B10"/>
        <w:rPr>
          <w:del w:id="223" w:author="NEC_Hassan Al-Kanani" w:date="2023-11-01T16:14:00Z"/>
        </w:rPr>
      </w:pPr>
      <w:del w:id="224" w:author="NEC_Hassan Al-Kanani" w:date="2023-11-01T16:14:00Z">
        <w:r w:rsidRPr="00F17505" w:rsidDel="001154DA">
          <w:delText>-</w:delText>
        </w:r>
        <w:r w:rsidRPr="00F17505" w:rsidDel="001154DA">
          <w:tab/>
        </w:r>
        <w:r w:rsidR="00BB07D8" w:rsidRPr="00F17505" w:rsidDel="001154DA">
          <w:delText>provides the training results (including the location</w:delText>
        </w:r>
      </w:del>
      <w:ins w:id="225" w:author="Intel - Yizhi Yao - 0418" w:date="2023-05-04T11:42:00Z">
        <w:del w:id="226" w:author="NEC_Hassan Al-Kanani" w:date="2023-11-01T16:14:00Z">
          <w:r w:rsidR="00BB07D8" w:rsidDel="001154DA">
            <w:delText>iden</w:delText>
          </w:r>
        </w:del>
      </w:ins>
      <w:ins w:id="227" w:author="Intel - Yizhi Yao - 0524" w:date="2023-05-26T10:14:00Z">
        <w:del w:id="228" w:author="NEC_Hassan Al-Kanani" w:date="2023-11-01T16:14:00Z">
          <w:r w:rsidR="00BB07D8" w:rsidDel="001154DA">
            <w:delText>ti</w:delText>
          </w:r>
        </w:del>
      </w:ins>
      <w:ins w:id="229" w:author="Intel - Yizhi Yao - 0418" w:date="2023-05-04T11:42:00Z">
        <w:del w:id="230" w:author="NEC_Hassan Al-Kanani" w:date="2023-11-01T16:14:00Z">
          <w:r w:rsidR="00BB07D8" w:rsidDel="001154DA">
            <w:delText>fier</w:delText>
          </w:r>
        </w:del>
      </w:ins>
      <w:del w:id="231" w:author="NEC_Hassan Al-Kanani" w:date="2023-11-01T16:14:00Z">
        <w:r w:rsidR="00BB07D8" w:rsidRPr="00F17505" w:rsidDel="001154DA">
          <w:delText xml:space="preserve"> of the trained ML </w:delText>
        </w:r>
        <w:r w:rsidR="00BB07D8" w:rsidDel="001154DA">
          <w:delText>model or e</w:delText>
        </w:r>
        <w:r w:rsidR="00BB07D8" w:rsidRPr="00F17505" w:rsidDel="001154DA">
          <w:delText>ntity</w:delText>
        </w:r>
      </w:del>
      <w:ins w:id="232" w:author="Intel - Yizhi Yao - 10.11" w:date="2023-10-16T15:48:00Z">
        <w:del w:id="233" w:author="NEC_Hassan Al-Kanani" w:date="2023-11-01T16:14:00Z">
          <w:r w:rsidR="00467F7D" w:rsidRPr="00467F7D" w:rsidDel="001154DA">
            <w:delText xml:space="preserve"> </w:delText>
          </w:r>
          <w:r w:rsidR="00467F7D" w:rsidDel="001154DA">
            <w:delText>generated from the initially trained ML model</w:delText>
          </w:r>
        </w:del>
      </w:ins>
      <w:ins w:id="234" w:author="Intel - Yizhi Yao - 0418" w:date="2023-05-04T11:43:00Z">
        <w:del w:id="235" w:author="NEC_Hassan Al-Kanani" w:date="2023-11-01T16:14:00Z">
          <w:r w:rsidR="00BB07D8" w:rsidDel="001154DA">
            <w:delText xml:space="preserve"> or the version number of the ML entity</w:delText>
          </w:r>
        </w:del>
      </w:ins>
      <w:del w:id="236" w:author="NEC_Hassan Al-Kanani" w:date="2023-11-01T16:14:00Z">
        <w:r w:rsidR="00467F7D" w:rsidRPr="00467F7D" w:rsidDel="001154DA">
          <w:delText xml:space="preserve"> </w:delText>
        </w:r>
      </w:del>
      <w:ins w:id="237" w:author="EU12" w:date="2023-10-11T11:24:00Z">
        <w:del w:id="238" w:author="NEC_Hassan Al-Kanani" w:date="2023-11-01T16:14:00Z">
          <w:r w:rsidR="00467F7D" w:rsidDel="001154DA">
            <w:delText>associated with the re-trained model</w:delText>
          </w:r>
        </w:del>
      </w:ins>
      <w:ins w:id="239" w:author="Intel - Yizhi Yao - 0418" w:date="2023-05-04T11:43:00Z">
        <w:del w:id="240" w:author="NEC_Hassan Al-Kanani" w:date="2023-11-01T16:14:00Z">
          <w:r w:rsidR="00BB07D8" w:rsidDel="001154DA">
            <w:delText>, training performance</w:delText>
          </w:r>
        </w:del>
      </w:ins>
      <w:del w:id="241" w:author="NEC_Hassan Al-Kanani" w:date="2023-11-01T16:14:00Z">
        <w:r w:rsidR="00BB07D8" w:rsidRPr="00F17505" w:rsidDel="001154DA">
          <w:delText>, etc.) to the MLT MnS consumer(s).</w:delText>
        </w:r>
      </w:del>
    </w:p>
    <w:p w14:paraId="3F22D1BB" w14:textId="01F28423" w:rsidR="00FB6860" w:rsidRPr="00F17505" w:rsidDel="001154DA" w:rsidRDefault="00FB6860" w:rsidP="00FB6860">
      <w:pPr>
        <w:pStyle w:val="Heading5"/>
        <w:rPr>
          <w:del w:id="242" w:author="NEC_Hassan Al-Kanani" w:date="2023-11-01T16:14:00Z"/>
        </w:rPr>
      </w:pPr>
      <w:bookmarkStart w:id="243" w:name="_Toc106015859"/>
      <w:bookmarkStart w:id="244" w:name="_Toc106098497"/>
      <w:bookmarkStart w:id="245" w:name="_Toc134614636"/>
      <w:bookmarkStart w:id="246" w:name="_Toc134626384"/>
      <w:bookmarkStart w:id="247" w:name="_Toc134632606"/>
      <w:bookmarkStart w:id="248" w:name="_Toc134633531"/>
      <w:bookmarkStart w:id="249" w:name="_Toc134633971"/>
      <w:del w:id="250" w:author="NEC_Hassan Al-Kanani" w:date="2023-11-01T16:14:00Z">
        <w:r w:rsidRPr="00F17505" w:rsidDel="001154DA">
          <w:delText>6.2.2.2</w:delText>
        </w:r>
        <w:r w:rsidRPr="00F17505" w:rsidDel="001154DA">
          <w:tab/>
        </w:r>
        <w:r w:rsidRPr="00F17505" w:rsidDel="001154DA">
          <w:rPr>
            <w:lang w:eastAsia="zh-CN"/>
          </w:rPr>
          <w:delText>ML training initiated by producer</w:delText>
        </w:r>
        <w:bookmarkEnd w:id="243"/>
        <w:bookmarkEnd w:id="244"/>
        <w:bookmarkEnd w:id="245"/>
        <w:bookmarkEnd w:id="246"/>
        <w:bookmarkEnd w:id="247"/>
        <w:bookmarkEnd w:id="248"/>
        <w:bookmarkEnd w:id="249"/>
      </w:del>
    </w:p>
    <w:p w14:paraId="35D4C668" w14:textId="13F2C9DB" w:rsidR="00FB6860" w:rsidRPr="00F17505" w:rsidDel="001154DA" w:rsidRDefault="00FB6860" w:rsidP="00FB6860">
      <w:pPr>
        <w:rPr>
          <w:del w:id="251" w:author="NEC_Hassan Al-Kanani" w:date="2023-11-01T16:14:00Z"/>
        </w:rPr>
      </w:pPr>
      <w:del w:id="252" w:author="NEC_Hassan Al-Kanani" w:date="2023-11-01T16:14:00Z">
        <w:r w:rsidRPr="00F17505" w:rsidDel="001154DA">
          <w:delText>The ML training may be initiated by the MLT MnS producer, for instance as a result of performance evaluation of the ML model, based on feedback or new training data received from the consumer, or when new training data which are not from the consumer describing the new network status/events become available.</w:delText>
        </w:r>
      </w:del>
    </w:p>
    <w:p w14:paraId="3ECC4498" w14:textId="7A5E979F" w:rsidR="00FB6860" w:rsidRPr="00F17505" w:rsidDel="001154DA" w:rsidRDefault="00FB6860" w:rsidP="00FB6860">
      <w:pPr>
        <w:rPr>
          <w:del w:id="253" w:author="NEC_Hassan Al-Kanani" w:date="2023-11-01T16:14:00Z"/>
          <w:bCs/>
        </w:rPr>
      </w:pPr>
      <w:del w:id="254" w:author="NEC_Hassan Al-Kanani" w:date="2023-11-01T16:14:00Z">
        <w:r w:rsidRPr="00F17505" w:rsidDel="001154DA">
          <w:delText xml:space="preserve">When the </w:delText>
        </w:r>
        <w:r w:rsidRPr="00F17505" w:rsidDel="001154DA">
          <w:rPr>
            <w:bCs/>
          </w:rPr>
          <w:delText>MLT MnS producer decides to start the ML training, the producer performs the followings:</w:delText>
        </w:r>
      </w:del>
    </w:p>
    <w:p w14:paraId="3D7059A1" w14:textId="7F23083D" w:rsidR="00FB6860" w:rsidRPr="00F17505" w:rsidDel="001154DA" w:rsidRDefault="00FB6860" w:rsidP="00FB6860">
      <w:pPr>
        <w:pStyle w:val="B10"/>
        <w:rPr>
          <w:del w:id="255" w:author="NEC_Hassan Al-Kanani" w:date="2023-11-01T16:14:00Z"/>
        </w:rPr>
      </w:pPr>
      <w:del w:id="256" w:author="NEC_Hassan Al-Kanani" w:date="2023-11-01T16:14:00Z">
        <w:r w:rsidRPr="00F17505" w:rsidDel="001154DA">
          <w:delText>-</w:delText>
        </w:r>
        <w:r w:rsidRPr="00F17505" w:rsidDel="001154DA">
          <w:tab/>
          <w:delText>selects the training data;</w:delText>
        </w:r>
      </w:del>
    </w:p>
    <w:p w14:paraId="1A2B4A3C" w14:textId="050B108F" w:rsidR="00FB6860" w:rsidRPr="00F17505" w:rsidDel="001154DA" w:rsidRDefault="00FB6860" w:rsidP="00FB6860">
      <w:pPr>
        <w:pStyle w:val="B10"/>
        <w:rPr>
          <w:del w:id="257" w:author="NEC_Hassan Al-Kanani" w:date="2023-11-01T16:14:00Z"/>
        </w:rPr>
      </w:pPr>
      <w:del w:id="258" w:author="NEC_Hassan Al-Kanani" w:date="2023-11-01T16:14:00Z">
        <w:r w:rsidRPr="00F17505" w:rsidDel="001154DA">
          <w:delText>-</w:delText>
        </w:r>
        <w:r w:rsidRPr="00F17505" w:rsidDel="001154DA">
          <w:tab/>
          <w:delText xml:space="preserve">trains the ML </w:delText>
        </w:r>
        <w:r w:rsidDel="001154DA">
          <w:delText>e</w:delText>
        </w:r>
        <w:r w:rsidRPr="00F17505" w:rsidDel="001154DA">
          <w:delText xml:space="preserve">ntity </w:delText>
        </w:r>
      </w:del>
      <w:ins w:id="259" w:author="Intel - Yizhi Yao - 10.11" w:date="2023-10-16T15:48:00Z">
        <w:del w:id="260" w:author="NEC_Hassan Al-Kanani" w:date="2023-11-01T16:14:00Z">
          <w:r w:rsidR="00467F7D" w:rsidDel="001154DA">
            <w:delText>model</w:delText>
          </w:r>
          <w:r w:rsidR="00467F7D" w:rsidRPr="00F17505" w:rsidDel="001154DA">
            <w:delText xml:space="preserve"> </w:delText>
          </w:r>
        </w:del>
      </w:ins>
      <w:del w:id="261" w:author="NEC_Hassan Al-Kanani" w:date="2023-11-01T16:14:00Z">
        <w:r w:rsidRPr="00F17505" w:rsidDel="001154DA">
          <w:delText xml:space="preserve">using the selected training data; </w:delText>
        </w:r>
      </w:del>
    </w:p>
    <w:p w14:paraId="09CBA3FC" w14:textId="40E07B58" w:rsidR="00FB6860" w:rsidRPr="00F17505" w:rsidDel="001154DA" w:rsidRDefault="00FB6860" w:rsidP="00FB6860">
      <w:pPr>
        <w:pStyle w:val="B10"/>
        <w:rPr>
          <w:del w:id="262" w:author="NEC_Hassan Al-Kanani" w:date="2023-11-01T16:14:00Z"/>
        </w:rPr>
      </w:pPr>
      <w:del w:id="263" w:author="NEC_Hassan Al-Kanani" w:date="2023-11-01T16:14:00Z">
        <w:r w:rsidRPr="00F17505" w:rsidDel="001154DA">
          <w:delText>-</w:delText>
        </w:r>
        <w:r w:rsidRPr="00F17505" w:rsidDel="001154DA">
          <w:tab/>
        </w:r>
        <w:r w:rsidR="00BB07D8" w:rsidRPr="00F17505" w:rsidDel="001154DA">
          <w:delText xml:space="preserve">provides the training results (including the location </w:delText>
        </w:r>
      </w:del>
      <w:ins w:id="264" w:author="Intel - Yizhi Yao - 0418" w:date="2023-05-04T11:44:00Z">
        <w:del w:id="265" w:author="NEC_Hassan Al-Kanani" w:date="2023-11-01T16:14:00Z">
          <w:r w:rsidR="00BB07D8" w:rsidDel="001154DA">
            <w:delText>identifier</w:delText>
          </w:r>
          <w:r w:rsidR="00BB07D8" w:rsidRPr="00F17505" w:rsidDel="001154DA">
            <w:delText xml:space="preserve"> </w:delText>
          </w:r>
        </w:del>
      </w:ins>
      <w:del w:id="266" w:author="NEC_Hassan Al-Kanani" w:date="2023-11-01T16:14:00Z">
        <w:r w:rsidR="00BB07D8" w:rsidRPr="00F17505" w:rsidDel="001154DA">
          <w:delText xml:space="preserve">of the trained ML </w:delText>
        </w:r>
        <w:r w:rsidR="00BB07D8" w:rsidDel="001154DA">
          <w:delText>e</w:delText>
        </w:r>
        <w:r w:rsidR="00BB07D8" w:rsidRPr="00F17505" w:rsidDel="001154DA">
          <w:delText>ntity</w:delText>
        </w:r>
      </w:del>
      <w:ins w:id="267" w:author="Intel - Yizhi Yao - 0418" w:date="2023-05-04T11:44:00Z">
        <w:del w:id="268" w:author="NEC_Hassan Al-Kanani" w:date="2023-11-01T16:14:00Z">
          <w:r w:rsidR="00BB07D8" w:rsidRPr="002818FE" w:rsidDel="001154DA">
            <w:delText xml:space="preserve"> </w:delText>
          </w:r>
        </w:del>
      </w:ins>
      <w:ins w:id="269" w:author="Intel - Yizhi Yao - 10.11" w:date="2023-10-16T15:49:00Z">
        <w:del w:id="270" w:author="NEC_Hassan Al-Kanani" w:date="2023-11-01T16:14:00Z">
          <w:r w:rsidR="00467F7D" w:rsidDel="001154DA">
            <w:delText>generated from the initially</w:delText>
          </w:r>
          <w:r w:rsidR="00467F7D" w:rsidRPr="00F17505" w:rsidDel="001154DA">
            <w:delText xml:space="preserve"> </w:delText>
          </w:r>
          <w:r w:rsidR="00467F7D" w:rsidDel="001154DA">
            <w:delText xml:space="preserve">trained ML model </w:delText>
          </w:r>
        </w:del>
      </w:ins>
      <w:ins w:id="271" w:author="Intel - Yizhi Yao - 0418" w:date="2023-05-04T11:44:00Z">
        <w:del w:id="272" w:author="NEC_Hassan Al-Kanani" w:date="2023-11-01T16:14:00Z">
          <w:r w:rsidR="00BB07D8" w:rsidDel="001154DA">
            <w:delText>or the version number of the ML entity</w:delText>
          </w:r>
        </w:del>
      </w:ins>
      <w:ins w:id="273" w:author="Intel - Yizhi Yao - 10.11" w:date="2023-10-16T15:49:00Z">
        <w:del w:id="274" w:author="NEC_Hassan Al-Kanani" w:date="2023-11-01T16:14:00Z">
          <w:r w:rsidR="00467F7D" w:rsidRPr="00467F7D" w:rsidDel="001154DA">
            <w:delText xml:space="preserve"> </w:delText>
          </w:r>
          <w:r w:rsidR="00467F7D" w:rsidDel="001154DA">
            <w:delText>associated with the re-trained model</w:delText>
          </w:r>
        </w:del>
      </w:ins>
      <w:ins w:id="275" w:author="Intel - Yizhi Yao - 0418" w:date="2023-05-04T11:44:00Z">
        <w:del w:id="276" w:author="NEC_Hassan Al-Kanani" w:date="2023-11-01T16:14:00Z">
          <w:r w:rsidR="00BB07D8" w:rsidDel="001154DA">
            <w:delText>, training performance</w:delText>
          </w:r>
        </w:del>
      </w:ins>
      <w:del w:id="277" w:author="NEC_Hassan Al-Kanani" w:date="2023-11-01T16:14:00Z">
        <w:r w:rsidR="00BB07D8" w:rsidRPr="00F17505" w:rsidDel="001154DA">
          <w:delText>, etc.) to the MLT MnS consumer(s) who have subscribed to receive the ML training results.</w:delText>
        </w:r>
      </w:del>
    </w:p>
    <w:p w14:paraId="645EB943" w14:textId="75D14BF9" w:rsidR="00FB6860" w:rsidRPr="00F17505" w:rsidDel="001154DA" w:rsidRDefault="00FB6860" w:rsidP="00FB6860">
      <w:pPr>
        <w:pStyle w:val="Heading5"/>
        <w:rPr>
          <w:del w:id="278" w:author="NEC_Hassan Al-Kanani" w:date="2023-11-01T16:14:00Z"/>
        </w:rPr>
      </w:pPr>
      <w:bookmarkStart w:id="279" w:name="_Toc106015860"/>
      <w:bookmarkStart w:id="280" w:name="_Toc106098498"/>
      <w:bookmarkStart w:id="281" w:name="_Toc134614637"/>
      <w:bookmarkStart w:id="282" w:name="_Toc134626385"/>
      <w:bookmarkStart w:id="283" w:name="_Toc134632607"/>
      <w:bookmarkStart w:id="284" w:name="_Toc134633532"/>
      <w:bookmarkStart w:id="285" w:name="_Toc134633972"/>
      <w:del w:id="286" w:author="NEC_Hassan Al-Kanani" w:date="2023-11-01T16:14:00Z">
        <w:r w:rsidRPr="00F17505" w:rsidDel="001154DA">
          <w:delText>6.2.2.3</w:delText>
        </w:r>
        <w:r w:rsidRPr="00F17505" w:rsidDel="001154DA">
          <w:tab/>
          <w:delText xml:space="preserve">ML model and </w:delText>
        </w:r>
        <w:r w:rsidDel="001154DA">
          <w:delText>and ML entity selection</w:delText>
        </w:r>
        <w:bookmarkEnd w:id="279"/>
        <w:bookmarkEnd w:id="280"/>
        <w:bookmarkEnd w:id="281"/>
        <w:bookmarkEnd w:id="282"/>
        <w:bookmarkEnd w:id="283"/>
        <w:bookmarkEnd w:id="284"/>
        <w:bookmarkEnd w:id="285"/>
      </w:del>
    </w:p>
    <w:p w14:paraId="20F61A74" w14:textId="60876C5E" w:rsidR="00FB6860" w:rsidRPr="00F17505" w:rsidDel="001154DA" w:rsidRDefault="00FB6860" w:rsidP="00FB6860">
      <w:pPr>
        <w:keepNext/>
        <w:keepLines/>
        <w:rPr>
          <w:del w:id="287" w:author="NEC_Hassan Al-Kanani" w:date="2023-11-01T16:14:00Z"/>
        </w:rPr>
      </w:pPr>
      <w:del w:id="288" w:author="NEC_Hassan Al-Kanani" w:date="2023-11-01T16:14:00Z">
        <w:r w:rsidRPr="00F17505" w:rsidDel="001154DA">
          <w:delText xml:space="preserve">For a given machine learning-based use case, different entities that apply the respective ML model or AI/ML </w:delText>
        </w:r>
        <w:r w:rsidDel="001154DA">
          <w:delText>inference</w:delText>
        </w:r>
        <w:r w:rsidRPr="00F17505" w:rsidDel="001154DA">
          <w:delText xml:space="preserve"> function may have different inference requirements and capabilities. For example, one consumer with specific responsibility and wish to have an </w:delText>
        </w:r>
        <w:r w:rsidDel="001154DA">
          <w:delText xml:space="preserve">AI/ML inference function supported by an </w:delText>
        </w:r>
        <w:r w:rsidRPr="00F17505" w:rsidDel="001154DA">
          <w:delText xml:space="preserve">ML </w:delText>
        </w:r>
        <w:r w:rsidDel="001154DA">
          <w:delText xml:space="preserve">model or </w:delText>
        </w:r>
        <w:r w:rsidRPr="00F17505" w:rsidDel="001154DA">
          <w:delText xml:space="preserve"> </w:delText>
        </w:r>
        <w:r w:rsidDel="001154DA">
          <w:delText>entity</w:delText>
        </w:r>
        <w:r w:rsidRPr="00F17505" w:rsidDel="001154DA">
          <w:delText xml:space="preserve"> trained for city central business district where mobile users move at speeds not exceeding 30 km/hr. On the other hand, another consumer</w:delText>
        </w:r>
        <w:r w:rsidDel="001154DA">
          <w:delText>,</w:delText>
        </w:r>
        <w:r w:rsidRPr="00F17505" w:rsidDel="001154DA">
          <w:delText xml:space="preserve"> for the same use case may support a rural environment and as such wish</w:delText>
        </w:r>
        <w:r w:rsidDel="001154DA">
          <w:delText>es</w:delText>
        </w:r>
        <w:r w:rsidRPr="00F17505" w:rsidDel="001154DA">
          <w:delText xml:space="preserve"> to have a</w:delText>
        </w:r>
        <w:r w:rsidDel="001154DA">
          <w:delText>n ML</w:delText>
        </w:r>
        <w:r w:rsidRPr="00F17505" w:rsidDel="001154DA">
          <w:delText xml:space="preserve"> model </w:delText>
        </w:r>
        <w:r w:rsidDel="001154DA">
          <w:delText xml:space="preserve">and AI/ML inference function </w:delText>
        </w:r>
        <w:r w:rsidRPr="00F17505" w:rsidDel="001154DA">
          <w:delText xml:space="preserve">fitting that </w:delText>
        </w:r>
        <w:r w:rsidDel="001154DA">
          <w:delText xml:space="preserve">type of </w:delText>
        </w:r>
        <w:r w:rsidRPr="00F17505" w:rsidDel="001154DA">
          <w:delText xml:space="preserve">environment. The different consumers need to know the available versions of ML </w:delText>
        </w:r>
        <w:r w:rsidDel="001154DA">
          <w:delText>entities, with the variants of trained ML models or entities</w:delText>
        </w:r>
        <w:r w:rsidRPr="00F17505" w:rsidDel="001154DA">
          <w:delText xml:space="preserve"> and to select the appropriate </w:delText>
        </w:r>
        <w:r w:rsidDel="001154DA">
          <w:delText>one</w:delText>
        </w:r>
        <w:r w:rsidRPr="00F17505" w:rsidDel="001154DA">
          <w:delText xml:space="preserve"> for their respective conditions.</w:delText>
        </w:r>
      </w:del>
    </w:p>
    <w:p w14:paraId="1C61A930" w14:textId="45F9C766" w:rsidR="00FB6860" w:rsidRPr="00F17505" w:rsidDel="001154DA" w:rsidRDefault="00FB6860" w:rsidP="00FB6860">
      <w:pPr>
        <w:rPr>
          <w:del w:id="289" w:author="NEC_Hassan Al-Kanani" w:date="2023-11-01T16:14:00Z"/>
        </w:rPr>
      </w:pPr>
      <w:del w:id="290" w:author="NEC_Hassan Al-Kanani" w:date="2023-11-01T16:14:00Z">
        <w:r w:rsidRPr="00F17505" w:rsidDel="001154DA">
          <w:delText>Besides</w:delText>
        </w:r>
        <w:r w:rsidDel="001154DA">
          <w:delText>,</w:delText>
        </w:r>
        <w:r w:rsidRPr="00F17505" w:rsidDel="001154DA">
          <w:delText xml:space="preserve"> there is no guarantee that the available ML </w:delText>
        </w:r>
        <w:r w:rsidDel="001154DA">
          <w:delText>models/entities</w:delText>
        </w:r>
        <w:r w:rsidRPr="00F17505" w:rsidDel="001154DA">
          <w:delText xml:space="preserve"> have been trained according to the characteristics that the consumers expect. As such the consumers need to know the conditions for which the </w:delText>
        </w:r>
        <w:r w:rsidDel="001154DA">
          <w:delText xml:space="preserve">ML </w:delText>
        </w:r>
        <w:r w:rsidRPr="00F17505" w:rsidDel="001154DA">
          <w:delText xml:space="preserve">models or ML </w:delText>
        </w:r>
        <w:r w:rsidDel="001154DA">
          <w:delText>entities</w:delText>
        </w:r>
        <w:r w:rsidRPr="00F17505" w:rsidDel="001154DA">
          <w:delText xml:space="preserve"> have been trained to then enable </w:delText>
        </w:r>
        <w:r w:rsidDel="001154DA">
          <w:delText>them</w:delText>
        </w:r>
        <w:r w:rsidRPr="00F17505" w:rsidDel="001154DA">
          <w:delText xml:space="preserve"> to select the models that are best fit to their conditions</w:delText>
        </w:r>
        <w:r w:rsidDel="001154DA">
          <w:delText xml:space="preserve"> and needs</w:delText>
        </w:r>
        <w:r w:rsidRPr="00F17505" w:rsidDel="001154DA">
          <w:delText>.</w:delText>
        </w:r>
      </w:del>
    </w:p>
    <w:p w14:paraId="69A45021" w14:textId="07866E74" w:rsidR="00FB6860" w:rsidRPr="00F17505" w:rsidDel="001154DA" w:rsidRDefault="00FB6860" w:rsidP="00FB6860">
      <w:pPr>
        <w:rPr>
          <w:del w:id="291" w:author="NEC_Hassan Al-Kanani" w:date="2023-11-01T16:14:00Z"/>
        </w:rPr>
      </w:pPr>
      <w:del w:id="292" w:author="NEC_Hassan Al-Kanani" w:date="2023-11-01T16:14:00Z">
        <w:r w:rsidRPr="00F17505" w:rsidDel="001154DA">
          <w:delTex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w:delText>
        </w:r>
        <w:r w:rsidR="00721CDF" w:rsidDel="001154DA">
          <w:delText>s</w:delText>
        </w:r>
        <w:r w:rsidRPr="00F17505" w:rsidDel="001154DA">
          <w:delText xml:space="preserve">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delText>
        </w:r>
        <w:r w:rsidRPr="00F17505" w:rsidDel="001154DA">
          <w:noBreakHyphen/>
          <w:delText>related constraints and performance</w:delText>
        </w:r>
        <w:r w:rsidDel="001154DA">
          <w:delText xml:space="preserve"> requirements</w:delText>
        </w:r>
        <w:r w:rsidRPr="00F17505" w:rsidDel="001154DA">
          <w:delText>.</w:delText>
        </w:r>
      </w:del>
    </w:p>
    <w:p w14:paraId="5FA2FCF2" w14:textId="7E2B4A23" w:rsidR="00FB6860" w:rsidRPr="00F17505" w:rsidDel="001154DA" w:rsidRDefault="00FB6860" w:rsidP="00FB6860">
      <w:pPr>
        <w:pStyle w:val="Heading5"/>
        <w:rPr>
          <w:del w:id="293" w:author="NEC_Hassan Al-Kanani" w:date="2023-11-01T16:14:00Z"/>
        </w:rPr>
      </w:pPr>
      <w:bookmarkStart w:id="294" w:name="_Toc106015861"/>
      <w:bookmarkStart w:id="295" w:name="_Toc106098499"/>
      <w:bookmarkStart w:id="296" w:name="_Toc134614638"/>
      <w:bookmarkStart w:id="297" w:name="_Toc134626386"/>
      <w:bookmarkStart w:id="298" w:name="_Toc134632608"/>
      <w:bookmarkStart w:id="299" w:name="_Toc134633533"/>
      <w:bookmarkStart w:id="300" w:name="_Toc134633973"/>
      <w:del w:id="301" w:author="NEC_Hassan Al-Kanani" w:date="2023-11-01T16:14:00Z">
        <w:r w:rsidRPr="00F17505" w:rsidDel="001154DA">
          <w:delText>6.2.2.4</w:delText>
        </w:r>
        <w:r w:rsidRPr="00F17505" w:rsidDel="001154DA">
          <w:tab/>
          <w:delText xml:space="preserve">Managing ML </w:delText>
        </w:r>
        <w:r w:rsidDel="001154DA">
          <w:delText>t</w:delText>
        </w:r>
        <w:r w:rsidRPr="00F17505" w:rsidDel="001154DA">
          <w:delText xml:space="preserve">raining </w:delText>
        </w:r>
        <w:bookmarkEnd w:id="294"/>
        <w:bookmarkEnd w:id="295"/>
        <w:r w:rsidDel="001154DA">
          <w:delText>p</w:delText>
        </w:r>
        <w:r w:rsidRPr="00F17505" w:rsidDel="001154DA">
          <w:delText>rocesses</w:delText>
        </w:r>
        <w:bookmarkEnd w:id="296"/>
        <w:bookmarkEnd w:id="297"/>
        <w:bookmarkEnd w:id="298"/>
        <w:bookmarkEnd w:id="299"/>
        <w:bookmarkEnd w:id="300"/>
      </w:del>
    </w:p>
    <w:p w14:paraId="0ACEAC87" w14:textId="29106974" w:rsidR="00FB6860" w:rsidRPr="00F17505" w:rsidDel="001154DA" w:rsidRDefault="00FB6860" w:rsidP="00FB6860">
      <w:pPr>
        <w:rPr>
          <w:del w:id="302" w:author="NEC_Hassan Al-Kanani" w:date="2023-11-01T16:14:00Z"/>
        </w:rPr>
      </w:pPr>
      <w:del w:id="303" w:author="NEC_Hassan Al-Kanani" w:date="2023-11-01T16:14:00Z">
        <w:r w:rsidRPr="00F17505" w:rsidDel="001154DA">
          <w:rPr>
            <w:iCs/>
          </w:rPr>
          <w:delText xml:space="preserve">This machine learning capability relates to means for managing and controlling ML </w:delText>
        </w:r>
        <w:r w:rsidDel="001154DA">
          <w:rPr>
            <w:iCs/>
          </w:rPr>
          <w:delText xml:space="preserve">model/entity </w:delText>
        </w:r>
        <w:r w:rsidRPr="00F17505" w:rsidDel="001154DA">
          <w:rPr>
            <w:iCs/>
          </w:rPr>
          <w:delText>training processes</w:delText>
        </w:r>
        <w:r w:rsidRPr="00F17505" w:rsidDel="001154DA">
          <w:delText>.</w:delText>
        </w:r>
      </w:del>
    </w:p>
    <w:p w14:paraId="35BD7E00" w14:textId="01B07D0D" w:rsidR="00FB6860" w:rsidRPr="00F17505" w:rsidDel="001154DA" w:rsidRDefault="00FB6860" w:rsidP="00FB6860">
      <w:pPr>
        <w:spacing w:line="264" w:lineRule="auto"/>
        <w:rPr>
          <w:del w:id="304" w:author="NEC_Hassan Al-Kanani" w:date="2023-11-01T16:14:00Z"/>
        </w:rPr>
      </w:pPr>
      <w:del w:id="305" w:author="NEC_Hassan Al-Kanani" w:date="2023-11-01T16:14:00Z">
        <w:r w:rsidRPr="00F17505" w:rsidDel="001154DA">
          <w:delText xml:space="preserve">To achieve the desired outcomes of any machine learning relevant use-case, the ML </w:delText>
        </w:r>
        <w:r w:rsidDel="001154DA">
          <w:delText>m</w:delText>
        </w:r>
        <w:r w:rsidRPr="00F17505" w:rsidDel="001154DA">
          <w:delText xml:space="preserve">odel applied for such analytics and decision making, needs to be trained with the appropriate data. The training may be undertaken in </w:delText>
        </w:r>
        <w:r w:rsidR="00721CDF" w:rsidDel="001154DA">
          <w:delText xml:space="preserve">a </w:delText>
        </w:r>
        <w:r w:rsidRPr="00F17505" w:rsidDel="001154DA">
          <w:delText>managed function or in a management function.</w:delText>
        </w:r>
      </w:del>
    </w:p>
    <w:p w14:paraId="4197A05D" w14:textId="2895FDDA" w:rsidR="00FB6860" w:rsidRPr="00F17505" w:rsidDel="001154DA" w:rsidRDefault="00FB6860" w:rsidP="00FB6860">
      <w:pPr>
        <w:spacing w:line="264" w:lineRule="auto"/>
        <w:rPr>
          <w:del w:id="306" w:author="NEC_Hassan Al-Kanani" w:date="2023-11-01T16:14:00Z"/>
        </w:rPr>
      </w:pPr>
      <w:del w:id="307" w:author="NEC_Hassan Al-Kanani" w:date="2023-11-01T16:14:00Z">
        <w:r w:rsidRPr="00F17505" w:rsidDel="001154DA">
          <w:delText>In either case, the network (or the OAM system thereof) not only needs to have the required training capabilities but needs to also have the means to manage the training of the ML models</w:delText>
        </w:r>
        <w:r w:rsidDel="001154DA">
          <w:delText>/entities</w:delText>
        </w:r>
        <w:r w:rsidRPr="00F17505" w:rsidDel="001154DA">
          <w:delText>. The consumers need to be able to interact with the training process, e.g.</w:delText>
        </w:r>
        <w:r w:rsidR="00721CDF" w:rsidDel="001154DA">
          <w:delText>,</w:delText>
        </w:r>
        <w:r w:rsidRPr="00F17505" w:rsidDel="001154DA">
          <w:delText xml:space="preserve"> to suspend or restart the process; and also need to manage and control the requests related to any such training process.</w:delText>
        </w:r>
      </w:del>
    </w:p>
    <w:p w14:paraId="70EFEBDF" w14:textId="38E33C5B" w:rsidR="00FB6860" w:rsidRPr="00435D3B" w:rsidDel="001154DA" w:rsidRDefault="00FB6860" w:rsidP="00FB6860">
      <w:pPr>
        <w:pStyle w:val="Heading5"/>
        <w:rPr>
          <w:del w:id="308" w:author="NEC_Hassan Al-Kanani" w:date="2023-11-01T16:14:00Z"/>
        </w:rPr>
      </w:pPr>
      <w:bookmarkStart w:id="309" w:name="_Toc106015862"/>
      <w:bookmarkStart w:id="310" w:name="_Toc106098500"/>
      <w:bookmarkStart w:id="311" w:name="_Toc134614639"/>
      <w:bookmarkStart w:id="312" w:name="_Toc134626387"/>
      <w:bookmarkStart w:id="313" w:name="_Toc134632609"/>
      <w:bookmarkStart w:id="314" w:name="_Toc134633534"/>
      <w:bookmarkStart w:id="315" w:name="_Toc134633974"/>
      <w:del w:id="316" w:author="NEC_Hassan Al-Kanani" w:date="2023-11-01T16:14:00Z">
        <w:r w:rsidRPr="00435D3B" w:rsidDel="001154DA">
          <w:delText>6.2.2.5</w:delText>
        </w:r>
        <w:r w:rsidRPr="00435D3B" w:rsidDel="001154DA">
          <w:tab/>
          <w:delText>Handling errors in data and ML decisions</w:delText>
        </w:r>
        <w:bookmarkEnd w:id="309"/>
        <w:bookmarkEnd w:id="310"/>
        <w:bookmarkEnd w:id="311"/>
        <w:bookmarkEnd w:id="312"/>
        <w:bookmarkEnd w:id="313"/>
        <w:bookmarkEnd w:id="314"/>
        <w:bookmarkEnd w:id="315"/>
      </w:del>
    </w:p>
    <w:p w14:paraId="3F38ACEB" w14:textId="1BEDE646" w:rsidR="00FB6860" w:rsidRPr="00F17505" w:rsidDel="001154DA" w:rsidRDefault="00FB6860" w:rsidP="00FB6860">
      <w:pPr>
        <w:rPr>
          <w:del w:id="317" w:author="NEC_Hassan Al-Kanani" w:date="2023-11-01T16:14:00Z"/>
          <w:color w:val="000000" w:themeColor="text1"/>
          <w:szCs w:val="22"/>
        </w:rPr>
      </w:pPr>
      <w:del w:id="318" w:author="NEC_Hassan Al-Kanani" w:date="2023-11-01T16:14:00Z">
        <w:r w:rsidRPr="00F17505" w:rsidDel="001154DA">
          <w:rPr>
            <w:color w:val="000000" w:themeColor="text1"/>
            <w:szCs w:val="22"/>
          </w:rPr>
          <w:delText xml:space="preserve">Traditionally, the </w:delText>
        </w:r>
        <w:r w:rsidDel="001154DA">
          <w:rPr>
            <w:color w:val="000000" w:themeColor="text1"/>
            <w:szCs w:val="22"/>
          </w:rPr>
          <w:delText xml:space="preserve">ML models/entities </w:delText>
        </w:r>
        <w:r w:rsidRPr="00F17505" w:rsidDel="001154DA">
          <w:rPr>
            <w:color w:val="000000" w:themeColor="text1"/>
            <w:szCs w:val="22"/>
          </w:rPr>
          <w:delText>(e.g.</w:delText>
        </w:r>
        <w:r w:rsidR="00721CDF" w:rsidDel="001154DA">
          <w:rPr>
            <w:color w:val="000000" w:themeColor="text1"/>
            <w:szCs w:val="22"/>
          </w:rPr>
          <w:delText>,</w:delText>
        </w:r>
        <w:r w:rsidRPr="00F17505" w:rsidDel="001154DA">
          <w:rPr>
            <w:color w:val="000000" w:themeColor="text1"/>
            <w:szCs w:val="22"/>
          </w:rPr>
          <w:delText xml:space="preserve"> ML </w:delText>
        </w:r>
        <w:r w:rsidDel="001154DA">
          <w:rPr>
            <w:color w:val="000000" w:themeColor="text1"/>
            <w:szCs w:val="22"/>
          </w:rPr>
          <w:delText>e</w:delText>
        </w:r>
        <w:r w:rsidRPr="00F17505" w:rsidDel="001154DA">
          <w:rPr>
            <w:color w:val="000000" w:themeColor="text1"/>
            <w:szCs w:val="22"/>
          </w:rPr>
          <w:delText>ntity</w:delText>
        </w:r>
        <w:r w:rsidRPr="00353E97" w:rsidDel="001154DA">
          <w:rPr>
            <w:color w:val="000000" w:themeColor="text1"/>
            <w:szCs w:val="22"/>
          </w:rPr>
          <w:delText>1</w:delText>
        </w:r>
        <w:r w:rsidRPr="00F17505" w:rsidDel="001154DA">
          <w:rPr>
            <w:color w:val="000000" w:themeColor="text1"/>
            <w:szCs w:val="22"/>
          </w:rPr>
          <w:delText xml:space="preserve"> </w:delText>
        </w:r>
        <w:r w:rsidRPr="00F17505" w:rsidDel="001154DA">
          <w:rPr>
            <w:szCs w:val="22"/>
          </w:rPr>
          <w:delText xml:space="preserve">and </w:delText>
        </w:r>
        <w:r w:rsidRPr="00F17505" w:rsidDel="001154DA">
          <w:rPr>
            <w:color w:val="000000" w:themeColor="text1"/>
            <w:szCs w:val="22"/>
          </w:rPr>
          <w:delText xml:space="preserve">ML </w:delText>
        </w:r>
        <w:r w:rsidDel="001154DA">
          <w:rPr>
            <w:color w:val="000000" w:themeColor="text1"/>
            <w:szCs w:val="22"/>
          </w:rPr>
          <w:delText>e</w:delText>
        </w:r>
        <w:r w:rsidRPr="00F17505" w:rsidDel="001154DA">
          <w:rPr>
            <w:color w:val="000000" w:themeColor="text1"/>
            <w:szCs w:val="22"/>
          </w:rPr>
          <w:delText>ntity</w:delText>
        </w:r>
        <w:r w:rsidRPr="00353E97" w:rsidDel="001154DA">
          <w:rPr>
            <w:color w:val="000000" w:themeColor="text1"/>
            <w:szCs w:val="22"/>
          </w:rPr>
          <w:delText>2 in figure 6.2.</w:delText>
        </w:r>
      </w:del>
      <w:ins w:id="319" w:author="Intel - Yizhi Yao - 0828" w:date="2023-08-28T16:09:00Z">
        <w:del w:id="320" w:author="NEC_Hassan Al-Kanani" w:date="2023-11-01T16:14:00Z">
          <w:r w:rsidR="004F3BE9" w:rsidDel="001154DA">
            <w:rPr>
              <w:color w:val="000000" w:themeColor="text1"/>
              <w:szCs w:val="22"/>
            </w:rPr>
            <w:delText>1.</w:delText>
          </w:r>
        </w:del>
      </w:ins>
      <w:del w:id="321" w:author="NEC_Hassan Al-Kanani" w:date="2023-11-01T16:14:00Z">
        <w:r w:rsidRPr="00353E97" w:rsidDel="001154DA">
          <w:rPr>
            <w:color w:val="000000" w:themeColor="text1"/>
            <w:szCs w:val="22"/>
          </w:rPr>
          <w:delText>2.5-1</w:delText>
        </w:r>
        <w:r w:rsidRPr="00F17505" w:rsidDel="001154DA">
          <w:rPr>
            <w:szCs w:val="22"/>
          </w:rPr>
          <w:delText xml:space="preserve">) </w:delText>
        </w:r>
        <w:r w:rsidRPr="00F17505" w:rsidDel="001154DA">
          <w:rPr>
            <w:color w:val="000000" w:themeColor="text1"/>
            <w:szCs w:val="22"/>
          </w:rPr>
          <w:delText xml:space="preserve">are trained on good quality data, i.e. data that </w:delText>
        </w:r>
        <w:r w:rsidRPr="003E2DD8" w:rsidDel="001154DA">
          <w:rPr>
            <w:color w:val="000000" w:themeColor="text1"/>
            <w:szCs w:val="22"/>
          </w:rPr>
          <w:delText xml:space="preserve">were </w:delText>
        </w:r>
        <w:r w:rsidRPr="00F17505" w:rsidDel="001154DA">
          <w:rPr>
            <w:color w:val="000000" w:themeColor="text1"/>
            <w:szCs w:val="22"/>
          </w:rPr>
          <w:delText xml:space="preserve">collected </w:delText>
        </w:r>
        <w:r w:rsidRPr="003E2DD8" w:rsidDel="001154DA">
          <w:rPr>
            <w:color w:val="000000" w:themeColor="text1"/>
            <w:szCs w:val="22"/>
          </w:rPr>
          <w:delText xml:space="preserve">correctly and reflected the real network status </w:delText>
        </w:r>
        <w:r w:rsidRPr="00F17505" w:rsidDel="001154DA">
          <w:rPr>
            <w:color w:val="000000" w:themeColor="text1"/>
            <w:szCs w:val="22"/>
          </w:rPr>
          <w:delText xml:space="preserve">to represent the expected context in which the ML </w:delText>
        </w:r>
        <w:r w:rsidDel="001154DA">
          <w:rPr>
            <w:color w:val="000000" w:themeColor="text1"/>
            <w:szCs w:val="22"/>
          </w:rPr>
          <w:delText>e</w:delText>
        </w:r>
        <w:r w:rsidRPr="00F17505" w:rsidDel="001154DA">
          <w:rPr>
            <w:color w:val="000000" w:themeColor="text1"/>
            <w:szCs w:val="22"/>
          </w:rPr>
          <w:delText>ntity is meant to operate. Good quality data is void of errors, such as:</w:delText>
        </w:r>
      </w:del>
    </w:p>
    <w:p w14:paraId="7C4E8437" w14:textId="0EB031FB" w:rsidR="00FB6860" w:rsidRPr="00F17505" w:rsidDel="001154DA" w:rsidRDefault="00FB6860" w:rsidP="00FB6860">
      <w:pPr>
        <w:pStyle w:val="B10"/>
        <w:rPr>
          <w:del w:id="322" w:author="NEC_Hassan Al-Kanani" w:date="2023-11-01T16:14:00Z"/>
        </w:rPr>
      </w:pPr>
      <w:del w:id="323" w:author="NEC_Hassan Al-Kanani" w:date="2023-11-01T16:14:00Z">
        <w:r w:rsidRPr="00F17505" w:rsidDel="001154DA">
          <w:rPr>
            <w:bCs/>
          </w:rPr>
          <w:lastRenderedPageBreak/>
          <w:delText>-</w:delText>
        </w:r>
        <w:r w:rsidRPr="00F17505" w:rsidDel="001154DA">
          <w:rPr>
            <w:bCs/>
          </w:rPr>
          <w:tab/>
        </w:r>
        <w:r w:rsidRPr="00F17505" w:rsidDel="001154DA">
          <w:delText>Imprecise measurements, with added noise (such as RSRP, SINR, or QoE estimations).</w:delText>
        </w:r>
      </w:del>
    </w:p>
    <w:p w14:paraId="6B3331CE" w14:textId="5D0044AC" w:rsidR="00FB6860" w:rsidRPr="00F17505" w:rsidDel="001154DA" w:rsidRDefault="00FB6860" w:rsidP="00FB6860">
      <w:pPr>
        <w:pStyle w:val="B10"/>
        <w:rPr>
          <w:del w:id="324" w:author="NEC_Hassan Al-Kanani" w:date="2023-11-01T16:14:00Z"/>
        </w:rPr>
      </w:pPr>
      <w:del w:id="325" w:author="NEC_Hassan Al-Kanani" w:date="2023-11-01T16:14:00Z">
        <w:r w:rsidRPr="00F17505" w:rsidDel="001154DA">
          <w:rPr>
            <w:bCs/>
          </w:rPr>
          <w:delText>-</w:delText>
        </w:r>
        <w:r w:rsidRPr="00F17505" w:rsidDel="001154DA">
          <w:rPr>
            <w:bCs/>
          </w:rPr>
          <w:tab/>
        </w:r>
        <w:r w:rsidRPr="00F17505" w:rsidDel="001154DA">
          <w:delText>Missing values or entire records, e.g.</w:delText>
        </w:r>
        <w:r w:rsidR="00721CDF" w:rsidDel="001154DA">
          <w:delText>,</w:delText>
        </w:r>
        <w:r w:rsidRPr="00F17505" w:rsidDel="001154DA">
          <w:delText xml:space="preserve"> because of communication link failures.</w:delText>
        </w:r>
      </w:del>
    </w:p>
    <w:p w14:paraId="260AA78B" w14:textId="1DA9DE04" w:rsidR="00FB6860" w:rsidRPr="00F17505" w:rsidDel="001154DA" w:rsidRDefault="00FB6860" w:rsidP="00FB6860">
      <w:pPr>
        <w:pStyle w:val="B10"/>
        <w:rPr>
          <w:del w:id="326" w:author="NEC_Hassan Al-Kanani" w:date="2023-11-01T16:14:00Z"/>
        </w:rPr>
      </w:pPr>
      <w:del w:id="327" w:author="NEC_Hassan Al-Kanani" w:date="2023-11-01T16:14:00Z">
        <w:r w:rsidRPr="00F17505" w:rsidDel="001154DA">
          <w:rPr>
            <w:bCs/>
          </w:rPr>
          <w:delText>-</w:delText>
        </w:r>
        <w:r w:rsidRPr="00F17505" w:rsidDel="001154DA">
          <w:rPr>
            <w:bCs/>
          </w:rPr>
          <w:tab/>
        </w:r>
        <w:r w:rsidRPr="00F17505" w:rsidDel="001154DA">
          <w:delText>Records which are communicated with a significant delay (in case of online measurements).</w:delText>
        </w:r>
      </w:del>
    </w:p>
    <w:p w14:paraId="01CA5525" w14:textId="2ED4FABD" w:rsidR="00FB6860" w:rsidRPr="00F17505" w:rsidDel="001154DA" w:rsidRDefault="00FB6860" w:rsidP="00FB6860">
      <w:pPr>
        <w:rPr>
          <w:del w:id="328" w:author="NEC_Hassan Al-Kanani" w:date="2023-11-01T16:14:00Z"/>
          <w:color w:val="000000" w:themeColor="text1"/>
          <w:szCs w:val="22"/>
        </w:rPr>
      </w:pPr>
      <w:del w:id="329" w:author="NEC_Hassan Al-Kanani" w:date="2023-11-01T16:14:00Z">
        <w:r w:rsidRPr="00F17505" w:rsidDel="001154DA">
          <w:rPr>
            <w:color w:val="000000" w:themeColor="text1"/>
            <w:szCs w:val="22"/>
          </w:rPr>
          <w:delText xml:space="preserve">Without errors, an ML </w:delText>
        </w:r>
        <w:r w:rsidDel="001154DA">
          <w:rPr>
            <w:color w:val="000000" w:themeColor="text1"/>
            <w:szCs w:val="22"/>
          </w:rPr>
          <w:delText>e</w:delText>
        </w:r>
        <w:r w:rsidRPr="00F17505" w:rsidDel="001154DA">
          <w:rPr>
            <w:color w:val="000000" w:themeColor="text1"/>
            <w:szCs w:val="22"/>
          </w:rPr>
          <w:delText>ntity can depend on a few precise inputs, and do</w:delText>
        </w:r>
        <w:r w:rsidR="00721CDF" w:rsidDel="001154DA">
          <w:rPr>
            <w:color w:val="000000" w:themeColor="text1"/>
            <w:szCs w:val="22"/>
          </w:rPr>
          <w:delText xml:space="preserve">es </w:delText>
        </w:r>
        <w:r w:rsidRPr="00F17505" w:rsidDel="001154DA">
          <w:rPr>
            <w:color w:val="000000" w:themeColor="text1"/>
            <w:szCs w:val="22"/>
          </w:rPr>
          <w:delText>n</w:delText>
        </w:r>
        <w:r w:rsidR="00721CDF" w:rsidDel="001154DA">
          <w:rPr>
            <w:color w:val="000000" w:themeColor="text1"/>
            <w:szCs w:val="22"/>
          </w:rPr>
          <w:delText>o</w:delText>
        </w:r>
        <w:r w:rsidRPr="00F17505" w:rsidDel="001154DA">
          <w:rPr>
            <w:color w:val="000000" w:themeColor="text1"/>
            <w:szCs w:val="22"/>
          </w:rPr>
          <w:delText xml:space="preserve">t need to exploit the redundancy present in the training data. However, during inference, the ML </w:delText>
        </w:r>
        <w:r w:rsidDel="001154DA">
          <w:rPr>
            <w:color w:val="000000" w:themeColor="text1"/>
            <w:szCs w:val="22"/>
          </w:rPr>
          <w:delText>e</w:delText>
        </w:r>
        <w:r w:rsidRPr="00F17505" w:rsidDel="001154DA">
          <w:rPr>
            <w:color w:val="000000" w:themeColor="text1"/>
            <w:szCs w:val="22"/>
          </w:rPr>
          <w:delText>ntity is very likely to come across these inconsistencies</w:delText>
        </w:r>
        <w:r w:rsidRPr="00F17505" w:rsidDel="001154DA">
          <w:rPr>
            <w:szCs w:val="22"/>
          </w:rPr>
          <w:delText xml:space="preserve">. </w:delText>
        </w:r>
        <w:r w:rsidRPr="00F17505" w:rsidDel="001154DA">
          <w:rPr>
            <w:color w:val="000000" w:themeColor="text1"/>
            <w:szCs w:val="22"/>
          </w:rPr>
          <w:delText xml:space="preserve">When this happens, the ML </w:delText>
        </w:r>
        <w:r w:rsidDel="001154DA">
          <w:rPr>
            <w:color w:val="000000" w:themeColor="text1"/>
            <w:szCs w:val="22"/>
          </w:rPr>
          <w:delText>e</w:delText>
        </w:r>
        <w:r w:rsidRPr="00F17505" w:rsidDel="001154DA">
          <w:rPr>
            <w:color w:val="000000" w:themeColor="text1"/>
            <w:szCs w:val="22"/>
          </w:rPr>
          <w:delText xml:space="preserve">ntity shows high error in the inference outputs, even if redundant and uncorrupted data </w:delText>
        </w:r>
        <w:r w:rsidRPr="003E2DD8" w:rsidDel="001154DA">
          <w:rPr>
            <w:color w:val="000000" w:themeColor="text1"/>
            <w:szCs w:val="22"/>
          </w:rPr>
          <w:delText>are</w:delText>
        </w:r>
        <w:r w:rsidRPr="00F17505" w:rsidDel="001154DA">
          <w:rPr>
            <w:color w:val="000000" w:themeColor="text1"/>
            <w:szCs w:val="22"/>
          </w:rPr>
          <w:delText xml:space="preserve"> available from other sources.</w:delText>
        </w:r>
      </w:del>
    </w:p>
    <w:bookmarkStart w:id="330" w:name="_MON_1724240922"/>
    <w:bookmarkEnd w:id="330"/>
    <w:p w14:paraId="4A311128" w14:textId="1DE5F216" w:rsidR="00FB6860" w:rsidRPr="00F17505" w:rsidDel="001154DA" w:rsidRDefault="00FB6860" w:rsidP="00FB6860">
      <w:pPr>
        <w:pStyle w:val="TH"/>
        <w:rPr>
          <w:del w:id="331" w:author="NEC_Hassan Al-Kanani" w:date="2023-11-01T16:14:00Z"/>
        </w:rPr>
      </w:pPr>
      <w:del w:id="332" w:author="NEC_Hassan Al-Kanani" w:date="2023-11-01T16:14:00Z">
        <w:r w:rsidDel="001154DA">
          <w:object w:dxaOrig="9026" w:dyaOrig="2733" w14:anchorId="3C33ACAA">
            <v:shape id="_x0000_i1025" type="#_x0000_t75" style="width:450pt;height:136.95pt" o:ole="">
              <v:imagedata r:id="rId28" o:title=""/>
            </v:shape>
            <o:OLEObject Type="Embed" ProgID="Word.Document.8" ShapeID="_x0000_i1025" DrawAspect="Content" ObjectID="_1760539031" r:id="rId29">
              <o:FieldCodes>\s</o:FieldCodes>
            </o:OLEObject>
          </w:object>
        </w:r>
      </w:del>
    </w:p>
    <w:p w14:paraId="576C0585" w14:textId="1CD9B85E" w:rsidR="00FB6860" w:rsidRPr="00F17505" w:rsidDel="001154DA" w:rsidRDefault="00FB6860" w:rsidP="00FB6860">
      <w:pPr>
        <w:pStyle w:val="TF"/>
        <w:rPr>
          <w:del w:id="333" w:author="NEC_Hassan Al-Kanani" w:date="2023-11-01T16:14:00Z"/>
        </w:rPr>
      </w:pPr>
      <w:del w:id="334" w:author="NEC_Hassan Al-Kanani" w:date="2023-11-01T16:14:00Z">
        <w:r w:rsidRPr="00F17505" w:rsidDel="001154DA">
          <w:delText>Figure 6.2.2.5-1: The propagation of erroneous information</w:delText>
        </w:r>
      </w:del>
    </w:p>
    <w:p w14:paraId="661CB5ED" w14:textId="44FF7790" w:rsidR="00FB6860" w:rsidRPr="00F17505" w:rsidDel="001154DA" w:rsidRDefault="00FB6860" w:rsidP="00FB6860">
      <w:pPr>
        <w:rPr>
          <w:del w:id="335" w:author="NEC_Hassan Al-Kanani" w:date="2023-11-01T16:14:00Z"/>
          <w:color w:val="000000" w:themeColor="text1"/>
          <w:szCs w:val="22"/>
        </w:rPr>
      </w:pPr>
      <w:del w:id="336" w:author="NEC_Hassan Al-Kanani" w:date="2023-11-01T16:14:00Z">
        <w:r w:rsidRPr="00F17505" w:rsidDel="001154DA">
          <w:rPr>
            <w:color w:val="000000" w:themeColor="text1"/>
            <w:szCs w:val="22"/>
          </w:rPr>
          <w:delText>As such the system needs to account for errors and inconsistencies in the input data and the consumers should deal with decisions that are made based on such erroneous and inconsistent data. The system should:</w:delText>
        </w:r>
      </w:del>
    </w:p>
    <w:p w14:paraId="767C338A" w14:textId="5A760C9A" w:rsidR="00FB6860" w:rsidRPr="00F17505" w:rsidDel="001154DA" w:rsidRDefault="00FB6860" w:rsidP="00FB6860">
      <w:pPr>
        <w:pStyle w:val="B10"/>
        <w:rPr>
          <w:del w:id="337" w:author="NEC_Hassan Al-Kanani" w:date="2023-11-01T16:14:00Z"/>
        </w:rPr>
      </w:pPr>
      <w:del w:id="338" w:author="NEC_Hassan Al-Kanani" w:date="2023-11-01T16:14:00Z">
        <w:r w:rsidRPr="00F17505" w:rsidDel="001154DA">
          <w:delText>1)</w:delText>
        </w:r>
        <w:r w:rsidRPr="00F17505" w:rsidDel="001154DA">
          <w:tab/>
          <w:delText xml:space="preserve">enable functions to undertake the training in a way that prepares the ML </w:delText>
        </w:r>
        <w:r w:rsidDel="001154DA">
          <w:delText>e</w:delText>
        </w:r>
        <w:r w:rsidRPr="00F17505" w:rsidDel="001154DA">
          <w:delText>ntit</w:delText>
        </w:r>
        <w:r w:rsidRPr="00353E97" w:rsidDel="001154DA">
          <w:delText>ies</w:delText>
        </w:r>
        <w:r w:rsidRPr="00F17505" w:rsidDel="001154DA">
          <w:delText xml:space="preserve"> to deal with the errors</w:delText>
        </w:r>
        <w:r w:rsidRPr="003E2DD8" w:rsidDel="001154DA">
          <w:delText xml:space="preserve"> in the training data</w:delText>
        </w:r>
        <w:r w:rsidRPr="00F17505" w:rsidDel="001154DA">
          <w:delText>, i.e.</w:delText>
        </w:r>
        <w:r w:rsidR="00721CDF" w:rsidDel="001154DA">
          <w:delText>,</w:delText>
        </w:r>
        <w:r w:rsidRPr="00F17505" w:rsidDel="001154DA">
          <w:delText xml:space="preserve"> to identify the errors in the data during training; </w:delText>
        </w:r>
      </w:del>
    </w:p>
    <w:p w14:paraId="15D22B4C" w14:textId="6DEF8A54" w:rsidR="00FB6860" w:rsidDel="001154DA" w:rsidRDefault="00FB6860" w:rsidP="00FB6860">
      <w:pPr>
        <w:pStyle w:val="B10"/>
        <w:rPr>
          <w:ins w:id="339" w:author="Intel - Yizhi Yao - 0530" w:date="2023-05-30T10:15:00Z"/>
          <w:del w:id="340" w:author="NEC_Hassan Al-Kanani" w:date="2023-11-01T16:14:00Z"/>
        </w:rPr>
      </w:pPr>
      <w:del w:id="341" w:author="NEC_Hassan Al-Kanani" w:date="2023-11-01T16:14:00Z">
        <w:r w:rsidRPr="00F17505" w:rsidDel="001154DA">
          <w:delText>2)</w:delText>
        </w:r>
        <w:r w:rsidRPr="00F17505" w:rsidDel="001154DA">
          <w:tab/>
          <w:delText>enable the ML</w:delText>
        </w:r>
        <w:r w:rsidRPr="003E2DD8" w:rsidDel="001154DA">
          <w:delText>T MnS</w:delText>
        </w:r>
        <w:r w:rsidRPr="00F17505" w:rsidDel="001154DA">
          <w:delText xml:space="preserve"> consumers to </w:delText>
        </w:r>
        <w:r w:rsidRPr="003E2DD8" w:rsidDel="001154DA">
          <w:delText>be aware of</w:delText>
        </w:r>
        <w:r w:rsidRPr="00F17505" w:rsidDel="001154DA">
          <w:delText xml:space="preserve"> the possibility of erroneous input data</w:delText>
        </w:r>
        <w:r w:rsidRPr="003E2DD8" w:rsidDel="001154DA">
          <w:delText xml:space="preserve"> that are used by the ML entity</w:delText>
        </w:r>
        <w:r w:rsidRPr="00F17505" w:rsidDel="001154DA">
          <w:delText>.</w:delText>
        </w:r>
      </w:del>
    </w:p>
    <w:p w14:paraId="7ADAEED9" w14:textId="178A8662" w:rsidR="001E635C" w:rsidRPr="00F17505" w:rsidDel="001154DA" w:rsidRDefault="00CA33B1" w:rsidP="00F351BA">
      <w:pPr>
        <w:pStyle w:val="Heading5"/>
        <w:rPr>
          <w:ins w:id="342" w:author="Intel - Yizhi Yao - 0530" w:date="2023-05-30T10:15:00Z"/>
          <w:del w:id="343" w:author="NEC_Hassan Al-Kanani" w:date="2023-11-01T16:14:00Z"/>
        </w:rPr>
      </w:pPr>
      <w:ins w:id="344" w:author="Intel - Yizhi Yao - 0530" w:date="2023-05-30T12:34:00Z">
        <w:del w:id="345" w:author="NEC_Hassan Al-Kanani" w:date="2023-11-01T16:14:00Z">
          <w:r w:rsidRPr="00435D3B" w:rsidDel="001154DA">
            <w:delText>6.2.1.2.</w:delText>
          </w:r>
          <w:r w:rsidDel="001154DA">
            <w:delText>6</w:delText>
          </w:r>
        </w:del>
      </w:ins>
      <w:ins w:id="346" w:author="Intel - Yizhi Yao - 0530" w:date="2023-05-30T10:15:00Z">
        <w:del w:id="347" w:author="NEC_Hassan Al-Kanani" w:date="2023-11-01T16:14:00Z">
          <w:r w:rsidR="001E635C" w:rsidRPr="00F17505" w:rsidDel="001154DA">
            <w:tab/>
          </w:r>
          <w:r w:rsidR="001E635C" w:rsidDel="001154DA">
            <w:delText>ML entity joint training</w:delText>
          </w:r>
        </w:del>
      </w:ins>
    </w:p>
    <w:p w14:paraId="3C09EDC6" w14:textId="51F62A2F" w:rsidR="001E635C" w:rsidDel="001154DA" w:rsidRDefault="001E635C" w:rsidP="001E635C">
      <w:pPr>
        <w:rPr>
          <w:ins w:id="348" w:author="Intel - Yizhi Yao - 0530" w:date="2023-05-30T10:15:00Z"/>
          <w:del w:id="349" w:author="NEC_Hassan Al-Kanani" w:date="2023-11-01T16:14:00Z"/>
        </w:rPr>
      </w:pPr>
      <w:ins w:id="350" w:author="Intel - Yizhi Yao - 0530" w:date="2023-05-30T10:15:00Z">
        <w:del w:id="351" w:author="NEC_Hassan Al-Kanani" w:date="2023-11-01T16:14:00Z">
          <w:r w:rsidDel="001154DA">
            <w:delText>Each ML entity supports a specific type of inference. An AI/ML inference function may use one or more ML entities to perform the inference(s). When multiple ML entities are employed, these ML entities may operate together in a coordinated way, such as in a sequence, or even a more complicated structure</w:delText>
          </w:r>
          <w:r w:rsidDel="001154DA">
            <w:rPr>
              <w:rFonts w:cs="Arial"/>
              <w:lang w:val="en-US"/>
            </w:rPr>
            <w:delText>. In this case, any change in the performance of one ML entity may impact another, and consequently impact the overall performance of the whole AI/ML inf</w:delText>
          </w:r>
          <w:r w:rsidDel="001154DA">
            <w:delText>erence function</w:delText>
          </w:r>
          <w:r w:rsidDel="001154DA">
            <w:rPr>
              <w:rFonts w:cs="Arial"/>
              <w:lang w:val="en-US"/>
            </w:rPr>
            <w:delText xml:space="preserve">. </w:delText>
          </w:r>
        </w:del>
      </w:ins>
    </w:p>
    <w:p w14:paraId="63F390FB" w14:textId="4FCCEE19" w:rsidR="001E635C" w:rsidDel="001154DA" w:rsidRDefault="001E635C" w:rsidP="001E635C">
      <w:pPr>
        <w:pStyle w:val="CommentText"/>
        <w:jc w:val="both"/>
        <w:rPr>
          <w:ins w:id="352" w:author="Intel - Yizhi Yao - 0530" w:date="2023-05-30T10:15:00Z"/>
          <w:del w:id="353" w:author="NEC_Hassan Al-Kanani" w:date="2023-11-01T16:14:00Z"/>
        </w:rPr>
      </w:pPr>
      <w:ins w:id="354" w:author="Intel - Yizhi Yao - 0530" w:date="2023-05-30T10:15:00Z">
        <w:del w:id="355" w:author="NEC_Hassan Al-Kanani" w:date="2023-11-01T16:14:00Z">
          <w:r w:rsidDel="001154DA">
            <w:delText xml:space="preserve">There are different ways in which the group of ML entities may coordinate. An example is the case where the output of one ML entity can be used as input to another ML entity forming a sequence of interlinked ML entities. Another example is the case where multiple ML entities provide the output in parallel (either the same output type where outputs may be merged (e.g., using weights), or their outputs are needed in parallel as input to another ML entity. The group of ML entities needs to be employed in a coordinated way to support an AI/ML inference function. </w:delText>
          </w:r>
        </w:del>
      </w:ins>
    </w:p>
    <w:p w14:paraId="120DD50A" w14:textId="2F480BB3" w:rsidR="001E635C" w:rsidDel="001154DA" w:rsidRDefault="001E635C" w:rsidP="001E635C">
      <w:pPr>
        <w:pStyle w:val="Index1"/>
        <w:keepLines w:val="0"/>
        <w:spacing w:after="180"/>
        <w:jc w:val="both"/>
        <w:rPr>
          <w:ins w:id="356" w:author="Intel - Yizhi Yao - 0530" w:date="2023-05-30T10:15:00Z"/>
          <w:del w:id="357" w:author="NEC_Hassan Al-Kanani" w:date="2023-11-01T16:14:00Z"/>
          <w:rFonts w:cs="Arial"/>
          <w:lang w:val="en-US"/>
        </w:rPr>
      </w:pPr>
      <w:ins w:id="358" w:author="Intel - Yizhi Yao - 0530" w:date="2023-05-30T10:15:00Z">
        <w:del w:id="359" w:author="NEC_Hassan Al-Kanani" w:date="2023-11-01T16:14:00Z">
          <w:r w:rsidDel="001154DA">
            <w:rPr>
              <w:rFonts w:cs="Arial"/>
              <w:lang w:val="en-US"/>
            </w:rPr>
            <w:delText xml:space="preserve">Therefore, it is desirable that </w:delText>
          </w:r>
        </w:del>
      </w:ins>
      <w:ins w:id="360" w:author="Intel - Yizhi Yao - 10.11" w:date="2023-10-16T15:51:00Z">
        <w:del w:id="361" w:author="NEC_Hassan Al-Kanani" w:date="2023-11-01T16:14:00Z">
          <w:r w:rsidR="007276F2" w:rsidDel="001154DA">
            <w:rPr>
              <w:rFonts w:cs="Arial"/>
              <w:lang w:val="en-US"/>
            </w:rPr>
            <w:delText xml:space="preserve">the ML models associated with </w:delText>
          </w:r>
        </w:del>
      </w:ins>
      <w:ins w:id="362" w:author="Intel - Yizhi Yao - 0530" w:date="2023-05-30T10:15:00Z">
        <w:del w:id="363" w:author="NEC_Hassan Al-Kanani" w:date="2023-11-01T16:14:00Z">
          <w:r w:rsidDel="001154DA">
            <w:rPr>
              <w:rFonts w:cs="Arial"/>
              <w:lang w:val="en-US"/>
            </w:rPr>
            <w:delText>these coordinated ML entities can be trained or re-trained jointly, so that the group of these ML entities can complete a more complex task jointly with better performance.</w:delText>
          </w:r>
        </w:del>
      </w:ins>
    </w:p>
    <w:p w14:paraId="26ACE1CF" w14:textId="4720849C" w:rsidR="001E635C" w:rsidDel="001154DA" w:rsidRDefault="001E635C" w:rsidP="001E635C">
      <w:pPr>
        <w:pStyle w:val="Index1"/>
        <w:keepLines w:val="0"/>
        <w:spacing w:after="180"/>
        <w:jc w:val="both"/>
        <w:rPr>
          <w:del w:id="364" w:author="NEC_Hassan Al-Kanani" w:date="2023-11-01T16:14:00Z"/>
          <w:rFonts w:cs="Arial"/>
          <w:lang w:val="en-US"/>
        </w:rPr>
      </w:pPr>
      <w:ins w:id="365" w:author="Intel - Yizhi Yao - 0530" w:date="2023-05-30T10:15:00Z">
        <w:del w:id="366" w:author="NEC_Hassan Al-Kanani" w:date="2023-11-01T16:14:00Z">
          <w:r w:rsidDel="001154DA">
            <w:rPr>
              <w:rFonts w:cs="Arial"/>
              <w:lang w:val="en-US"/>
            </w:rPr>
            <w:delText>The ML entity joint training may be initiated by the</w:delText>
          </w:r>
        </w:del>
      </w:ins>
      <w:ins w:id="367" w:author="Intel - Yizhi Yao - 0828" w:date="2023-08-28T16:09:00Z">
        <w:del w:id="368" w:author="NEC_Hassan Al-Kanani" w:date="2023-11-01T16:14:00Z">
          <w:r w:rsidR="004F3BE9" w:rsidDel="001154DA">
            <w:rPr>
              <w:rFonts w:cs="Arial"/>
              <w:lang w:val="en-US"/>
            </w:rPr>
            <w:delText xml:space="preserve"> MLT</w:delText>
          </w:r>
        </w:del>
      </w:ins>
      <w:ins w:id="369" w:author="Intel - Yizhi Yao - 0530" w:date="2023-05-30T10:15:00Z">
        <w:del w:id="370" w:author="NEC_Hassan Al-Kanani" w:date="2023-11-01T16:14:00Z">
          <w:r w:rsidDel="001154DA">
            <w:rPr>
              <w:rFonts w:cs="Arial"/>
              <w:lang w:val="en-US"/>
            </w:rPr>
            <w:delText xml:space="preserve"> MnS producer or the</w:delText>
          </w:r>
        </w:del>
      </w:ins>
      <w:ins w:id="371" w:author="Intel - Yizhi Yao - 0828" w:date="2023-08-28T16:09:00Z">
        <w:del w:id="372" w:author="NEC_Hassan Al-Kanani" w:date="2023-11-01T16:14:00Z">
          <w:r w:rsidR="004F3BE9" w:rsidDel="001154DA">
            <w:rPr>
              <w:rFonts w:cs="Arial"/>
              <w:lang w:val="en-US"/>
            </w:rPr>
            <w:delText xml:space="preserve"> MLT</w:delText>
          </w:r>
        </w:del>
      </w:ins>
      <w:ins w:id="373" w:author="Intel - Yizhi Yao - 0530" w:date="2023-05-30T10:15:00Z">
        <w:del w:id="374" w:author="NEC_Hassan Al-Kanani" w:date="2023-11-01T16:14:00Z">
          <w:r w:rsidDel="001154DA">
            <w:rPr>
              <w:rFonts w:cs="Arial"/>
              <w:lang w:val="en-US"/>
            </w:rPr>
            <w:delText xml:space="preserve"> MnS consumer, with the grouping of the ML entities shared by the </w:delText>
          </w:r>
        </w:del>
      </w:ins>
      <w:ins w:id="375" w:author="Intel - Yizhi Yao - 0828" w:date="2023-08-28T16:09:00Z">
        <w:del w:id="376" w:author="NEC_Hassan Al-Kanani" w:date="2023-11-01T16:14:00Z">
          <w:r w:rsidR="004F3BE9" w:rsidDel="001154DA">
            <w:rPr>
              <w:rFonts w:cs="Arial"/>
              <w:lang w:val="en-US"/>
            </w:rPr>
            <w:delText xml:space="preserve">MLT </w:delText>
          </w:r>
        </w:del>
      </w:ins>
      <w:ins w:id="377" w:author="Intel - Yizhi Yao - 0530" w:date="2023-05-30T10:15:00Z">
        <w:del w:id="378" w:author="NEC_Hassan Al-Kanani" w:date="2023-11-01T16:14:00Z">
          <w:r w:rsidDel="001154DA">
            <w:rPr>
              <w:rFonts w:cs="Arial"/>
              <w:lang w:val="en-US"/>
            </w:rPr>
            <w:delText>MnS producer with the</w:delText>
          </w:r>
        </w:del>
      </w:ins>
      <w:ins w:id="379" w:author="Intel - Yizhi Yao - 0828" w:date="2023-08-28T16:09:00Z">
        <w:del w:id="380" w:author="NEC_Hassan Al-Kanani" w:date="2023-11-01T16:14:00Z">
          <w:r w:rsidR="004F3BE9" w:rsidDel="001154DA">
            <w:rPr>
              <w:rFonts w:cs="Arial"/>
              <w:lang w:val="en-US"/>
            </w:rPr>
            <w:delText xml:space="preserve"> MLT</w:delText>
          </w:r>
        </w:del>
      </w:ins>
      <w:ins w:id="381" w:author="Intel - Yizhi Yao - 0530" w:date="2023-05-30T10:15:00Z">
        <w:del w:id="382" w:author="NEC_Hassan Al-Kanani" w:date="2023-11-01T16:14:00Z">
          <w:r w:rsidDel="001154DA">
            <w:rPr>
              <w:rFonts w:cs="Arial"/>
              <w:lang w:val="en-US"/>
            </w:rPr>
            <w:delText xml:space="preserve"> MnS consumer.</w:delText>
          </w:r>
        </w:del>
      </w:ins>
    </w:p>
    <w:p w14:paraId="14EB3754" w14:textId="2026354B" w:rsidR="00F351BA" w:rsidRPr="00EF2E83" w:rsidDel="001154DA" w:rsidRDefault="00CA33B1" w:rsidP="00F351BA">
      <w:pPr>
        <w:pStyle w:val="Heading5"/>
        <w:rPr>
          <w:ins w:id="383" w:author="Intel - Yizhi Yao - 0418" w:date="2023-05-09T11:13:00Z"/>
          <w:del w:id="384" w:author="NEC_Hassan Al-Kanani" w:date="2023-11-01T16:14:00Z"/>
        </w:rPr>
      </w:pPr>
      <w:ins w:id="385" w:author="Intel - Yizhi Yao - 0530" w:date="2023-05-30T12:34:00Z">
        <w:del w:id="386" w:author="NEC_Hassan Al-Kanani" w:date="2023-11-01T16:14:00Z">
          <w:r w:rsidRPr="00435D3B" w:rsidDel="001154DA">
            <w:delText>6.2.1.2.</w:delText>
          </w:r>
          <w:r w:rsidDel="001154DA">
            <w:delText>7</w:delText>
          </w:r>
        </w:del>
      </w:ins>
      <w:ins w:id="387" w:author="Intel - Yizhi Yao - 0418" w:date="2023-05-09T11:14:00Z">
        <w:del w:id="388" w:author="NEC_Hassan Al-Kanani" w:date="2023-11-01T16:14:00Z">
          <w:r w:rsidR="00F351BA" w:rsidRPr="00F17505" w:rsidDel="001154DA">
            <w:tab/>
          </w:r>
        </w:del>
      </w:ins>
      <w:ins w:id="389" w:author="Intel - Yizhi Yao - 0418" w:date="2023-05-09T11:13:00Z">
        <w:del w:id="390" w:author="NEC_Hassan Al-Kanani" w:date="2023-11-01T16:14:00Z">
          <w:r w:rsidR="00F351BA" w:rsidRPr="00EF2E83" w:rsidDel="001154DA">
            <w:delText xml:space="preserve">ML entity </w:delText>
          </w:r>
          <w:r w:rsidR="00F351BA" w:rsidRPr="001E6F5B" w:rsidDel="001154DA">
            <w:rPr>
              <w:lang w:val="en-US"/>
            </w:rPr>
            <w:delText>validation</w:delText>
          </w:r>
          <w:r w:rsidR="00F351BA" w:rsidRPr="00EF2E83" w:rsidDel="001154DA">
            <w:delText xml:space="preserve"> performance reporting</w:delText>
          </w:r>
        </w:del>
      </w:ins>
    </w:p>
    <w:p w14:paraId="1EB64E5C" w14:textId="526A72D7" w:rsidR="00F351BA" w:rsidDel="001154DA" w:rsidRDefault="00F351BA" w:rsidP="00F351BA">
      <w:pPr>
        <w:rPr>
          <w:ins w:id="391" w:author="Intel - Yizhi Yao - 0418" w:date="2023-05-09T11:14:00Z"/>
          <w:del w:id="392" w:author="NEC_Hassan Al-Kanani" w:date="2023-11-01T16:14:00Z"/>
        </w:rPr>
      </w:pPr>
      <w:ins w:id="393" w:author="Intel - Yizhi Yao - 0418" w:date="2023-05-09T11:14:00Z">
        <w:del w:id="394" w:author="NEC_Hassan Al-Kanani" w:date="2023-11-01T16:14:00Z">
          <w:r w:rsidRPr="00EF2E83" w:rsidDel="001154DA">
            <w:delText xml:space="preserve">During the ML training process, the generated ML entity needs to be validated. The purpose of ML validation is to evaluate the performance of the ML entity when performing on the validation data, and to identify the variance of the performance on the training data and the validation data. The training data and validation data are normally split from the same data set with a certain </w:delText>
          </w:r>
          <w:r w:rsidRPr="00EF2E83" w:rsidDel="001154DA">
            <w:rPr>
              <w:rFonts w:hint="eastAsia"/>
            </w:rPr>
            <w:delText>rat</w:delText>
          </w:r>
          <w:r w:rsidRPr="00EF2E83" w:rsidDel="001154DA">
            <w:delText>io in terms of quantity of the data amples</w:delText>
          </w:r>
        </w:del>
      </w:ins>
      <w:ins w:id="395" w:author="Intel - Yizhi Yao - 0418" w:date="2023-05-09T11:15:00Z">
        <w:del w:id="396" w:author="NEC_Hassan Al-Kanani" w:date="2023-11-01T16:14:00Z">
          <w:r w:rsidDel="001154DA">
            <w:delText>.</w:delText>
          </w:r>
        </w:del>
      </w:ins>
    </w:p>
    <w:p w14:paraId="52E8E5C7" w14:textId="4EA39EA9" w:rsidR="00F351BA" w:rsidRPr="00EF2E83" w:rsidDel="001154DA" w:rsidRDefault="00F351BA" w:rsidP="00F351BA">
      <w:pPr>
        <w:rPr>
          <w:ins w:id="397" w:author="Intel - Yizhi Yao - 0418" w:date="2023-05-09T11:13:00Z"/>
          <w:del w:id="398" w:author="NEC_Hassan Al-Kanani" w:date="2023-11-01T16:14:00Z"/>
        </w:rPr>
      </w:pPr>
      <w:ins w:id="399" w:author="Intel - Yizhi Yao - 0418" w:date="2023-05-09T11:13:00Z">
        <w:del w:id="400" w:author="NEC_Hassan Al-Kanani" w:date="2023-11-01T16:14:00Z">
          <w:r w:rsidRPr="00EF2E83" w:rsidDel="001154DA">
            <w:delText xml:space="preserve">In the ML training, the ML entity is generated based on the learning from the training data and validated using </w:delText>
          </w:r>
        </w:del>
      </w:ins>
      <w:ins w:id="401" w:author="Intel - Yizhi Yao - 0828" w:date="2023-08-28T16:10:00Z">
        <w:del w:id="402" w:author="NEC_Hassan Al-Kanani" w:date="2023-11-01T16:14:00Z">
          <w:r w:rsidR="004F3BE9" w:rsidDel="001154DA">
            <w:delText xml:space="preserve">the </w:delText>
          </w:r>
        </w:del>
      </w:ins>
      <w:ins w:id="403" w:author="Intel - Yizhi Yao - 0418" w:date="2023-05-09T11:13:00Z">
        <w:del w:id="404" w:author="NEC_Hassan Al-Kanani" w:date="2023-11-01T16:14:00Z">
          <w:r w:rsidRPr="00EF2E83" w:rsidDel="001154DA">
            <w:delText xml:space="preserve">validation data. The performance of the ML entity has tight dependency on the data (i.e., training data) from which the ML entity is generated. Therefore, an ML entity performing well on the training data may not </w:delText>
          </w:r>
          <w:r w:rsidDel="001154DA">
            <w:delText xml:space="preserve">necessarily </w:delText>
          </w:r>
          <w:r w:rsidRPr="00EF2E83" w:rsidDel="001154DA">
            <w:delText xml:space="preserve">perform well </w:delText>
          </w:r>
          <w:r w:rsidRPr="00EF2E83" w:rsidDel="001154DA">
            <w:lastRenderedPageBreak/>
            <w:delText>on other data</w:delText>
          </w:r>
          <w:r w:rsidRPr="00A51FB9" w:rsidDel="001154DA">
            <w:delText xml:space="preserve"> </w:delText>
          </w:r>
          <w:r w:rsidDel="001154DA">
            <w:delText>e.g., while conducting inference</w:delText>
          </w:r>
          <w:r w:rsidRPr="00EF2E83" w:rsidDel="001154DA">
            <w:delText>. If the performance of ML entity is not good enough  result of ML validation, the ML entity will be tuned (</w:delText>
          </w:r>
        </w:del>
      </w:ins>
      <w:ins w:id="405" w:author="Intel - Yizhi Yao - 10.11" w:date="2023-10-16T15:51:00Z">
        <w:del w:id="406" w:author="NEC_Hassan Al-Kanani" w:date="2023-11-01T16:14:00Z">
          <w:r w:rsidR="007276F2" w:rsidDel="001154DA">
            <w:delText xml:space="preserve">the model associated with it be </w:delText>
          </w:r>
        </w:del>
      </w:ins>
      <w:ins w:id="407" w:author="Intel - Yizhi Yao - 0418" w:date="2023-05-09T11:13:00Z">
        <w:del w:id="408" w:author="NEC_Hassan Al-Kanani" w:date="2023-11-01T16:14:00Z">
          <w:r w:rsidRPr="00EF2E83" w:rsidDel="001154DA">
            <w:delText xml:space="preserve">re-trained) and validated again. The process of ML entity </w:delText>
          </w:r>
        </w:del>
      </w:ins>
      <w:ins w:id="409" w:author="Intel - Yizhi Yao - 0418" w:date="2023-05-09T11:17:00Z">
        <w:del w:id="410" w:author="NEC_Hassan Al-Kanani" w:date="2023-11-01T16:14:00Z">
          <w:r w:rsidDel="001154DA">
            <w:delText>tuning</w:delText>
          </w:r>
        </w:del>
      </w:ins>
      <w:ins w:id="411" w:author="Intel - Yizhi Yao - 0418" w:date="2023-05-09T11:13:00Z">
        <w:del w:id="412" w:author="NEC_Hassan Al-Kanani" w:date="2023-11-01T16:14:00Z">
          <w:r w:rsidRPr="00EF2E83" w:rsidDel="001154DA">
            <w:delText xml:space="preserve"> and validation is repeated by the ML training function, until the performance of the ML entity meets the expectation on both training data and validation data. The </w:delText>
          </w:r>
        </w:del>
      </w:ins>
      <w:ins w:id="413" w:author="Intel - Yizhi Yao - 0418" w:date="2023-05-09T11:17:00Z">
        <w:del w:id="414" w:author="NEC_Hassan Al-Kanani" w:date="2023-11-01T16:14:00Z">
          <w:r w:rsidDel="001154DA">
            <w:delText xml:space="preserve">MnS </w:delText>
          </w:r>
        </w:del>
      </w:ins>
      <w:ins w:id="415" w:author="Intel - Yizhi Yao - 0418" w:date="2023-05-09T11:13:00Z">
        <w:del w:id="416" w:author="NEC_Hassan Al-Kanani" w:date="2023-11-01T16:14:00Z">
          <w:r w:rsidRPr="00EF2E83" w:rsidDel="001154DA">
            <w:delText xml:space="preserve">producer </w:delText>
          </w:r>
        </w:del>
      </w:ins>
      <w:ins w:id="417" w:author="Intel - Yizhi Yao - 0530" w:date="2023-05-30T12:34:00Z">
        <w:del w:id="418" w:author="NEC_Hassan Al-Kanani" w:date="2023-11-01T16:14:00Z">
          <w:r w:rsidR="00CA33B1" w:rsidDel="001154DA">
            <w:delText>subsequently</w:delText>
          </w:r>
        </w:del>
      </w:ins>
      <w:ins w:id="419" w:author="Intel - Yizhi Yao - 0418" w:date="2023-05-09T11:13:00Z">
        <w:del w:id="420" w:author="NEC_Hassan Al-Kanani" w:date="2023-11-01T16:14:00Z">
          <w:r w:rsidRPr="00EF2E83" w:rsidDel="001154DA">
            <w:delText xml:space="preserve"> selects one or more ML entities with the best level performance on both training data and validation data as the result of the ML training, and reports to the consumer. The performance of each selected ML entity on both training data and validation data also need</w:delText>
          </w:r>
          <w:r w:rsidDel="001154DA">
            <w:delText>s</w:delText>
          </w:r>
          <w:r w:rsidRPr="00EF2E83" w:rsidDel="001154DA">
            <w:delText xml:space="preserve"> to be reported.</w:delText>
          </w:r>
        </w:del>
      </w:ins>
    </w:p>
    <w:p w14:paraId="1AD5BE1E" w14:textId="464FAD6F" w:rsidR="00F351BA" w:rsidDel="001154DA" w:rsidRDefault="00F351BA" w:rsidP="00F351BA">
      <w:pPr>
        <w:rPr>
          <w:del w:id="421" w:author="NEC_Hassan Al-Kanani" w:date="2023-11-01T16:14:00Z"/>
        </w:rPr>
      </w:pPr>
      <w:ins w:id="422" w:author="Intel - Yizhi Yao - 0418" w:date="2023-05-09T11:13:00Z">
        <w:del w:id="423" w:author="NEC_Hassan Al-Kanani" w:date="2023-11-01T16:14:00Z">
          <w:r w:rsidRPr="00EF2E83" w:rsidDel="001154DA">
            <w:delText xml:space="preserve">The performance result of the </w:delText>
          </w:r>
          <w:r w:rsidDel="001154DA">
            <w:delText>validation</w:delText>
          </w:r>
          <w:r w:rsidRPr="00EF2E83" w:rsidDel="001154DA">
            <w:delText xml:space="preserve"> may also be impacted by the ratio of the training data and </w:delText>
          </w:r>
        </w:del>
      </w:ins>
      <w:ins w:id="424" w:author="Intel - Yizhi Yao - 0828" w:date="2023-08-28T16:11:00Z">
        <w:del w:id="425" w:author="NEC_Hassan Al-Kanani" w:date="2023-11-01T16:14:00Z">
          <w:r w:rsidR="004F3BE9" w:rsidDel="001154DA">
            <w:delText xml:space="preserve">the </w:delText>
          </w:r>
        </w:del>
      </w:ins>
      <w:ins w:id="426" w:author="Intel - Yizhi Yao - 0418" w:date="2023-05-09T11:13:00Z">
        <w:del w:id="427" w:author="NEC_Hassan Al-Kanani" w:date="2023-11-01T16:14:00Z">
          <w:r w:rsidRPr="00EF2E83" w:rsidDel="001154DA">
            <w:delText xml:space="preserve">validation data. </w:delText>
          </w:r>
        </w:del>
      </w:ins>
      <w:ins w:id="428" w:author="Intel - Yizhi Yao - 0418" w:date="2023-05-09T11:17:00Z">
        <w:del w:id="429" w:author="NEC_Hassan Al-Kanani" w:date="2023-11-01T16:14:00Z">
          <w:r w:rsidDel="001154DA">
            <w:delText>MnS c</w:delText>
          </w:r>
        </w:del>
      </w:ins>
      <w:ins w:id="430" w:author="Intel - Yizhi Yao - 0418" w:date="2023-05-09T11:13:00Z">
        <w:del w:id="431" w:author="NEC_Hassan Al-Kanani" w:date="2023-11-01T16:14:00Z">
          <w:r w:rsidRPr="00EF2E83" w:rsidDel="001154DA">
            <w:delText xml:space="preserve">onsumer needs to be aware of the ratio of training data and </w:delText>
          </w:r>
        </w:del>
      </w:ins>
      <w:ins w:id="432" w:author="Intel - Yizhi Yao - 0828" w:date="2023-08-28T16:11:00Z">
        <w:del w:id="433" w:author="NEC_Hassan Al-Kanani" w:date="2023-11-01T16:14:00Z">
          <w:r w:rsidR="004F3BE9" w:rsidDel="001154DA">
            <w:delText xml:space="preserve">the </w:delText>
          </w:r>
        </w:del>
      </w:ins>
      <w:ins w:id="434" w:author="Intel - Yizhi Yao - 0418" w:date="2023-05-09T11:13:00Z">
        <w:del w:id="435" w:author="NEC_Hassan Al-Kanani" w:date="2023-11-01T16:14:00Z">
          <w:r w:rsidRPr="00EF2E83" w:rsidDel="001154DA">
            <w:delText xml:space="preserve">validation data, </w:delText>
          </w:r>
        </w:del>
      </w:ins>
      <w:ins w:id="436" w:author="NEC_Hassan Al-Kanani_1" w:date="2023-08-08T20:21:00Z">
        <w:del w:id="437" w:author="NEC_Hassan Al-Kanani" w:date="2023-11-01T16:14:00Z">
          <w:r w:rsidR="004F3BE9" w:rsidDel="001154DA">
            <w:delText>coupled with</w:delText>
          </w:r>
        </w:del>
      </w:ins>
      <w:del w:id="438" w:author="NEC_Hassan Al-Kanani" w:date="2023-11-01T16:14:00Z">
        <w:r w:rsidR="004F3BE9" w:rsidRPr="00EF2E83" w:rsidDel="001154DA">
          <w:delText xml:space="preserve"> </w:delText>
        </w:r>
      </w:del>
      <w:ins w:id="439" w:author="Intel - Yizhi Yao - 0418" w:date="2023-05-09T11:13:00Z">
        <w:del w:id="440" w:author="NEC_Hassan Al-Kanani" w:date="2023-11-01T16:14:00Z">
          <w:r w:rsidRPr="00EF2E83" w:rsidDel="001154DA">
            <w:delText xml:space="preserve">the performance score on each data set, in order to be confident about the performance of ML entity. </w:delText>
          </w:r>
        </w:del>
      </w:ins>
    </w:p>
    <w:p w14:paraId="4B2A42A3" w14:textId="2C1A53BA" w:rsidR="007C0FBF" w:rsidRPr="00435D3B" w:rsidDel="001154DA" w:rsidRDefault="007C0FBF" w:rsidP="007C0FBF">
      <w:pPr>
        <w:pStyle w:val="Heading4"/>
        <w:rPr>
          <w:del w:id="441" w:author="NEC_Hassan Al-Kanani" w:date="2023-11-01T16:14:00Z"/>
        </w:rPr>
      </w:pPr>
      <w:bookmarkStart w:id="442" w:name="_Toc106015863"/>
      <w:bookmarkStart w:id="443" w:name="_Toc106098501"/>
      <w:bookmarkStart w:id="444" w:name="_Toc134614640"/>
      <w:bookmarkStart w:id="445" w:name="_Toc134626396"/>
      <w:bookmarkStart w:id="446" w:name="_Toc134632610"/>
      <w:bookmarkStart w:id="447" w:name="_Toc134633535"/>
      <w:bookmarkStart w:id="448" w:name="_Toc134633975"/>
      <w:bookmarkStart w:id="449" w:name="MCCQCTEMPBM_00000143"/>
      <w:del w:id="450" w:author="NEC_Hassan Al-Kanani" w:date="2023-11-01T16:14:00Z">
        <w:r w:rsidRPr="00435D3B" w:rsidDel="001154DA">
          <w:delText>6.2.3</w:delText>
        </w:r>
        <w:r w:rsidRPr="00435D3B" w:rsidDel="001154DA">
          <w:tab/>
          <w:delText>Requirements for ML training</w:delText>
        </w:r>
        <w:bookmarkEnd w:id="442"/>
        <w:bookmarkEnd w:id="443"/>
        <w:bookmarkEnd w:id="444"/>
        <w:bookmarkEnd w:id="445"/>
        <w:bookmarkEnd w:id="446"/>
        <w:bookmarkEnd w:id="447"/>
        <w:bookmarkEnd w:id="448"/>
      </w:del>
    </w:p>
    <w:p w14:paraId="2F4B41CE" w14:textId="5F7375D1" w:rsidR="007C0FBF" w:rsidRPr="00F17505" w:rsidDel="001154DA" w:rsidRDefault="007C0FBF" w:rsidP="007C0FBF">
      <w:pPr>
        <w:pStyle w:val="TH"/>
        <w:rPr>
          <w:del w:id="451" w:author="NEC_Hassan Al-Kanani" w:date="2023-11-01T16:14:00Z"/>
        </w:rPr>
      </w:pPr>
      <w:del w:id="452" w:author="NEC_Hassan Al-Kanani" w:date="2023-11-01T16:14:00Z">
        <w:r w:rsidRPr="00F17505" w:rsidDel="001154DA">
          <w:delText>Table 6.2.3-1</w:delText>
        </w:r>
      </w:del>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7C0FBF" w:rsidRPr="00F17505" w:rsidDel="001154DA" w14:paraId="3EFC56B0" w14:textId="6D0EFE7B" w:rsidTr="00C926C2">
        <w:trPr>
          <w:tblHeader/>
          <w:jc w:val="center"/>
          <w:del w:id="453" w:author="NEC_Hassan Al-Kanani" w:date="2023-11-01T16:14:00Z"/>
        </w:trPr>
        <w:tc>
          <w:tcPr>
            <w:tcW w:w="2592" w:type="dxa"/>
            <w:tcBorders>
              <w:top w:val="single" w:sz="4" w:space="0" w:color="auto"/>
              <w:left w:val="single" w:sz="4" w:space="0" w:color="auto"/>
              <w:bottom w:val="single" w:sz="4" w:space="0" w:color="auto"/>
              <w:right w:val="single" w:sz="4" w:space="0" w:color="auto"/>
            </w:tcBorders>
            <w:hideMark/>
          </w:tcPr>
          <w:bookmarkEnd w:id="449"/>
          <w:p w14:paraId="75284676" w14:textId="02E1C9E8" w:rsidR="007C0FBF" w:rsidRPr="00F17505" w:rsidDel="001154DA" w:rsidRDefault="007C0FBF" w:rsidP="00C926C2">
            <w:pPr>
              <w:pStyle w:val="TAH"/>
              <w:keepNext w:val="0"/>
              <w:rPr>
                <w:del w:id="454" w:author="NEC_Hassan Al-Kanani" w:date="2023-11-01T16:14:00Z"/>
              </w:rPr>
            </w:pPr>
            <w:del w:id="455" w:author="NEC_Hassan Al-Kanani" w:date="2023-11-01T16:14:00Z">
              <w:r w:rsidRPr="00F17505" w:rsidDel="001154DA">
                <w:delText>Requirement label</w:delText>
              </w:r>
            </w:del>
          </w:p>
        </w:tc>
        <w:tc>
          <w:tcPr>
            <w:tcW w:w="5096" w:type="dxa"/>
            <w:tcBorders>
              <w:top w:val="single" w:sz="4" w:space="0" w:color="auto"/>
              <w:left w:val="single" w:sz="4" w:space="0" w:color="auto"/>
              <w:bottom w:val="single" w:sz="4" w:space="0" w:color="auto"/>
              <w:right w:val="single" w:sz="4" w:space="0" w:color="auto"/>
            </w:tcBorders>
            <w:hideMark/>
          </w:tcPr>
          <w:p w14:paraId="252419C6" w14:textId="6FFACFF6" w:rsidR="007C0FBF" w:rsidRPr="00F17505" w:rsidDel="001154DA" w:rsidRDefault="007C0FBF" w:rsidP="00C926C2">
            <w:pPr>
              <w:pStyle w:val="TAH"/>
              <w:keepNext w:val="0"/>
              <w:rPr>
                <w:del w:id="456" w:author="NEC_Hassan Al-Kanani" w:date="2023-11-01T16:14:00Z"/>
              </w:rPr>
            </w:pPr>
            <w:del w:id="457" w:author="NEC_Hassan Al-Kanani" w:date="2023-11-01T16:14:00Z">
              <w:r w:rsidRPr="00F17505" w:rsidDel="001154DA">
                <w:delText>Description</w:delText>
              </w:r>
            </w:del>
          </w:p>
        </w:tc>
        <w:tc>
          <w:tcPr>
            <w:tcW w:w="2008" w:type="dxa"/>
            <w:tcBorders>
              <w:top w:val="single" w:sz="4" w:space="0" w:color="auto"/>
              <w:left w:val="single" w:sz="4" w:space="0" w:color="auto"/>
              <w:bottom w:val="single" w:sz="4" w:space="0" w:color="auto"/>
              <w:right w:val="single" w:sz="4" w:space="0" w:color="auto"/>
            </w:tcBorders>
            <w:hideMark/>
          </w:tcPr>
          <w:p w14:paraId="74FD92F9" w14:textId="6AE1A1F4" w:rsidR="007C0FBF" w:rsidRPr="00F17505" w:rsidDel="001154DA" w:rsidRDefault="007C0FBF" w:rsidP="00C926C2">
            <w:pPr>
              <w:pStyle w:val="TAH"/>
              <w:keepNext w:val="0"/>
              <w:rPr>
                <w:del w:id="458" w:author="NEC_Hassan Al-Kanani" w:date="2023-11-01T16:14:00Z"/>
              </w:rPr>
            </w:pPr>
            <w:del w:id="459" w:author="NEC_Hassan Al-Kanani" w:date="2023-11-01T16:14:00Z">
              <w:r w:rsidRPr="00F17505" w:rsidDel="001154DA">
                <w:delText>Related use case(s)</w:delText>
              </w:r>
            </w:del>
          </w:p>
        </w:tc>
      </w:tr>
      <w:tr w:rsidR="007C0FBF" w:rsidRPr="00F17505" w:rsidDel="001154DA" w14:paraId="3DC61B43" w14:textId="0AA6DFC3" w:rsidTr="00C926C2">
        <w:trPr>
          <w:jc w:val="center"/>
          <w:del w:id="460"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71967E11" w14:textId="51A9D7B2" w:rsidR="007C0FBF" w:rsidRPr="00F17505" w:rsidDel="001154DA" w:rsidRDefault="007C0FBF" w:rsidP="00C926C2">
            <w:pPr>
              <w:pStyle w:val="TAL"/>
              <w:keepNext w:val="0"/>
              <w:rPr>
                <w:del w:id="461" w:author="NEC_Hassan Al-Kanani" w:date="2023-11-01T16:14:00Z"/>
                <w:b/>
                <w:bCs/>
                <w:iCs/>
              </w:rPr>
            </w:pPr>
            <w:del w:id="462" w:author="NEC_Hassan Al-Kanani" w:date="2023-11-01T16:14:00Z">
              <w:r w:rsidRPr="00F17505" w:rsidDel="001154DA">
                <w:rPr>
                  <w:b/>
                  <w:bCs/>
                </w:rPr>
                <w:delText>REQ-ML_TRAIN-FUN-01</w:delText>
              </w:r>
            </w:del>
          </w:p>
        </w:tc>
        <w:tc>
          <w:tcPr>
            <w:tcW w:w="5096" w:type="dxa"/>
            <w:tcBorders>
              <w:top w:val="single" w:sz="4" w:space="0" w:color="auto"/>
              <w:left w:val="single" w:sz="4" w:space="0" w:color="auto"/>
              <w:bottom w:val="single" w:sz="4" w:space="0" w:color="auto"/>
              <w:right w:val="single" w:sz="4" w:space="0" w:color="auto"/>
            </w:tcBorders>
          </w:tcPr>
          <w:p w14:paraId="356F541A" w14:textId="435CE220" w:rsidR="007C0FBF" w:rsidRPr="00F17505" w:rsidDel="001154DA" w:rsidRDefault="007C0FBF" w:rsidP="00C926C2">
            <w:pPr>
              <w:pStyle w:val="TAL"/>
              <w:keepNext w:val="0"/>
              <w:rPr>
                <w:del w:id="463" w:author="NEC_Hassan Al-Kanani" w:date="2023-11-01T16:14:00Z"/>
                <w:lang w:eastAsia="zh-CN"/>
              </w:rPr>
            </w:pPr>
            <w:del w:id="464" w:author="NEC_Hassan Al-Kanani" w:date="2023-11-01T16:14:00Z">
              <w:r w:rsidRPr="00F17505" w:rsidDel="001154DA">
                <w:rPr>
                  <w:lang w:eastAsia="zh-CN"/>
                </w:rPr>
                <w:delText xml:space="preserve">The MLT MnS producer shall have a capability allowing </w:delText>
              </w:r>
            </w:del>
            <w:ins w:id="465" w:author="NEC_Hassan Al-Kanani_1" w:date="2023-08-08T20:25:00Z">
              <w:del w:id="466" w:author="NEC_Hassan Al-Kanani" w:date="2023-11-01T16:14:00Z">
                <w:r w:rsidR="004F3BE9" w:rsidDel="001154DA">
                  <w:rPr>
                    <w:lang w:eastAsia="zh-CN"/>
                  </w:rPr>
                  <w:delText>an authori</w:delText>
                </w:r>
              </w:del>
            </w:ins>
            <w:ins w:id="467" w:author="Intel - Yizhi Yao - 0828" w:date="2023-08-28T16:13:00Z">
              <w:del w:id="468" w:author="NEC_Hassan Al-Kanani" w:date="2023-11-01T16:14:00Z">
                <w:r w:rsidR="004F3BE9" w:rsidDel="001154DA">
                  <w:rPr>
                    <w:lang w:eastAsia="zh-CN"/>
                  </w:rPr>
                  <w:delText>z</w:delText>
                </w:r>
              </w:del>
            </w:ins>
            <w:ins w:id="469" w:author="NEC_Hassan Al-Kanani_1" w:date="2023-08-08T20:25:00Z">
              <w:del w:id="470" w:author="NEC_Hassan Al-Kanani" w:date="2023-11-01T16:14:00Z">
                <w:r w:rsidR="004F3BE9" w:rsidDel="001154DA">
                  <w:rPr>
                    <w:lang w:eastAsia="zh-CN"/>
                  </w:rPr>
                  <w:delText xml:space="preserve">ed </w:delText>
                </w:r>
              </w:del>
            </w:ins>
            <w:del w:id="471" w:author="NEC_Hassan Al-Kanani" w:date="2023-11-01T16:14:00Z">
              <w:r w:rsidR="004F3BE9" w:rsidRPr="00F17505" w:rsidDel="001154DA">
                <w:rPr>
                  <w:lang w:eastAsia="zh-CN"/>
                </w:rPr>
                <w:delText xml:space="preserve">the </w:delText>
              </w:r>
            </w:del>
            <w:ins w:id="472" w:author="NEC_Hassan Al-Kanani_1" w:date="2023-08-08T20:22:00Z">
              <w:del w:id="473" w:author="NEC_Hassan Al-Kanani" w:date="2023-11-01T16:14:00Z">
                <w:r w:rsidR="004F3BE9" w:rsidDel="001154DA">
                  <w:rPr>
                    <w:lang w:eastAsia="zh-CN"/>
                  </w:rPr>
                  <w:delText>MLT MnS</w:delText>
                </w:r>
              </w:del>
            </w:ins>
            <w:del w:id="474" w:author="NEC_Hassan Al-Kanani" w:date="2023-11-01T16:14:00Z">
              <w:r w:rsidR="004F3BE9" w:rsidRPr="00F17505" w:rsidDel="001154DA">
                <w:rPr>
                  <w:lang w:eastAsia="zh-CN"/>
                </w:rPr>
                <w:delText xml:space="preserve"> </w:delText>
              </w:r>
              <w:r w:rsidRPr="00F17505" w:rsidDel="001154DA">
                <w:rPr>
                  <w:lang w:eastAsia="zh-CN"/>
                </w:rPr>
                <w:delText>consumer to request ML training.</w:delText>
              </w:r>
            </w:del>
          </w:p>
        </w:tc>
        <w:tc>
          <w:tcPr>
            <w:tcW w:w="2008" w:type="dxa"/>
            <w:tcBorders>
              <w:top w:val="single" w:sz="4" w:space="0" w:color="auto"/>
              <w:left w:val="single" w:sz="4" w:space="0" w:color="auto"/>
              <w:bottom w:val="single" w:sz="4" w:space="0" w:color="auto"/>
              <w:right w:val="single" w:sz="4" w:space="0" w:color="auto"/>
            </w:tcBorders>
          </w:tcPr>
          <w:p w14:paraId="0AFA4217" w14:textId="51782EC3" w:rsidR="007C0FBF" w:rsidRPr="00F17505" w:rsidDel="001154DA" w:rsidRDefault="007C0FBF" w:rsidP="00C926C2">
            <w:pPr>
              <w:pStyle w:val="TAL"/>
              <w:keepNext w:val="0"/>
              <w:rPr>
                <w:del w:id="475" w:author="NEC_Hassan Al-Kanani" w:date="2023-11-01T16:14:00Z"/>
                <w:iCs/>
              </w:rPr>
            </w:pPr>
            <w:del w:id="476" w:author="NEC_Hassan Al-Kanani" w:date="2023-11-01T16:14:00Z">
              <w:r w:rsidRPr="00F17505" w:rsidDel="001154DA">
                <w:rPr>
                  <w:lang w:eastAsia="zh-CN"/>
                </w:rPr>
                <w:delText xml:space="preserve">ML training requested by consumer (clause </w:delText>
              </w:r>
              <w:r w:rsidRPr="00F17505" w:rsidDel="001154DA">
                <w:delText>6.2.</w:delText>
              </w:r>
            </w:del>
            <w:ins w:id="477" w:author="Intel - Yizhi Yao - 0530" w:date="2023-05-30T12:35:00Z">
              <w:del w:id="478" w:author="NEC_Hassan Al-Kanani" w:date="2023-11-01T16:14:00Z">
                <w:r w:rsidR="00B37606" w:rsidDel="001154DA">
                  <w:delText>1.</w:delText>
                </w:r>
              </w:del>
            </w:ins>
            <w:del w:id="479" w:author="NEC_Hassan Al-Kanani" w:date="2023-11-01T16:14:00Z">
              <w:r w:rsidRPr="00F17505" w:rsidDel="001154DA">
                <w:delText>2.1</w:delText>
              </w:r>
              <w:r w:rsidRPr="00F17505" w:rsidDel="001154DA">
                <w:rPr>
                  <w:lang w:eastAsia="zh-CN"/>
                </w:rPr>
                <w:delText>)</w:delText>
              </w:r>
            </w:del>
          </w:p>
        </w:tc>
      </w:tr>
      <w:tr w:rsidR="007C0FBF" w:rsidRPr="00F17505" w:rsidDel="001154DA" w14:paraId="0EAFAD16" w14:textId="5E0C7356" w:rsidTr="00C926C2">
        <w:trPr>
          <w:jc w:val="center"/>
          <w:del w:id="480"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7410A7F0" w14:textId="2179F9D1" w:rsidR="007C0FBF" w:rsidRPr="00F17505" w:rsidDel="001154DA" w:rsidRDefault="007C0FBF" w:rsidP="00C926C2">
            <w:pPr>
              <w:pStyle w:val="TAL"/>
              <w:keepNext w:val="0"/>
              <w:rPr>
                <w:del w:id="481" w:author="NEC_Hassan Al-Kanani" w:date="2023-11-01T16:14:00Z"/>
                <w:b/>
                <w:bCs/>
              </w:rPr>
            </w:pPr>
            <w:del w:id="482" w:author="NEC_Hassan Al-Kanani" w:date="2023-11-01T16:14:00Z">
              <w:r w:rsidRPr="00F17505" w:rsidDel="001154DA">
                <w:rPr>
                  <w:b/>
                  <w:bCs/>
                </w:rPr>
                <w:delText>REQ- ML_TRAIN-FUN-02</w:delText>
              </w:r>
            </w:del>
          </w:p>
        </w:tc>
        <w:tc>
          <w:tcPr>
            <w:tcW w:w="5096" w:type="dxa"/>
            <w:tcBorders>
              <w:top w:val="single" w:sz="4" w:space="0" w:color="auto"/>
              <w:left w:val="single" w:sz="4" w:space="0" w:color="auto"/>
              <w:bottom w:val="single" w:sz="4" w:space="0" w:color="auto"/>
              <w:right w:val="single" w:sz="4" w:space="0" w:color="auto"/>
            </w:tcBorders>
          </w:tcPr>
          <w:p w14:paraId="3E0790C8" w14:textId="6D21A410" w:rsidR="007C0FBF" w:rsidRPr="00F17505" w:rsidDel="001154DA" w:rsidRDefault="007C0FBF" w:rsidP="00C926C2">
            <w:pPr>
              <w:pStyle w:val="TAL"/>
              <w:keepNext w:val="0"/>
              <w:rPr>
                <w:del w:id="483" w:author="NEC_Hassan Al-Kanani" w:date="2023-11-01T16:14:00Z"/>
                <w:lang w:eastAsia="zh-CN"/>
              </w:rPr>
            </w:pPr>
            <w:del w:id="484" w:author="NEC_Hassan Al-Kanani" w:date="2023-11-01T16:14:00Z">
              <w:r w:rsidRPr="00F17505" w:rsidDel="001154DA">
                <w:rPr>
                  <w:lang w:eastAsia="zh-CN"/>
                </w:rPr>
                <w:delText xml:space="preserve">The MLT MnS producer shall have a capability allowing the </w:delText>
              </w:r>
            </w:del>
            <w:ins w:id="485" w:author="NEC_Hassan Al-Kanani_1" w:date="2023-08-08T20:27:00Z">
              <w:del w:id="486" w:author="NEC_Hassan Al-Kanani" w:date="2023-11-01T16:14:00Z">
                <w:r w:rsidR="004F3BE9" w:rsidDel="001154DA">
                  <w:rPr>
                    <w:lang w:eastAsia="zh-CN"/>
                  </w:rPr>
                  <w:delText>authori</w:delText>
                </w:r>
              </w:del>
            </w:ins>
            <w:ins w:id="487" w:author="Intel - Yizhi Yao - 0828" w:date="2023-08-28T16:13:00Z">
              <w:del w:id="488" w:author="NEC_Hassan Al-Kanani" w:date="2023-11-01T16:14:00Z">
                <w:r w:rsidR="004F3BE9" w:rsidDel="001154DA">
                  <w:rPr>
                    <w:lang w:eastAsia="zh-CN"/>
                  </w:rPr>
                  <w:delText>z</w:delText>
                </w:r>
              </w:del>
            </w:ins>
            <w:ins w:id="489" w:author="NEC_Hassan Al-Kanani_1" w:date="2023-08-08T20:27:00Z">
              <w:del w:id="490" w:author="NEC_Hassan Al-Kanani" w:date="2023-11-01T16:14:00Z">
                <w:r w:rsidR="004F3BE9" w:rsidDel="001154DA">
                  <w:rPr>
                    <w:lang w:eastAsia="zh-CN"/>
                  </w:rPr>
                  <w:delText xml:space="preserve">ed </w:delText>
                </w:r>
              </w:del>
            </w:ins>
            <w:ins w:id="491" w:author="NEC_Hassan Al-Kanani_1" w:date="2023-08-08T20:23:00Z">
              <w:del w:id="492" w:author="NEC_Hassan Al-Kanani" w:date="2023-11-01T16:14:00Z">
                <w:r w:rsidR="004F3BE9" w:rsidDel="001154DA">
                  <w:rPr>
                    <w:lang w:eastAsia="zh-CN"/>
                  </w:rPr>
                  <w:delText xml:space="preserve">MLT MnS </w:delText>
                </w:r>
              </w:del>
            </w:ins>
            <w:del w:id="493" w:author="NEC_Hassan Al-Kanani" w:date="2023-11-01T16:14:00Z">
              <w:r w:rsidRPr="00F17505" w:rsidDel="001154DA">
                <w:rPr>
                  <w:lang w:eastAsia="zh-CN"/>
                </w:rPr>
                <w:delText>consumer to specify the data sources containing the candidate training data for ML training.</w:delText>
              </w:r>
            </w:del>
          </w:p>
        </w:tc>
        <w:tc>
          <w:tcPr>
            <w:tcW w:w="2008" w:type="dxa"/>
            <w:tcBorders>
              <w:top w:val="single" w:sz="4" w:space="0" w:color="auto"/>
              <w:left w:val="single" w:sz="4" w:space="0" w:color="auto"/>
              <w:bottom w:val="single" w:sz="4" w:space="0" w:color="auto"/>
              <w:right w:val="single" w:sz="4" w:space="0" w:color="auto"/>
            </w:tcBorders>
          </w:tcPr>
          <w:p w14:paraId="434A2664" w14:textId="4F006AC2" w:rsidR="007C0FBF" w:rsidRPr="00F17505" w:rsidDel="001154DA" w:rsidRDefault="007C0FBF" w:rsidP="00C926C2">
            <w:pPr>
              <w:pStyle w:val="TAL"/>
              <w:keepNext w:val="0"/>
              <w:rPr>
                <w:del w:id="494" w:author="NEC_Hassan Al-Kanani" w:date="2023-11-01T16:14:00Z"/>
                <w:lang w:eastAsia="zh-CN"/>
              </w:rPr>
            </w:pPr>
            <w:del w:id="495" w:author="NEC_Hassan Al-Kanani" w:date="2023-11-01T16:14:00Z">
              <w:r w:rsidRPr="00F17505" w:rsidDel="001154DA">
                <w:rPr>
                  <w:lang w:eastAsia="zh-CN"/>
                </w:rPr>
                <w:delText xml:space="preserve">ML training requested by consumer (clause </w:delText>
              </w:r>
              <w:r w:rsidRPr="00F17505" w:rsidDel="001154DA">
                <w:delText>6.2.</w:delText>
              </w:r>
            </w:del>
            <w:ins w:id="496" w:author="Intel - Yizhi Yao - 0530" w:date="2023-05-30T12:35:00Z">
              <w:del w:id="497" w:author="NEC_Hassan Al-Kanani" w:date="2023-11-01T16:14:00Z">
                <w:r w:rsidR="00B37606" w:rsidDel="001154DA">
                  <w:delText>1.</w:delText>
                </w:r>
              </w:del>
            </w:ins>
            <w:del w:id="498" w:author="NEC_Hassan Al-Kanani" w:date="2023-11-01T16:14:00Z">
              <w:r w:rsidRPr="00F17505" w:rsidDel="001154DA">
                <w:delText>2.1</w:delText>
              </w:r>
              <w:r w:rsidRPr="00F17505" w:rsidDel="001154DA">
                <w:rPr>
                  <w:lang w:eastAsia="zh-CN"/>
                </w:rPr>
                <w:delText>)</w:delText>
              </w:r>
            </w:del>
          </w:p>
        </w:tc>
      </w:tr>
      <w:tr w:rsidR="00BE67AD" w:rsidRPr="00F17505" w:rsidDel="001154DA" w14:paraId="006ABFB8" w14:textId="4DF5BE95" w:rsidTr="00C926C2">
        <w:trPr>
          <w:jc w:val="center"/>
          <w:del w:id="499"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048FE7E8" w14:textId="7856A8C4" w:rsidR="00BE67AD" w:rsidRPr="00F17505" w:rsidDel="001154DA" w:rsidRDefault="00BE67AD" w:rsidP="00BE67AD">
            <w:pPr>
              <w:pStyle w:val="TAL"/>
              <w:keepNext w:val="0"/>
              <w:rPr>
                <w:del w:id="500" w:author="NEC_Hassan Al-Kanani" w:date="2023-11-01T16:14:00Z"/>
                <w:b/>
                <w:bCs/>
              </w:rPr>
            </w:pPr>
            <w:del w:id="501" w:author="NEC_Hassan Al-Kanani" w:date="2023-11-01T16:14:00Z">
              <w:r w:rsidRPr="00F17505" w:rsidDel="001154DA">
                <w:rPr>
                  <w:b/>
                  <w:bCs/>
                </w:rPr>
                <w:delText>REQ- ML_TRAIN-FUN-03</w:delText>
              </w:r>
            </w:del>
          </w:p>
        </w:tc>
        <w:tc>
          <w:tcPr>
            <w:tcW w:w="5096" w:type="dxa"/>
            <w:tcBorders>
              <w:top w:val="single" w:sz="4" w:space="0" w:color="auto"/>
              <w:left w:val="single" w:sz="4" w:space="0" w:color="auto"/>
              <w:bottom w:val="single" w:sz="4" w:space="0" w:color="auto"/>
              <w:right w:val="single" w:sz="4" w:space="0" w:color="auto"/>
            </w:tcBorders>
          </w:tcPr>
          <w:p w14:paraId="1FC06AA0" w14:textId="5153AC02" w:rsidR="00BE67AD" w:rsidRPr="00F17505" w:rsidDel="001154DA" w:rsidRDefault="00BE67AD" w:rsidP="00BE67AD">
            <w:pPr>
              <w:pStyle w:val="TAL"/>
              <w:keepNext w:val="0"/>
              <w:rPr>
                <w:del w:id="502" w:author="NEC_Hassan Al-Kanani" w:date="2023-11-01T16:14:00Z"/>
                <w:lang w:eastAsia="zh-CN"/>
              </w:rPr>
            </w:pPr>
            <w:del w:id="503" w:author="NEC_Hassan Al-Kanani" w:date="2023-11-01T16:14:00Z">
              <w:r w:rsidRPr="00F17505" w:rsidDel="001154DA">
                <w:rPr>
                  <w:lang w:eastAsia="zh-CN"/>
                </w:rPr>
                <w:delText xml:space="preserve">The MLT MnS producer shall have a capability allowing the </w:delText>
              </w:r>
            </w:del>
            <w:ins w:id="504" w:author="NEC_Hassan Al-Kanani_1" w:date="2023-08-08T20:27:00Z">
              <w:del w:id="505" w:author="NEC_Hassan Al-Kanani" w:date="2023-11-01T16:14:00Z">
                <w:r w:rsidR="004F3BE9" w:rsidDel="001154DA">
                  <w:rPr>
                    <w:lang w:eastAsia="zh-CN"/>
                  </w:rPr>
                  <w:delText>authori</w:delText>
                </w:r>
              </w:del>
            </w:ins>
            <w:ins w:id="506" w:author="Intel - Yizhi Yao - 0828" w:date="2023-08-28T16:13:00Z">
              <w:del w:id="507" w:author="NEC_Hassan Al-Kanani" w:date="2023-11-01T16:14:00Z">
                <w:r w:rsidR="004F3BE9" w:rsidDel="001154DA">
                  <w:rPr>
                    <w:lang w:eastAsia="zh-CN"/>
                  </w:rPr>
                  <w:delText>z</w:delText>
                </w:r>
              </w:del>
            </w:ins>
            <w:ins w:id="508" w:author="NEC_Hassan Al-Kanani_1" w:date="2023-08-08T20:27:00Z">
              <w:del w:id="509" w:author="NEC_Hassan Al-Kanani" w:date="2023-11-01T16:14:00Z">
                <w:r w:rsidR="004F3BE9" w:rsidDel="001154DA">
                  <w:rPr>
                    <w:lang w:eastAsia="zh-CN"/>
                  </w:rPr>
                  <w:delText xml:space="preserve">ed </w:delText>
                </w:r>
              </w:del>
            </w:ins>
            <w:ins w:id="510" w:author="NEC_Hassan Al-Kanani_1" w:date="2023-08-08T20:23:00Z">
              <w:del w:id="511" w:author="NEC_Hassan Al-Kanani" w:date="2023-11-01T16:14:00Z">
                <w:r w:rsidR="004F3BE9" w:rsidDel="001154DA">
                  <w:rPr>
                    <w:lang w:eastAsia="zh-CN"/>
                  </w:rPr>
                  <w:delText xml:space="preserve">MLT MnS </w:delText>
                </w:r>
              </w:del>
            </w:ins>
            <w:del w:id="512" w:author="NEC_Hassan Al-Kanani" w:date="2023-11-01T16:14:00Z">
              <w:r w:rsidRPr="00F17505" w:rsidDel="001154DA">
                <w:rPr>
                  <w:lang w:eastAsia="zh-CN"/>
                </w:rPr>
                <w:delText xml:space="preserve">consumer to specify </w:delText>
              </w:r>
              <w:r w:rsidRPr="00F17505" w:rsidDel="001154DA">
                <w:rPr>
                  <w:rFonts w:hint="eastAsia"/>
                  <w:lang w:eastAsia="zh-CN"/>
                </w:rPr>
                <w:delText xml:space="preserve">the </w:delText>
              </w:r>
              <w:r w:rsidRPr="00F17505" w:rsidDel="001154DA">
                <w:rPr>
                  <w:lang w:eastAsia="zh-CN"/>
                </w:rPr>
                <w:delText>i</w:delText>
              </w:r>
              <w:r w:rsidRPr="00F17505" w:rsidDel="001154DA">
                <w:rPr>
                  <w:rFonts w:hint="eastAsia"/>
                  <w:lang w:eastAsia="zh-CN"/>
                </w:rPr>
                <w:delText>nference</w:delText>
              </w:r>
              <w:r w:rsidRPr="00F17505" w:rsidDel="001154DA">
                <w:rPr>
                  <w:lang w:eastAsia="zh-CN"/>
                </w:rPr>
                <w:delText xml:space="preserve"> type of the ML </w:delText>
              </w:r>
              <w:r w:rsidDel="001154DA">
                <w:rPr>
                  <w:lang w:eastAsia="zh-CN"/>
                </w:rPr>
                <w:delText>model e</w:delText>
              </w:r>
              <w:r w:rsidRPr="00F17505" w:rsidDel="001154DA">
                <w:rPr>
                  <w:lang w:eastAsia="zh-CN"/>
                </w:rPr>
                <w:delText>ntity to be trained.</w:delText>
              </w:r>
            </w:del>
          </w:p>
        </w:tc>
        <w:tc>
          <w:tcPr>
            <w:tcW w:w="2008" w:type="dxa"/>
            <w:tcBorders>
              <w:top w:val="single" w:sz="4" w:space="0" w:color="auto"/>
              <w:left w:val="single" w:sz="4" w:space="0" w:color="auto"/>
              <w:bottom w:val="single" w:sz="4" w:space="0" w:color="auto"/>
              <w:right w:val="single" w:sz="4" w:space="0" w:color="auto"/>
            </w:tcBorders>
          </w:tcPr>
          <w:p w14:paraId="33C75092" w14:textId="314F6580" w:rsidR="00BE67AD" w:rsidRPr="00F17505" w:rsidDel="001154DA" w:rsidRDefault="00BE67AD" w:rsidP="00BE67AD">
            <w:pPr>
              <w:pStyle w:val="TAL"/>
              <w:keepNext w:val="0"/>
              <w:rPr>
                <w:del w:id="513" w:author="NEC_Hassan Al-Kanani" w:date="2023-11-01T16:14:00Z"/>
                <w:lang w:eastAsia="zh-CN"/>
              </w:rPr>
            </w:pPr>
            <w:del w:id="514" w:author="NEC_Hassan Al-Kanani" w:date="2023-11-01T16:14:00Z">
              <w:r w:rsidRPr="00F17505" w:rsidDel="001154DA">
                <w:rPr>
                  <w:lang w:eastAsia="zh-CN"/>
                </w:rPr>
                <w:delText xml:space="preserve">ML training requested by consumer (clause </w:delText>
              </w:r>
              <w:r w:rsidRPr="00F17505" w:rsidDel="001154DA">
                <w:delText>6.2.</w:delText>
              </w:r>
            </w:del>
            <w:ins w:id="515" w:author="Intel - Yizhi Yao - 0530" w:date="2023-05-30T12:35:00Z">
              <w:del w:id="516" w:author="NEC_Hassan Al-Kanani" w:date="2023-11-01T16:14:00Z">
                <w:r w:rsidR="00B37606" w:rsidDel="001154DA">
                  <w:delText>1.</w:delText>
                </w:r>
              </w:del>
            </w:ins>
            <w:del w:id="517" w:author="NEC_Hassan Al-Kanani" w:date="2023-11-01T16:14:00Z">
              <w:r w:rsidRPr="00F17505" w:rsidDel="001154DA">
                <w:delText>2.1</w:delText>
              </w:r>
              <w:r w:rsidRPr="00F17505" w:rsidDel="001154DA">
                <w:rPr>
                  <w:lang w:eastAsia="zh-CN"/>
                </w:rPr>
                <w:delText>)</w:delText>
              </w:r>
            </w:del>
          </w:p>
        </w:tc>
      </w:tr>
      <w:tr w:rsidR="001E635C" w:rsidRPr="00F17505" w:rsidDel="001154DA" w14:paraId="79E0598E" w14:textId="7209C93F" w:rsidTr="00C926C2">
        <w:trPr>
          <w:jc w:val="center"/>
          <w:del w:id="518"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1A499EAF" w14:textId="1258C07F" w:rsidR="001E635C" w:rsidRPr="00F17505" w:rsidDel="001154DA" w:rsidRDefault="001E635C" w:rsidP="001E635C">
            <w:pPr>
              <w:pStyle w:val="TAL"/>
              <w:keepNext w:val="0"/>
              <w:rPr>
                <w:del w:id="519" w:author="NEC_Hassan Al-Kanani" w:date="2023-11-01T16:14:00Z"/>
                <w:b/>
                <w:bCs/>
                <w:lang w:eastAsia="zh-CN"/>
              </w:rPr>
            </w:pPr>
            <w:del w:id="520" w:author="NEC_Hassan Al-Kanani" w:date="2023-11-01T16:14:00Z">
              <w:r w:rsidRPr="00F17505" w:rsidDel="001154DA">
                <w:rPr>
                  <w:b/>
                  <w:bCs/>
                </w:rPr>
                <w:delText>REQ- ML_TRAIN-FUN-04</w:delText>
              </w:r>
            </w:del>
          </w:p>
        </w:tc>
        <w:tc>
          <w:tcPr>
            <w:tcW w:w="5096" w:type="dxa"/>
            <w:tcBorders>
              <w:top w:val="single" w:sz="4" w:space="0" w:color="auto"/>
              <w:left w:val="single" w:sz="4" w:space="0" w:color="auto"/>
              <w:bottom w:val="single" w:sz="4" w:space="0" w:color="auto"/>
              <w:right w:val="single" w:sz="4" w:space="0" w:color="auto"/>
            </w:tcBorders>
          </w:tcPr>
          <w:p w14:paraId="155952D4" w14:textId="34138329" w:rsidR="001E635C" w:rsidRPr="00F17505" w:rsidDel="001154DA" w:rsidRDefault="001E635C" w:rsidP="001E635C">
            <w:pPr>
              <w:pStyle w:val="TAL"/>
              <w:keepNext w:val="0"/>
              <w:rPr>
                <w:del w:id="521" w:author="NEC_Hassan Al-Kanani" w:date="2023-11-01T16:14:00Z"/>
                <w:lang w:eastAsia="zh-CN"/>
              </w:rPr>
            </w:pPr>
            <w:del w:id="522" w:author="NEC_Hassan Al-Kanani" w:date="2023-11-01T16:14:00Z">
              <w:r w:rsidRPr="00F17505" w:rsidDel="001154DA">
                <w:rPr>
                  <w:lang w:eastAsia="zh-CN"/>
                </w:rPr>
                <w:delText xml:space="preserve">The MLT MnS producer shall have a capability to provide the training result to the </w:delText>
              </w:r>
            </w:del>
            <w:ins w:id="523" w:author="NEC_Hassan Al-Kanani_1" w:date="2023-08-08T20:24:00Z">
              <w:del w:id="524" w:author="NEC_Hassan Al-Kanani" w:date="2023-11-01T16:14:00Z">
                <w:r w:rsidR="004F3BE9" w:rsidDel="001154DA">
                  <w:rPr>
                    <w:lang w:eastAsia="zh-CN"/>
                  </w:rPr>
                  <w:delText xml:space="preserve">MLT MnS </w:delText>
                </w:r>
              </w:del>
            </w:ins>
            <w:del w:id="525" w:author="NEC_Hassan Al-Kanani" w:date="2023-11-01T16:14:00Z">
              <w:r w:rsidRPr="00F17505" w:rsidDel="001154DA">
                <w:rPr>
                  <w:lang w:eastAsia="zh-CN"/>
                </w:rPr>
                <w:delText>consumer.</w:delText>
              </w:r>
            </w:del>
          </w:p>
        </w:tc>
        <w:tc>
          <w:tcPr>
            <w:tcW w:w="2008" w:type="dxa"/>
            <w:tcBorders>
              <w:top w:val="single" w:sz="4" w:space="0" w:color="auto"/>
              <w:left w:val="single" w:sz="4" w:space="0" w:color="auto"/>
              <w:bottom w:val="single" w:sz="4" w:space="0" w:color="auto"/>
              <w:right w:val="single" w:sz="4" w:space="0" w:color="auto"/>
            </w:tcBorders>
          </w:tcPr>
          <w:p w14:paraId="1ECB5749" w14:textId="3B100E85" w:rsidR="001E635C" w:rsidRPr="00F17505" w:rsidDel="001154DA" w:rsidRDefault="001E635C" w:rsidP="001E635C">
            <w:pPr>
              <w:pStyle w:val="TAL"/>
              <w:keepNext w:val="0"/>
              <w:rPr>
                <w:del w:id="526" w:author="NEC_Hassan Al-Kanani" w:date="2023-11-01T16:14:00Z"/>
                <w:iCs/>
              </w:rPr>
            </w:pPr>
            <w:del w:id="527" w:author="NEC_Hassan Al-Kanani" w:date="2023-11-01T16:14:00Z">
              <w:r w:rsidRPr="00F17505" w:rsidDel="001154DA">
                <w:rPr>
                  <w:lang w:eastAsia="zh-CN"/>
                </w:rPr>
                <w:delText xml:space="preserve">ML training requested by consumer (clause </w:delText>
              </w:r>
              <w:r w:rsidRPr="00F17505" w:rsidDel="001154DA">
                <w:delText>6.2.</w:delText>
              </w:r>
            </w:del>
            <w:ins w:id="528" w:author="Intel - Yizhi Yao - 0530" w:date="2023-05-30T12:35:00Z">
              <w:del w:id="529" w:author="NEC_Hassan Al-Kanani" w:date="2023-11-01T16:14:00Z">
                <w:r w:rsidR="00B37606" w:rsidDel="001154DA">
                  <w:delText>1.</w:delText>
                </w:r>
              </w:del>
            </w:ins>
            <w:del w:id="530" w:author="NEC_Hassan Al-Kanani" w:date="2023-11-01T16:14:00Z">
              <w:r w:rsidRPr="00F17505" w:rsidDel="001154DA">
                <w:delText>2.1</w:delText>
              </w:r>
              <w:r w:rsidRPr="00F17505" w:rsidDel="001154DA">
                <w:rPr>
                  <w:lang w:eastAsia="zh-CN"/>
                </w:rPr>
                <w:delText xml:space="preserve">), /ML training initiated by producer (clause </w:delText>
              </w:r>
              <w:r w:rsidRPr="00F17505" w:rsidDel="001154DA">
                <w:delText>6.2.</w:delText>
              </w:r>
            </w:del>
            <w:ins w:id="531" w:author="Intel - Yizhi Yao - 0530" w:date="2023-05-30T12:35:00Z">
              <w:del w:id="532" w:author="NEC_Hassan Al-Kanani" w:date="2023-11-01T16:14:00Z">
                <w:r w:rsidR="00B37606" w:rsidDel="001154DA">
                  <w:delText>1.</w:delText>
                </w:r>
              </w:del>
            </w:ins>
            <w:del w:id="533" w:author="NEC_Hassan Al-Kanani" w:date="2023-11-01T16:14:00Z">
              <w:r w:rsidRPr="00F17505" w:rsidDel="001154DA">
                <w:delText>2.2</w:delText>
              </w:r>
              <w:r w:rsidRPr="00F17505" w:rsidDel="001154DA">
                <w:rPr>
                  <w:lang w:eastAsia="zh-CN"/>
                </w:rPr>
                <w:delText>)</w:delText>
              </w:r>
            </w:del>
          </w:p>
        </w:tc>
      </w:tr>
      <w:tr w:rsidR="00BE67AD" w:rsidRPr="00F17505" w:rsidDel="001154DA" w14:paraId="376F525E" w14:textId="79E036F8" w:rsidTr="00C926C2">
        <w:trPr>
          <w:jc w:val="center"/>
          <w:del w:id="534"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21933686" w14:textId="28BD49C2" w:rsidR="00BE67AD" w:rsidRPr="00F17505" w:rsidDel="001154DA" w:rsidRDefault="00BE67AD" w:rsidP="00BE67AD">
            <w:pPr>
              <w:pStyle w:val="TAL"/>
              <w:keepNext w:val="0"/>
              <w:rPr>
                <w:del w:id="535" w:author="NEC_Hassan Al-Kanani" w:date="2023-11-01T16:14:00Z"/>
                <w:b/>
                <w:bCs/>
              </w:rPr>
            </w:pPr>
            <w:ins w:id="536" w:author="Intel - Yizhi Yao - 0530" w:date="2023-05-30T11:02:00Z">
              <w:del w:id="537" w:author="NEC_Hassan Al-Kanani" w:date="2023-11-01T16:14:00Z">
                <w:r w:rsidRPr="00F17505" w:rsidDel="001154DA">
                  <w:rPr>
                    <w:b/>
                    <w:bCs/>
                  </w:rPr>
                  <w:delText>REQ- ML_TRAIN-FUN-0</w:delText>
                </w:r>
                <w:r w:rsidDel="001154DA">
                  <w:rPr>
                    <w:b/>
                    <w:bCs/>
                  </w:rPr>
                  <w:delText>5</w:delText>
                </w:r>
              </w:del>
            </w:ins>
          </w:p>
        </w:tc>
        <w:tc>
          <w:tcPr>
            <w:tcW w:w="5096" w:type="dxa"/>
            <w:tcBorders>
              <w:top w:val="single" w:sz="4" w:space="0" w:color="auto"/>
              <w:left w:val="single" w:sz="4" w:space="0" w:color="auto"/>
              <w:bottom w:val="single" w:sz="4" w:space="0" w:color="auto"/>
              <w:right w:val="single" w:sz="4" w:space="0" w:color="auto"/>
            </w:tcBorders>
          </w:tcPr>
          <w:p w14:paraId="279F77EA" w14:textId="270E7C0A" w:rsidR="00BE67AD" w:rsidRPr="00F17505" w:rsidDel="001154DA" w:rsidRDefault="00BE67AD" w:rsidP="00BE67AD">
            <w:pPr>
              <w:pStyle w:val="TAL"/>
              <w:keepNext w:val="0"/>
              <w:rPr>
                <w:del w:id="538" w:author="NEC_Hassan Al-Kanani" w:date="2023-11-01T16:14:00Z"/>
                <w:lang w:eastAsia="zh-CN"/>
              </w:rPr>
            </w:pPr>
            <w:ins w:id="539" w:author="Intel - Yizhi Yao - 0530" w:date="2023-05-30T11:02:00Z">
              <w:del w:id="540" w:author="NEC_Hassan Al-Kanani" w:date="2023-11-01T16:14:00Z">
                <w:r w:rsidRPr="00F17505" w:rsidDel="001154DA">
                  <w:rPr>
                    <w:lang w:eastAsia="zh-CN"/>
                  </w:rPr>
                  <w:delText xml:space="preserve">The MLT MnS producer shall have a capability allowing </w:delText>
                </w:r>
                <w:r w:rsidRPr="00651E94" w:rsidDel="001154DA">
                  <w:delText xml:space="preserve">an authorized </w:delText>
                </w:r>
              </w:del>
            </w:ins>
            <w:ins w:id="541" w:author="NEC_Hassan Al-Kanani_1" w:date="2023-08-08T20:26:00Z">
              <w:del w:id="542" w:author="NEC_Hassan Al-Kanani" w:date="2023-11-01T16:14:00Z">
                <w:r w:rsidR="004F3BE9" w:rsidDel="001154DA">
                  <w:delText xml:space="preserve">MLT </w:delText>
                </w:r>
              </w:del>
            </w:ins>
            <w:ins w:id="543" w:author="Intel - Yizhi Yao - 0530" w:date="2023-05-30T11:02:00Z">
              <w:del w:id="544" w:author="NEC_Hassan Al-Kanani" w:date="2023-11-01T16:14:00Z">
                <w:r w:rsidRPr="00651E94" w:rsidDel="001154DA">
                  <w:delText xml:space="preserve">MnS consumer to </w:delText>
                </w:r>
                <w:r w:rsidDel="001154DA">
                  <w:delText>configure</w:delText>
                </w:r>
                <w:r w:rsidRPr="00651E94" w:rsidDel="001154DA">
                  <w:delText xml:space="preserve"> the </w:delText>
                </w:r>
                <w:r w:rsidRPr="00651E94" w:rsidDel="001154DA">
                  <w:rPr>
                    <w:lang w:val="en-US"/>
                  </w:rPr>
                  <w:delText>thresholds</w:delText>
                </w:r>
                <w:r w:rsidDel="001154DA">
                  <w:rPr>
                    <w:lang w:val="en-US"/>
                  </w:rPr>
                  <w:delText xml:space="preserve"> of the performance measurements and/or KPIs</w:delText>
                </w:r>
                <w:r w:rsidRPr="00651E94" w:rsidDel="001154DA">
                  <w:rPr>
                    <w:lang w:val="en-US"/>
                  </w:rPr>
                  <w:delText xml:space="preserve"> </w:delText>
                </w:r>
                <w:r w:rsidRPr="00651E94" w:rsidDel="001154DA">
                  <w:delText>to trigger the re</w:delText>
                </w:r>
                <w:r w:rsidDel="001154DA">
                  <w:delText>-</w:delText>
                </w:r>
                <w:r w:rsidRPr="00651E94" w:rsidDel="001154DA">
                  <w:delText>training of an ML entity</w:delText>
                </w:r>
                <w:r w:rsidRPr="00651E94" w:rsidDel="001154DA">
                  <w:rPr>
                    <w:rFonts w:hint="eastAsia"/>
                  </w:rPr>
                  <w:delText>.</w:delText>
                </w:r>
                <w:r w:rsidDel="001154DA">
                  <w:delText xml:space="preserve"> (See Note)</w:delText>
                </w:r>
              </w:del>
            </w:ins>
          </w:p>
        </w:tc>
        <w:tc>
          <w:tcPr>
            <w:tcW w:w="2008" w:type="dxa"/>
            <w:tcBorders>
              <w:top w:val="single" w:sz="4" w:space="0" w:color="auto"/>
              <w:left w:val="single" w:sz="4" w:space="0" w:color="auto"/>
              <w:bottom w:val="single" w:sz="4" w:space="0" w:color="auto"/>
              <w:right w:val="single" w:sz="4" w:space="0" w:color="auto"/>
            </w:tcBorders>
          </w:tcPr>
          <w:p w14:paraId="2BC81F8E" w14:textId="3A8E22F7" w:rsidR="00BE67AD" w:rsidRPr="00F17505" w:rsidDel="001154DA" w:rsidRDefault="00BE67AD" w:rsidP="00BE67AD">
            <w:pPr>
              <w:pStyle w:val="TAL"/>
              <w:keepNext w:val="0"/>
              <w:rPr>
                <w:del w:id="545" w:author="NEC_Hassan Al-Kanani" w:date="2023-11-01T16:14:00Z"/>
                <w:lang w:eastAsia="zh-CN"/>
              </w:rPr>
            </w:pPr>
            <w:ins w:id="546" w:author="Intel - Yizhi Yao - 0530" w:date="2023-05-30T11:02:00Z">
              <w:del w:id="547" w:author="NEC_Hassan Al-Kanani" w:date="2023-11-01T16:14:00Z">
                <w:r w:rsidRPr="00F17505" w:rsidDel="001154DA">
                  <w:rPr>
                    <w:lang w:eastAsia="zh-CN"/>
                  </w:rPr>
                  <w:delText xml:space="preserve">ML training initiated by producer (clause </w:delText>
                </w:r>
                <w:r w:rsidRPr="00F17505" w:rsidDel="001154DA">
                  <w:delText>6.2.</w:delText>
                </w:r>
              </w:del>
            </w:ins>
            <w:ins w:id="548" w:author="Intel - Yizhi Yao - 0530" w:date="2023-05-30T12:36:00Z">
              <w:del w:id="549" w:author="NEC_Hassan Al-Kanani" w:date="2023-11-01T16:14:00Z">
                <w:r w:rsidR="00B37606" w:rsidDel="001154DA">
                  <w:delText>1.</w:delText>
                </w:r>
              </w:del>
            </w:ins>
            <w:ins w:id="550" w:author="Intel - Yizhi Yao - 0530" w:date="2023-05-30T11:02:00Z">
              <w:del w:id="551" w:author="NEC_Hassan Al-Kanani" w:date="2023-11-01T16:14:00Z">
                <w:r w:rsidRPr="00F17505" w:rsidDel="001154DA">
                  <w:delText>2.2</w:delText>
                </w:r>
                <w:r w:rsidRPr="00F17505" w:rsidDel="001154DA">
                  <w:rPr>
                    <w:lang w:eastAsia="zh-CN"/>
                  </w:rPr>
                  <w:delText>)</w:delText>
                </w:r>
              </w:del>
            </w:ins>
          </w:p>
        </w:tc>
      </w:tr>
      <w:tr w:rsidR="00BE67AD" w:rsidRPr="00F17505" w:rsidDel="001154DA" w14:paraId="47D222C0" w14:textId="125D522C" w:rsidTr="00C926C2">
        <w:trPr>
          <w:jc w:val="center"/>
          <w:del w:id="552"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726266C1" w14:textId="6DF19F92" w:rsidR="00BE67AD" w:rsidRPr="00F17505" w:rsidDel="001154DA" w:rsidRDefault="00BE67AD" w:rsidP="00BE67AD">
            <w:pPr>
              <w:pStyle w:val="TAL"/>
              <w:keepNext w:val="0"/>
              <w:rPr>
                <w:del w:id="553" w:author="NEC_Hassan Al-Kanani" w:date="2023-11-01T16:14:00Z"/>
                <w:b/>
                <w:bCs/>
              </w:rPr>
            </w:pPr>
            <w:ins w:id="554" w:author="Intel - Yizhi Yao - 0530" w:date="2023-05-30T11:02:00Z">
              <w:del w:id="555" w:author="NEC_Hassan Al-Kanani" w:date="2023-11-01T16:14:00Z">
                <w:r w:rsidRPr="00F17505" w:rsidDel="001154DA">
                  <w:rPr>
                    <w:b/>
                    <w:bCs/>
                  </w:rPr>
                  <w:delText>REQ- ML_TRAIN-FUN-0</w:delText>
                </w:r>
                <w:r w:rsidDel="001154DA">
                  <w:rPr>
                    <w:b/>
                    <w:bCs/>
                  </w:rPr>
                  <w:delText>6</w:delText>
                </w:r>
              </w:del>
            </w:ins>
          </w:p>
        </w:tc>
        <w:tc>
          <w:tcPr>
            <w:tcW w:w="5096" w:type="dxa"/>
            <w:tcBorders>
              <w:top w:val="single" w:sz="4" w:space="0" w:color="auto"/>
              <w:left w:val="single" w:sz="4" w:space="0" w:color="auto"/>
              <w:bottom w:val="single" w:sz="4" w:space="0" w:color="auto"/>
              <w:right w:val="single" w:sz="4" w:space="0" w:color="auto"/>
            </w:tcBorders>
          </w:tcPr>
          <w:p w14:paraId="440CFD76" w14:textId="4F994DF8" w:rsidR="00BE67AD" w:rsidRPr="00F17505" w:rsidDel="001154DA" w:rsidRDefault="00BE67AD" w:rsidP="00BE67AD">
            <w:pPr>
              <w:pStyle w:val="TAL"/>
              <w:keepNext w:val="0"/>
              <w:rPr>
                <w:del w:id="556" w:author="NEC_Hassan Al-Kanani" w:date="2023-11-01T16:14:00Z"/>
                <w:lang w:eastAsia="zh-CN"/>
              </w:rPr>
            </w:pPr>
            <w:ins w:id="557" w:author="Intel - Yizhi Yao - 0530" w:date="2023-05-30T11:02:00Z">
              <w:del w:id="558" w:author="NEC_Hassan Al-Kanani" w:date="2023-11-01T16:14:00Z">
                <w:r w:rsidRPr="00A0676C" w:rsidDel="001154DA">
                  <w:rPr>
                    <w:rFonts w:eastAsia="Times New Roman"/>
                    <w:lang w:eastAsia="zh-CN"/>
                  </w:rPr>
                  <w:delText xml:space="preserve">The </w:delText>
                </w:r>
                <w:r w:rsidRPr="00F17505" w:rsidDel="001154DA">
                  <w:rPr>
                    <w:lang w:eastAsia="zh-CN"/>
                  </w:rPr>
                  <w:delText xml:space="preserve">MLT MnS producer shall have a capability </w:delText>
                </w:r>
                <w:r w:rsidDel="001154DA">
                  <w:rPr>
                    <w:lang w:eastAsia="zh-CN"/>
                  </w:rPr>
                  <w:delText xml:space="preserve">to provide the version number of the ML entity and the time when it is generated by ML re-training to the authorized </w:delText>
                </w:r>
              </w:del>
            </w:ins>
            <w:ins w:id="559" w:author="NEC_Hassan Al-Kanani_1" w:date="2023-08-08T20:29:00Z">
              <w:del w:id="560" w:author="NEC_Hassan Al-Kanani" w:date="2023-11-01T16:14:00Z">
                <w:r w:rsidR="004F3BE9" w:rsidDel="001154DA">
                  <w:rPr>
                    <w:lang w:eastAsia="zh-CN"/>
                  </w:rPr>
                  <w:delText xml:space="preserve">MLT MnS </w:delText>
                </w:r>
              </w:del>
            </w:ins>
            <w:ins w:id="561" w:author="Intel - Yizhi Yao - 0530" w:date="2023-05-30T11:02:00Z">
              <w:del w:id="562" w:author="NEC_Hassan Al-Kanani" w:date="2023-11-01T16:14:00Z">
                <w:r w:rsidDel="001154DA">
                  <w:rPr>
                    <w:lang w:eastAsia="zh-CN"/>
                  </w:rPr>
                  <w:delText>consumer.</w:delText>
                </w:r>
              </w:del>
            </w:ins>
          </w:p>
        </w:tc>
        <w:tc>
          <w:tcPr>
            <w:tcW w:w="2008" w:type="dxa"/>
            <w:tcBorders>
              <w:top w:val="single" w:sz="4" w:space="0" w:color="auto"/>
              <w:left w:val="single" w:sz="4" w:space="0" w:color="auto"/>
              <w:bottom w:val="single" w:sz="4" w:space="0" w:color="auto"/>
              <w:right w:val="single" w:sz="4" w:space="0" w:color="auto"/>
            </w:tcBorders>
          </w:tcPr>
          <w:p w14:paraId="416481BE" w14:textId="15CDC723" w:rsidR="00BE67AD" w:rsidRPr="00F17505" w:rsidDel="001154DA" w:rsidRDefault="00BE67AD" w:rsidP="00BE67AD">
            <w:pPr>
              <w:pStyle w:val="TAL"/>
              <w:keepNext w:val="0"/>
              <w:rPr>
                <w:del w:id="563" w:author="NEC_Hassan Al-Kanani" w:date="2023-11-01T16:14:00Z"/>
                <w:lang w:eastAsia="zh-CN"/>
              </w:rPr>
            </w:pPr>
            <w:ins w:id="564" w:author="Intel - Yizhi Yao - 0530" w:date="2023-05-30T11:02:00Z">
              <w:del w:id="565" w:author="NEC_Hassan Al-Kanani" w:date="2023-11-01T16:14:00Z">
                <w:r w:rsidRPr="00F17505" w:rsidDel="001154DA">
                  <w:rPr>
                    <w:lang w:eastAsia="zh-CN"/>
                  </w:rPr>
                  <w:delText xml:space="preserve">ML training requested by consumer (clause </w:delText>
                </w:r>
                <w:r w:rsidRPr="00F17505" w:rsidDel="001154DA">
                  <w:delText>6.2.</w:delText>
                </w:r>
              </w:del>
            </w:ins>
            <w:ins w:id="566" w:author="Intel - Yizhi Yao - 0530" w:date="2023-05-30T12:36:00Z">
              <w:del w:id="567" w:author="NEC_Hassan Al-Kanani" w:date="2023-11-01T16:14:00Z">
                <w:r w:rsidR="00B37606" w:rsidDel="001154DA">
                  <w:delText>1.</w:delText>
                </w:r>
              </w:del>
            </w:ins>
            <w:ins w:id="568" w:author="Intel - Yizhi Yao - 0530" w:date="2023-05-30T11:02:00Z">
              <w:del w:id="569" w:author="NEC_Hassan Al-Kanani" w:date="2023-11-01T16:14:00Z">
                <w:r w:rsidRPr="00F17505" w:rsidDel="001154DA">
                  <w:delText>2.1</w:delText>
                </w:r>
                <w:r w:rsidRPr="00F17505" w:rsidDel="001154DA">
                  <w:rPr>
                    <w:lang w:eastAsia="zh-CN"/>
                  </w:rPr>
                  <w:delText xml:space="preserve">), /ML training initiated by producer (clause </w:delText>
                </w:r>
                <w:r w:rsidRPr="00F17505" w:rsidDel="001154DA">
                  <w:delText>6.2.</w:delText>
                </w:r>
              </w:del>
            </w:ins>
            <w:ins w:id="570" w:author="Intel - Yizhi Yao - 0530" w:date="2023-05-30T12:36:00Z">
              <w:del w:id="571" w:author="NEC_Hassan Al-Kanani" w:date="2023-11-01T16:14:00Z">
                <w:r w:rsidR="00B37606" w:rsidDel="001154DA">
                  <w:delText>1.</w:delText>
                </w:r>
              </w:del>
            </w:ins>
            <w:ins w:id="572" w:author="Intel - Yizhi Yao - 0530" w:date="2023-05-30T11:02:00Z">
              <w:del w:id="573" w:author="NEC_Hassan Al-Kanani" w:date="2023-11-01T16:14:00Z">
                <w:r w:rsidRPr="00F17505" w:rsidDel="001154DA">
                  <w:delText>2.2</w:delText>
                </w:r>
                <w:r w:rsidRPr="00F17505" w:rsidDel="001154DA">
                  <w:rPr>
                    <w:lang w:eastAsia="zh-CN"/>
                  </w:rPr>
                  <w:delText>)</w:delText>
                </w:r>
              </w:del>
            </w:ins>
          </w:p>
        </w:tc>
      </w:tr>
      <w:tr w:rsidR="00BE67AD" w:rsidRPr="00F17505" w:rsidDel="001154DA" w14:paraId="23C7127D" w14:textId="6EBD8910" w:rsidTr="00C926C2">
        <w:trPr>
          <w:jc w:val="center"/>
          <w:ins w:id="574" w:author="Intel - Yizhi Yao - 0530" w:date="2023-05-30T10:17:00Z"/>
          <w:del w:id="575"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0D9FEE54" w14:textId="389D8A05" w:rsidR="00BE67AD" w:rsidRPr="00F17505" w:rsidDel="001154DA" w:rsidRDefault="00BE67AD" w:rsidP="00BE67AD">
            <w:pPr>
              <w:pStyle w:val="TAL"/>
              <w:keepNext w:val="0"/>
              <w:rPr>
                <w:ins w:id="576" w:author="Intel - Yizhi Yao - 0530" w:date="2023-05-30T10:17:00Z"/>
                <w:del w:id="577" w:author="NEC_Hassan Al-Kanani" w:date="2023-11-01T16:14:00Z"/>
                <w:b/>
                <w:bCs/>
              </w:rPr>
            </w:pPr>
            <w:ins w:id="578" w:author="Intel - Yizhi Yao - 0530" w:date="2023-05-30T10:17:00Z">
              <w:del w:id="579" w:author="NEC_Hassan Al-Kanani" w:date="2023-11-01T16:14:00Z">
                <w:r w:rsidRPr="00F17505" w:rsidDel="001154DA">
                  <w:rPr>
                    <w:b/>
                    <w:bCs/>
                  </w:rPr>
                  <w:delText>REQ- ML_TRAIN-FUN-0</w:delText>
                </w:r>
              </w:del>
            </w:ins>
            <w:ins w:id="580" w:author="Intel - Yizhi Yao - 0530" w:date="2023-05-30T12:35:00Z">
              <w:del w:id="581" w:author="NEC_Hassan Al-Kanani" w:date="2023-11-01T16:14:00Z">
                <w:r w:rsidR="00CA33B1" w:rsidDel="001154DA">
                  <w:rPr>
                    <w:b/>
                    <w:bCs/>
                  </w:rPr>
                  <w:delText>7</w:delText>
                </w:r>
              </w:del>
            </w:ins>
          </w:p>
        </w:tc>
        <w:tc>
          <w:tcPr>
            <w:tcW w:w="5096" w:type="dxa"/>
            <w:tcBorders>
              <w:top w:val="single" w:sz="4" w:space="0" w:color="auto"/>
              <w:left w:val="single" w:sz="4" w:space="0" w:color="auto"/>
              <w:bottom w:val="single" w:sz="4" w:space="0" w:color="auto"/>
              <w:right w:val="single" w:sz="4" w:space="0" w:color="auto"/>
            </w:tcBorders>
          </w:tcPr>
          <w:p w14:paraId="4B86B9B2" w14:textId="2D122648" w:rsidR="00BE67AD" w:rsidRPr="00F17505" w:rsidDel="001154DA" w:rsidRDefault="00BE67AD" w:rsidP="00BE67AD">
            <w:pPr>
              <w:pStyle w:val="TAL"/>
              <w:keepNext w:val="0"/>
              <w:rPr>
                <w:ins w:id="582" w:author="Intel - Yizhi Yao - 0530" w:date="2023-05-30T10:17:00Z"/>
                <w:del w:id="583" w:author="NEC_Hassan Al-Kanani" w:date="2023-11-01T16:14:00Z"/>
                <w:lang w:eastAsia="zh-CN"/>
              </w:rPr>
            </w:pPr>
            <w:ins w:id="584" w:author="Intel - Yizhi Yao - 0530" w:date="2023-05-30T10:17:00Z">
              <w:del w:id="585" w:author="NEC_Hassan Al-Kanani" w:date="2023-11-01T16:14:00Z">
                <w:r w:rsidRPr="00F17505" w:rsidDel="001154DA">
                  <w:rPr>
                    <w:lang w:eastAsia="zh-CN"/>
                  </w:rPr>
                  <w:delText xml:space="preserve">The MLT MnS producer </w:delText>
                </w:r>
              </w:del>
            </w:ins>
            <w:ins w:id="586" w:author="Intel - Yizhi Yao - 0828" w:date="2023-08-28T16:17:00Z">
              <w:del w:id="587" w:author="NEC_Hassan Al-Kanani" w:date="2023-11-01T16:14:00Z">
                <w:r w:rsidR="004F3BE9" w:rsidDel="001154DA">
                  <w:rPr>
                    <w:lang w:eastAsia="zh-CN"/>
                  </w:rPr>
                  <w:delText xml:space="preserve">shall </w:delText>
                </w:r>
              </w:del>
            </w:ins>
            <w:ins w:id="588" w:author="Intel - Yizhi Yao - 0530" w:date="2023-05-30T10:17:00Z">
              <w:del w:id="589" w:author="NEC_Hassan Al-Kanani" w:date="2023-11-01T16:14:00Z">
                <w:r w:rsidRPr="00F17505" w:rsidDel="001154DA">
                  <w:rPr>
                    <w:lang w:eastAsia="zh-CN"/>
                  </w:rPr>
                  <w:delText xml:space="preserve">have a capability </w:delText>
                </w:r>
                <w:r w:rsidDel="001154DA">
                  <w:rPr>
                    <w:lang w:eastAsia="zh-CN"/>
                  </w:rPr>
                  <w:delText xml:space="preserve">allowing an authorized </w:delText>
                </w:r>
              </w:del>
            </w:ins>
            <w:ins w:id="590" w:author="Intel - Yizhi Yao - 0828" w:date="2023-08-28T16:18:00Z">
              <w:del w:id="591" w:author="NEC_Hassan Al-Kanani" w:date="2023-11-01T16:14:00Z">
                <w:r w:rsidR="00F227D3" w:rsidDel="001154DA">
                  <w:rPr>
                    <w:lang w:eastAsia="zh-CN"/>
                  </w:rPr>
                  <w:delText xml:space="preserve">MLT MnS </w:delText>
                </w:r>
              </w:del>
            </w:ins>
            <w:ins w:id="592" w:author="Intel - Yizhi Yao - 0530" w:date="2023-05-30T10:17:00Z">
              <w:del w:id="593" w:author="NEC_Hassan Al-Kanani" w:date="2023-11-01T16:14:00Z">
                <w:r w:rsidDel="001154DA">
                  <w:rPr>
                    <w:lang w:eastAsia="zh-CN"/>
                  </w:rPr>
                  <w:delText xml:space="preserve">consumer to </w:delText>
                </w:r>
                <w:r w:rsidRPr="00A64BA1" w:rsidDel="001154DA">
                  <w:rPr>
                    <w:rFonts w:cs="Arial"/>
                    <w:lang w:val="en-US"/>
                  </w:rPr>
                  <w:delText xml:space="preserve">manage </w:delText>
                </w:r>
                <w:r w:rsidDel="001154DA">
                  <w:rPr>
                    <w:rFonts w:cs="Arial"/>
                    <w:lang w:val="en-US"/>
                  </w:rPr>
                  <w:delText xml:space="preserve">the </w:delText>
                </w:r>
                <w:r w:rsidRPr="00A64BA1" w:rsidDel="001154DA">
                  <w:rPr>
                    <w:rFonts w:cs="Arial"/>
                    <w:lang w:val="en-US"/>
                  </w:rPr>
                  <w:delText xml:space="preserve">training process, </w:delText>
                </w:r>
                <w:r w:rsidDel="001154DA">
                  <w:rPr>
                    <w:rFonts w:cs="Arial"/>
                    <w:lang w:val="en-US"/>
                  </w:rPr>
                  <w:delText>including</w:delText>
                </w:r>
                <w:r w:rsidRPr="00A64BA1" w:rsidDel="001154DA">
                  <w:rPr>
                    <w:rFonts w:cs="Arial"/>
                    <w:lang w:val="en-US"/>
                  </w:rPr>
                  <w:delText xml:space="preserve"> </w:delText>
                </w:r>
                <w:r w:rsidDel="001154DA">
                  <w:rPr>
                    <w:rFonts w:cs="Arial"/>
                    <w:lang w:val="en-US"/>
                  </w:rPr>
                  <w:delText>starting</w:delText>
                </w:r>
                <w:r w:rsidRPr="00A64BA1" w:rsidDel="001154DA">
                  <w:rPr>
                    <w:rFonts w:cs="Arial"/>
                    <w:lang w:val="en-US"/>
                  </w:rPr>
                  <w:delText>, suspend</w:delText>
                </w:r>
                <w:r w:rsidDel="001154DA">
                  <w:rPr>
                    <w:rFonts w:cs="Arial"/>
                    <w:lang w:val="en-US"/>
                  </w:rPr>
                  <w:delText>ing</w:delText>
                </w:r>
              </w:del>
            </w:ins>
            <w:ins w:id="594" w:author="Intel - Yizhi Yao - 0530" w:date="2023-05-30T12:36:00Z">
              <w:del w:id="595" w:author="NEC_Hassan Al-Kanani" w:date="2023-11-01T16:14:00Z">
                <w:r w:rsidR="004864E1" w:rsidDel="001154DA">
                  <w:rPr>
                    <w:rFonts w:cs="Arial"/>
                    <w:lang w:val="en-US"/>
                  </w:rPr>
                  <w:delText>,</w:delText>
                </w:r>
              </w:del>
            </w:ins>
            <w:ins w:id="596" w:author="Intel - Yizhi Yao - 0530" w:date="2023-05-30T10:17:00Z">
              <w:del w:id="597" w:author="NEC_Hassan Al-Kanani" w:date="2023-11-01T16:14:00Z">
                <w:r w:rsidRPr="00A64BA1" w:rsidDel="001154DA">
                  <w:rPr>
                    <w:rFonts w:cs="Arial"/>
                    <w:lang w:val="en-US"/>
                  </w:rPr>
                  <w:delText xml:space="preserve"> or </w:delText>
                </w:r>
                <w:r w:rsidDel="001154DA">
                  <w:rPr>
                    <w:rFonts w:cs="Arial"/>
                    <w:lang w:val="en-US"/>
                  </w:rPr>
                  <w:delText>resuming</w:delText>
                </w:r>
                <w:r w:rsidRPr="00A64BA1" w:rsidDel="001154DA">
                  <w:rPr>
                    <w:rFonts w:cs="Arial"/>
                    <w:lang w:val="en-US"/>
                  </w:rPr>
                  <w:delText xml:space="preserve"> the training</w:delText>
                </w:r>
                <w:r w:rsidDel="001154DA">
                  <w:rPr>
                    <w:rFonts w:cs="Arial"/>
                    <w:lang w:val="en-US"/>
                  </w:rPr>
                  <w:delText xml:space="preserve"> process, and configuring the ML context for ML training</w:delText>
                </w:r>
                <w:r w:rsidRPr="00A64BA1" w:rsidDel="001154DA">
                  <w:rPr>
                    <w:rFonts w:cs="Arial"/>
                    <w:lang w:val="en-US"/>
                  </w:rPr>
                  <w:delText>.</w:delText>
                </w:r>
              </w:del>
            </w:ins>
          </w:p>
        </w:tc>
        <w:tc>
          <w:tcPr>
            <w:tcW w:w="2008" w:type="dxa"/>
            <w:tcBorders>
              <w:top w:val="single" w:sz="4" w:space="0" w:color="auto"/>
              <w:left w:val="single" w:sz="4" w:space="0" w:color="auto"/>
              <w:bottom w:val="single" w:sz="4" w:space="0" w:color="auto"/>
              <w:right w:val="single" w:sz="4" w:space="0" w:color="auto"/>
            </w:tcBorders>
          </w:tcPr>
          <w:p w14:paraId="0A8ECFD0" w14:textId="0466970D" w:rsidR="00BE67AD" w:rsidRPr="00F17505" w:rsidDel="001154DA" w:rsidRDefault="00BE67AD" w:rsidP="00BE67AD">
            <w:pPr>
              <w:pStyle w:val="TAL"/>
              <w:keepNext w:val="0"/>
              <w:rPr>
                <w:ins w:id="598" w:author="Intel - Yizhi Yao - 0530" w:date="2023-05-30T10:17:00Z"/>
                <w:del w:id="599" w:author="NEC_Hassan Al-Kanani" w:date="2023-11-01T16:14:00Z"/>
                <w:lang w:eastAsia="zh-CN"/>
              </w:rPr>
            </w:pPr>
            <w:ins w:id="600" w:author="Intel - Yizhi Yao - 0530" w:date="2023-05-30T10:17:00Z">
              <w:del w:id="601" w:author="NEC_Hassan Al-Kanani" w:date="2023-11-01T16:14:00Z">
                <w:r w:rsidRPr="00F17505" w:rsidDel="001154DA">
                  <w:rPr>
                    <w:lang w:eastAsia="zh-CN"/>
                  </w:rPr>
                  <w:delText xml:space="preserve">ML training requested by consumer (clause </w:delText>
                </w:r>
                <w:r w:rsidRPr="00F17505" w:rsidDel="001154DA">
                  <w:delText>6.2.</w:delText>
                </w:r>
              </w:del>
            </w:ins>
            <w:ins w:id="602" w:author="Intel - Yizhi Yao - 0530" w:date="2023-05-30T12:36:00Z">
              <w:del w:id="603" w:author="NEC_Hassan Al-Kanani" w:date="2023-11-01T16:14:00Z">
                <w:r w:rsidR="00B37606" w:rsidDel="001154DA">
                  <w:delText>1.</w:delText>
                </w:r>
              </w:del>
            </w:ins>
            <w:ins w:id="604" w:author="Intel - Yizhi Yao - 0530" w:date="2023-05-30T10:17:00Z">
              <w:del w:id="605" w:author="NEC_Hassan Al-Kanani" w:date="2023-11-01T16:14:00Z">
                <w:r w:rsidRPr="00F17505" w:rsidDel="001154DA">
                  <w:delText>2.1</w:delText>
                </w:r>
                <w:r w:rsidRPr="00F17505" w:rsidDel="001154DA">
                  <w:rPr>
                    <w:lang w:eastAsia="zh-CN"/>
                  </w:rPr>
                  <w:delText xml:space="preserve">), ML training initiated by producer (clause </w:delText>
                </w:r>
                <w:r w:rsidRPr="00F17505" w:rsidDel="001154DA">
                  <w:delText>6.2.</w:delText>
                </w:r>
              </w:del>
            </w:ins>
            <w:ins w:id="606" w:author="Intel - Yizhi Yao - 0530" w:date="2023-05-30T12:36:00Z">
              <w:del w:id="607" w:author="NEC_Hassan Al-Kanani" w:date="2023-11-01T16:14:00Z">
                <w:r w:rsidR="00B37606" w:rsidDel="001154DA">
                  <w:delText>1.</w:delText>
                </w:r>
              </w:del>
            </w:ins>
            <w:ins w:id="608" w:author="Intel - Yizhi Yao - 0530" w:date="2023-05-30T10:17:00Z">
              <w:del w:id="609" w:author="NEC_Hassan Al-Kanani" w:date="2023-11-01T16:14:00Z">
                <w:r w:rsidRPr="00F17505" w:rsidDel="001154DA">
                  <w:delText>2.2</w:delText>
                </w:r>
                <w:r w:rsidRPr="00F17505" w:rsidDel="001154DA">
                  <w:rPr>
                    <w:lang w:eastAsia="zh-CN"/>
                  </w:rPr>
                  <w:delText>)</w:delText>
                </w:r>
                <w:r w:rsidDel="001154DA">
                  <w:rPr>
                    <w:lang w:eastAsia="zh-CN"/>
                  </w:rPr>
                  <w:delText xml:space="preserve">, </w:delText>
                </w:r>
                <w:r w:rsidDel="001154DA">
                  <w:delText>ML entity joint training (clause 6.2.</w:delText>
                </w:r>
              </w:del>
            </w:ins>
            <w:ins w:id="610" w:author="Intel - Yizhi Yao - 0530" w:date="2023-05-30T12:36:00Z">
              <w:del w:id="611" w:author="NEC_Hassan Al-Kanani" w:date="2023-11-01T16:14:00Z">
                <w:r w:rsidR="00B37606" w:rsidDel="001154DA">
                  <w:delText>1.</w:delText>
                </w:r>
              </w:del>
            </w:ins>
            <w:ins w:id="612" w:author="Intel - Yizhi Yao - 0530" w:date="2023-05-30T10:17:00Z">
              <w:del w:id="613" w:author="NEC_Hassan Al-Kanani" w:date="2023-11-01T16:14:00Z">
                <w:r w:rsidDel="001154DA">
                  <w:delText>2.</w:delText>
                </w:r>
              </w:del>
            </w:ins>
            <w:ins w:id="614" w:author="Intel - Yizhi Yao - 0530" w:date="2023-05-30T12:36:00Z">
              <w:del w:id="615" w:author="NEC_Hassan Al-Kanani" w:date="2023-11-01T16:14:00Z">
                <w:r w:rsidR="00B37606" w:rsidDel="001154DA">
                  <w:delText>6</w:delText>
                </w:r>
              </w:del>
            </w:ins>
            <w:ins w:id="616" w:author="Intel - Yizhi Yao - 0530" w:date="2023-05-30T10:17:00Z">
              <w:del w:id="617" w:author="NEC_Hassan Al-Kanani" w:date="2023-11-01T16:14:00Z">
                <w:r w:rsidDel="001154DA">
                  <w:delText>)</w:delText>
                </w:r>
              </w:del>
            </w:ins>
          </w:p>
        </w:tc>
      </w:tr>
      <w:tr w:rsidR="00BE67AD" w:rsidRPr="00F17505" w:rsidDel="001154DA" w14:paraId="4D8D51D3" w14:textId="52837224" w:rsidTr="00C926C2">
        <w:trPr>
          <w:jc w:val="center"/>
          <w:ins w:id="618" w:author="Intel - Yizhi Yao - 0530" w:date="2023-05-30T10:17:00Z"/>
          <w:del w:id="619"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42E4C921" w14:textId="48295ED5" w:rsidR="00BE67AD" w:rsidRPr="00F17505" w:rsidDel="001154DA" w:rsidRDefault="00BE67AD" w:rsidP="00BE67AD">
            <w:pPr>
              <w:pStyle w:val="TAL"/>
              <w:keepNext w:val="0"/>
              <w:rPr>
                <w:ins w:id="620" w:author="Intel - Yizhi Yao - 0530" w:date="2023-05-30T10:17:00Z"/>
                <w:del w:id="621" w:author="NEC_Hassan Al-Kanani" w:date="2023-11-01T16:14:00Z"/>
                <w:b/>
                <w:bCs/>
              </w:rPr>
            </w:pPr>
            <w:ins w:id="622" w:author="Intel - Yizhi Yao - 0530" w:date="2023-05-30T10:17:00Z">
              <w:del w:id="623" w:author="NEC_Hassan Al-Kanani" w:date="2023-11-01T16:14:00Z">
                <w:r w:rsidRPr="00F17505" w:rsidDel="001154DA">
                  <w:rPr>
                    <w:b/>
                    <w:bCs/>
                  </w:rPr>
                  <w:delText>REQ- ML_TRAIN-FUN-0</w:delText>
                </w:r>
              </w:del>
            </w:ins>
            <w:ins w:id="624" w:author="Intel - Yizhi Yao - 0530" w:date="2023-05-30T12:35:00Z">
              <w:del w:id="625" w:author="NEC_Hassan Al-Kanani" w:date="2023-11-01T16:14:00Z">
                <w:r w:rsidR="00CA33B1" w:rsidDel="001154DA">
                  <w:rPr>
                    <w:b/>
                    <w:bCs/>
                  </w:rPr>
                  <w:delText>8</w:delText>
                </w:r>
              </w:del>
            </w:ins>
          </w:p>
        </w:tc>
        <w:tc>
          <w:tcPr>
            <w:tcW w:w="5096" w:type="dxa"/>
            <w:tcBorders>
              <w:top w:val="single" w:sz="4" w:space="0" w:color="auto"/>
              <w:left w:val="single" w:sz="4" w:space="0" w:color="auto"/>
              <w:bottom w:val="single" w:sz="4" w:space="0" w:color="auto"/>
              <w:right w:val="single" w:sz="4" w:space="0" w:color="auto"/>
            </w:tcBorders>
          </w:tcPr>
          <w:p w14:paraId="5E04C9A2" w14:textId="56B1EDB1" w:rsidR="00BE67AD" w:rsidRPr="00F17505" w:rsidDel="001154DA" w:rsidRDefault="00BE67AD" w:rsidP="00BE67AD">
            <w:pPr>
              <w:pStyle w:val="TAL"/>
              <w:keepNext w:val="0"/>
              <w:rPr>
                <w:ins w:id="626" w:author="Intel - Yizhi Yao - 0530" w:date="2023-05-30T10:17:00Z"/>
                <w:del w:id="627" w:author="NEC_Hassan Al-Kanani" w:date="2023-11-01T16:14:00Z"/>
                <w:lang w:eastAsia="zh-CN"/>
              </w:rPr>
            </w:pPr>
            <w:ins w:id="628" w:author="Intel - Yizhi Yao - 0530" w:date="2023-05-30T10:17:00Z">
              <w:del w:id="629" w:author="NEC_Hassan Al-Kanani" w:date="2023-11-01T16:14:00Z">
                <w:r w:rsidRPr="00F17505" w:rsidDel="001154DA">
                  <w:rPr>
                    <w:lang w:eastAsia="zh-CN"/>
                  </w:rPr>
                  <w:delText xml:space="preserve">The MLT MnS producer </w:delText>
                </w:r>
                <w:r w:rsidDel="001154DA">
                  <w:rPr>
                    <w:lang w:eastAsia="zh-CN"/>
                  </w:rPr>
                  <w:delText>should</w:delText>
                </w:r>
                <w:r w:rsidRPr="00F17505" w:rsidDel="001154DA">
                  <w:rPr>
                    <w:lang w:eastAsia="zh-CN"/>
                  </w:rPr>
                  <w:delText xml:space="preserve"> have a capability to </w:delText>
                </w:r>
                <w:r w:rsidDel="001154DA">
                  <w:rPr>
                    <w:lang w:eastAsia="zh-CN"/>
                  </w:rPr>
                  <w:delText>provide the grouping of ML entities to an authorized</w:delText>
                </w:r>
              </w:del>
            </w:ins>
            <w:ins w:id="630" w:author="Intel - Yizhi Yao - 0828" w:date="2023-08-28T16:18:00Z">
              <w:del w:id="631" w:author="NEC_Hassan Al-Kanani" w:date="2023-11-01T16:14:00Z">
                <w:r w:rsidR="00F227D3" w:rsidDel="001154DA">
                  <w:rPr>
                    <w:lang w:eastAsia="zh-CN"/>
                  </w:rPr>
                  <w:delText xml:space="preserve"> MLT MnS</w:delText>
                </w:r>
              </w:del>
            </w:ins>
            <w:ins w:id="632" w:author="Intel - Yizhi Yao - 0530" w:date="2023-05-30T10:17:00Z">
              <w:del w:id="633" w:author="NEC_Hassan Al-Kanani" w:date="2023-11-01T16:14:00Z">
                <w:r w:rsidDel="001154DA">
                  <w:rPr>
                    <w:lang w:eastAsia="zh-CN"/>
                  </w:rPr>
                  <w:delText xml:space="preserve"> consumer to enable coordinated inference.</w:delText>
                </w:r>
              </w:del>
            </w:ins>
          </w:p>
        </w:tc>
        <w:tc>
          <w:tcPr>
            <w:tcW w:w="2008" w:type="dxa"/>
            <w:tcBorders>
              <w:top w:val="single" w:sz="4" w:space="0" w:color="auto"/>
              <w:left w:val="single" w:sz="4" w:space="0" w:color="auto"/>
              <w:bottom w:val="single" w:sz="4" w:space="0" w:color="auto"/>
              <w:right w:val="single" w:sz="4" w:space="0" w:color="auto"/>
            </w:tcBorders>
          </w:tcPr>
          <w:p w14:paraId="78B8331A" w14:textId="10100B05" w:rsidR="00BE67AD" w:rsidRPr="00F17505" w:rsidDel="001154DA" w:rsidRDefault="00BE67AD" w:rsidP="00BE67AD">
            <w:pPr>
              <w:pStyle w:val="TAL"/>
              <w:keepNext w:val="0"/>
              <w:rPr>
                <w:ins w:id="634" w:author="Intel - Yizhi Yao - 0530" w:date="2023-05-30T10:17:00Z"/>
                <w:del w:id="635" w:author="NEC_Hassan Al-Kanani" w:date="2023-11-01T16:14:00Z"/>
                <w:lang w:eastAsia="zh-CN"/>
              </w:rPr>
            </w:pPr>
            <w:ins w:id="636" w:author="Intel - Yizhi Yao - 0530" w:date="2023-05-30T10:17:00Z">
              <w:del w:id="637" w:author="NEC_Hassan Al-Kanani" w:date="2023-11-01T16:14:00Z">
                <w:r w:rsidDel="001154DA">
                  <w:delText xml:space="preserve">ML entity joint training (clause </w:delText>
                </w:r>
              </w:del>
            </w:ins>
            <w:ins w:id="638" w:author="Intel - Yizhi Yao - 0530" w:date="2023-05-30T12:36:00Z">
              <w:del w:id="639" w:author="NEC_Hassan Al-Kanani" w:date="2023-11-01T16:14:00Z">
                <w:r w:rsidR="00B37606" w:rsidDel="001154DA">
                  <w:delText>6.2.1.2.6</w:delText>
                </w:r>
              </w:del>
            </w:ins>
            <w:ins w:id="640" w:author="Intel - Yizhi Yao - 0530" w:date="2023-05-30T10:17:00Z">
              <w:del w:id="641" w:author="NEC_Hassan Al-Kanani" w:date="2023-11-01T16:14:00Z">
                <w:r w:rsidDel="001154DA">
                  <w:delText>)</w:delText>
                </w:r>
              </w:del>
            </w:ins>
          </w:p>
        </w:tc>
      </w:tr>
      <w:tr w:rsidR="00BE67AD" w:rsidRPr="00F17505" w:rsidDel="001154DA" w14:paraId="6A5B50AA" w14:textId="4037A2F7" w:rsidTr="00C926C2">
        <w:trPr>
          <w:jc w:val="center"/>
          <w:ins w:id="642" w:author="Intel - Yizhi Yao - 0530" w:date="2023-05-30T10:17:00Z"/>
          <w:del w:id="643"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30343070" w14:textId="55416EA9" w:rsidR="00BE67AD" w:rsidRPr="00F17505" w:rsidDel="001154DA" w:rsidRDefault="00BE67AD" w:rsidP="00BE67AD">
            <w:pPr>
              <w:pStyle w:val="TAL"/>
              <w:keepNext w:val="0"/>
              <w:rPr>
                <w:ins w:id="644" w:author="Intel - Yizhi Yao - 0530" w:date="2023-05-30T10:17:00Z"/>
                <w:del w:id="645" w:author="NEC_Hassan Al-Kanani" w:date="2023-11-01T16:14:00Z"/>
                <w:b/>
                <w:bCs/>
              </w:rPr>
            </w:pPr>
            <w:ins w:id="646" w:author="Intel - Yizhi Yao - 0530" w:date="2023-05-30T10:17:00Z">
              <w:del w:id="647" w:author="NEC_Hassan Al-Kanani" w:date="2023-11-01T16:14:00Z">
                <w:r w:rsidRPr="00F17505" w:rsidDel="001154DA">
                  <w:rPr>
                    <w:b/>
                    <w:bCs/>
                  </w:rPr>
                  <w:delText>REQ- ML_TRAIN-FUN-0</w:delText>
                </w:r>
              </w:del>
            </w:ins>
            <w:ins w:id="648" w:author="Intel - Yizhi Yao - 0530" w:date="2023-05-30T12:35:00Z">
              <w:del w:id="649" w:author="NEC_Hassan Al-Kanani" w:date="2023-11-01T16:14:00Z">
                <w:r w:rsidR="00CA33B1" w:rsidDel="001154DA">
                  <w:rPr>
                    <w:b/>
                    <w:bCs/>
                  </w:rPr>
                  <w:delText>9</w:delText>
                </w:r>
              </w:del>
            </w:ins>
          </w:p>
        </w:tc>
        <w:tc>
          <w:tcPr>
            <w:tcW w:w="5096" w:type="dxa"/>
            <w:tcBorders>
              <w:top w:val="single" w:sz="4" w:space="0" w:color="auto"/>
              <w:left w:val="single" w:sz="4" w:space="0" w:color="auto"/>
              <w:bottom w:val="single" w:sz="4" w:space="0" w:color="auto"/>
              <w:right w:val="single" w:sz="4" w:space="0" w:color="auto"/>
            </w:tcBorders>
          </w:tcPr>
          <w:p w14:paraId="5D331359" w14:textId="1DDCEDED" w:rsidR="00BE67AD" w:rsidRPr="00F17505" w:rsidDel="001154DA" w:rsidRDefault="00BE67AD" w:rsidP="00BE67AD">
            <w:pPr>
              <w:pStyle w:val="TAL"/>
              <w:keepNext w:val="0"/>
              <w:rPr>
                <w:ins w:id="650" w:author="Intel - Yizhi Yao - 0530" w:date="2023-05-30T10:17:00Z"/>
                <w:del w:id="651" w:author="NEC_Hassan Al-Kanani" w:date="2023-11-01T16:14:00Z"/>
                <w:lang w:eastAsia="zh-CN"/>
              </w:rPr>
            </w:pPr>
            <w:ins w:id="652" w:author="Intel - Yizhi Yao - 0530" w:date="2023-05-30T10:17:00Z">
              <w:del w:id="653" w:author="NEC_Hassan Al-Kanani" w:date="2023-11-01T16:14:00Z">
                <w:r w:rsidRPr="00F17505" w:rsidDel="001154DA">
                  <w:rPr>
                    <w:lang w:eastAsia="zh-CN"/>
                  </w:rPr>
                  <w:delText xml:space="preserve">The MLT MnS producer </w:delText>
                </w:r>
                <w:r w:rsidDel="001154DA">
                  <w:rPr>
                    <w:lang w:eastAsia="zh-CN"/>
                  </w:rPr>
                  <w:delText>should</w:delText>
                </w:r>
                <w:r w:rsidRPr="00F17505" w:rsidDel="001154DA">
                  <w:rPr>
                    <w:lang w:eastAsia="zh-CN"/>
                  </w:rPr>
                  <w:delText xml:space="preserve"> have a capability to </w:delText>
                </w:r>
                <w:r w:rsidDel="001154DA">
                  <w:rPr>
                    <w:lang w:eastAsia="zh-CN"/>
                  </w:rPr>
                  <w:delText xml:space="preserve">allow an authorized </w:delText>
                </w:r>
              </w:del>
            </w:ins>
            <w:ins w:id="654" w:author="Intel - Yizhi Yao - 0828" w:date="2023-08-28T16:18:00Z">
              <w:del w:id="655" w:author="NEC_Hassan Al-Kanani" w:date="2023-11-01T16:14:00Z">
                <w:r w:rsidR="00F227D3" w:rsidDel="001154DA">
                  <w:rPr>
                    <w:lang w:eastAsia="zh-CN"/>
                  </w:rPr>
                  <w:delText xml:space="preserve">MLT MnS </w:delText>
                </w:r>
              </w:del>
            </w:ins>
            <w:ins w:id="656" w:author="Intel - Yizhi Yao - 0530" w:date="2023-05-30T10:17:00Z">
              <w:del w:id="657" w:author="NEC_Hassan Al-Kanani" w:date="2023-11-01T16:14:00Z">
                <w:r w:rsidDel="001154DA">
                  <w:rPr>
                    <w:lang w:eastAsia="zh-CN"/>
                  </w:rPr>
                  <w:delText>consumer to request joint training of a group of ML entities.</w:delText>
                </w:r>
              </w:del>
            </w:ins>
          </w:p>
        </w:tc>
        <w:tc>
          <w:tcPr>
            <w:tcW w:w="2008" w:type="dxa"/>
            <w:tcBorders>
              <w:top w:val="single" w:sz="4" w:space="0" w:color="auto"/>
              <w:left w:val="single" w:sz="4" w:space="0" w:color="auto"/>
              <w:bottom w:val="single" w:sz="4" w:space="0" w:color="auto"/>
              <w:right w:val="single" w:sz="4" w:space="0" w:color="auto"/>
            </w:tcBorders>
          </w:tcPr>
          <w:p w14:paraId="0B7A354C" w14:textId="5EBE28FF" w:rsidR="00BE67AD" w:rsidRPr="00F17505" w:rsidDel="001154DA" w:rsidRDefault="00BE67AD" w:rsidP="00BE67AD">
            <w:pPr>
              <w:pStyle w:val="TAL"/>
              <w:keepNext w:val="0"/>
              <w:rPr>
                <w:ins w:id="658" w:author="Intel - Yizhi Yao - 0530" w:date="2023-05-30T10:17:00Z"/>
                <w:del w:id="659" w:author="NEC_Hassan Al-Kanani" w:date="2023-11-01T16:14:00Z"/>
                <w:lang w:eastAsia="zh-CN"/>
              </w:rPr>
            </w:pPr>
            <w:ins w:id="660" w:author="Intel - Yizhi Yao - 0530" w:date="2023-05-30T10:17:00Z">
              <w:del w:id="661" w:author="NEC_Hassan Al-Kanani" w:date="2023-11-01T16:14:00Z">
                <w:r w:rsidDel="001154DA">
                  <w:delText xml:space="preserve">ML entity joint training (clause </w:delText>
                </w:r>
              </w:del>
            </w:ins>
            <w:ins w:id="662" w:author="Intel - Yizhi Yao - 0530" w:date="2023-05-30T12:36:00Z">
              <w:del w:id="663" w:author="NEC_Hassan Al-Kanani" w:date="2023-11-01T16:14:00Z">
                <w:r w:rsidR="00B37606" w:rsidDel="001154DA">
                  <w:delText>6.2.1.2.6</w:delText>
                </w:r>
              </w:del>
            </w:ins>
            <w:ins w:id="664" w:author="Intel - Yizhi Yao - 0530" w:date="2023-05-30T10:17:00Z">
              <w:del w:id="665" w:author="NEC_Hassan Al-Kanani" w:date="2023-11-01T16:14:00Z">
                <w:r w:rsidDel="001154DA">
                  <w:delText>)</w:delText>
                </w:r>
              </w:del>
            </w:ins>
          </w:p>
        </w:tc>
      </w:tr>
      <w:tr w:rsidR="00BE67AD" w:rsidRPr="00F17505" w:rsidDel="001154DA" w14:paraId="5905057C" w14:textId="00001D11" w:rsidTr="00C926C2">
        <w:trPr>
          <w:jc w:val="center"/>
          <w:ins w:id="666" w:author="Intel - Yizhi Yao - 0530" w:date="2023-05-30T10:17:00Z"/>
          <w:del w:id="667"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5E06C92F" w14:textId="38AC625F" w:rsidR="00BE67AD" w:rsidRPr="00F17505" w:rsidDel="001154DA" w:rsidRDefault="00BE67AD" w:rsidP="00BE67AD">
            <w:pPr>
              <w:pStyle w:val="TAL"/>
              <w:keepNext w:val="0"/>
              <w:rPr>
                <w:ins w:id="668" w:author="Intel - Yizhi Yao - 0530" w:date="2023-05-30T10:17:00Z"/>
                <w:del w:id="669" w:author="NEC_Hassan Al-Kanani" w:date="2023-11-01T16:14:00Z"/>
                <w:b/>
                <w:bCs/>
              </w:rPr>
            </w:pPr>
            <w:ins w:id="670" w:author="Intel - Yizhi Yao - 0530" w:date="2023-05-30T10:17:00Z">
              <w:del w:id="671" w:author="NEC_Hassan Al-Kanani" w:date="2023-11-01T16:14:00Z">
                <w:r w:rsidRPr="00F17505" w:rsidDel="001154DA">
                  <w:rPr>
                    <w:b/>
                    <w:bCs/>
                  </w:rPr>
                  <w:delText>REQ- ML_TRAIN-FUN-</w:delText>
                </w:r>
              </w:del>
            </w:ins>
            <w:ins w:id="672" w:author="Intel - Yizhi Yao - 0530" w:date="2023-05-30T12:35:00Z">
              <w:del w:id="673" w:author="NEC_Hassan Al-Kanani" w:date="2023-11-01T16:14:00Z">
                <w:r w:rsidR="00CA33B1" w:rsidDel="001154DA">
                  <w:rPr>
                    <w:b/>
                    <w:bCs/>
                  </w:rPr>
                  <w:delText>10</w:delText>
                </w:r>
              </w:del>
            </w:ins>
          </w:p>
        </w:tc>
        <w:tc>
          <w:tcPr>
            <w:tcW w:w="5096" w:type="dxa"/>
            <w:tcBorders>
              <w:top w:val="single" w:sz="4" w:space="0" w:color="auto"/>
              <w:left w:val="single" w:sz="4" w:space="0" w:color="auto"/>
              <w:bottom w:val="single" w:sz="4" w:space="0" w:color="auto"/>
              <w:right w:val="single" w:sz="4" w:space="0" w:color="auto"/>
            </w:tcBorders>
          </w:tcPr>
          <w:p w14:paraId="4561014A" w14:textId="3ABE0ACE" w:rsidR="00BE67AD" w:rsidRPr="00F17505" w:rsidDel="001154DA" w:rsidRDefault="00BE67AD" w:rsidP="00BE67AD">
            <w:pPr>
              <w:pStyle w:val="TAL"/>
              <w:keepNext w:val="0"/>
              <w:rPr>
                <w:ins w:id="674" w:author="Intel - Yizhi Yao - 0530" w:date="2023-05-30T10:17:00Z"/>
                <w:del w:id="675" w:author="NEC_Hassan Al-Kanani" w:date="2023-11-01T16:14:00Z"/>
                <w:lang w:eastAsia="zh-CN"/>
              </w:rPr>
            </w:pPr>
            <w:ins w:id="676" w:author="Intel - Yizhi Yao - 0530" w:date="2023-05-30T10:17:00Z">
              <w:del w:id="677" w:author="NEC_Hassan Al-Kanani" w:date="2023-11-01T16:14:00Z">
                <w:r w:rsidRPr="00F17505" w:rsidDel="001154DA">
                  <w:rPr>
                    <w:lang w:eastAsia="zh-CN"/>
                  </w:rPr>
                  <w:delText xml:space="preserve">The MLT MnS producer </w:delText>
                </w:r>
                <w:r w:rsidDel="001154DA">
                  <w:rPr>
                    <w:lang w:eastAsia="zh-CN"/>
                  </w:rPr>
                  <w:delText>should</w:delText>
                </w:r>
                <w:r w:rsidRPr="00F17505" w:rsidDel="001154DA">
                  <w:rPr>
                    <w:lang w:eastAsia="zh-CN"/>
                  </w:rPr>
                  <w:delText xml:space="preserve"> have a capability to </w:delText>
                </w:r>
                <w:r w:rsidDel="001154DA">
                  <w:rPr>
                    <w:lang w:eastAsia="zh-CN"/>
                  </w:rPr>
                  <w:delText>jointly train a group of ML entities and provide the training results to an authorized consumer.</w:delText>
                </w:r>
              </w:del>
            </w:ins>
          </w:p>
        </w:tc>
        <w:tc>
          <w:tcPr>
            <w:tcW w:w="2008" w:type="dxa"/>
            <w:tcBorders>
              <w:top w:val="single" w:sz="4" w:space="0" w:color="auto"/>
              <w:left w:val="single" w:sz="4" w:space="0" w:color="auto"/>
              <w:bottom w:val="single" w:sz="4" w:space="0" w:color="auto"/>
              <w:right w:val="single" w:sz="4" w:space="0" w:color="auto"/>
            </w:tcBorders>
          </w:tcPr>
          <w:p w14:paraId="357B5F55" w14:textId="228C6B61" w:rsidR="00BE67AD" w:rsidRPr="00F17505" w:rsidDel="001154DA" w:rsidRDefault="00BE67AD" w:rsidP="00BE67AD">
            <w:pPr>
              <w:pStyle w:val="TAL"/>
              <w:keepNext w:val="0"/>
              <w:rPr>
                <w:ins w:id="678" w:author="Intel - Yizhi Yao - 0530" w:date="2023-05-30T10:17:00Z"/>
                <w:del w:id="679" w:author="NEC_Hassan Al-Kanani" w:date="2023-11-01T16:14:00Z"/>
                <w:lang w:eastAsia="zh-CN"/>
              </w:rPr>
            </w:pPr>
            <w:ins w:id="680" w:author="Intel - Yizhi Yao - 0530" w:date="2023-05-30T10:17:00Z">
              <w:del w:id="681" w:author="NEC_Hassan Al-Kanani" w:date="2023-11-01T16:14:00Z">
                <w:r w:rsidDel="001154DA">
                  <w:delText xml:space="preserve">ML entity joint training (clause </w:delText>
                </w:r>
              </w:del>
            </w:ins>
            <w:ins w:id="682" w:author="Intel - Yizhi Yao - 0530" w:date="2023-05-30T12:36:00Z">
              <w:del w:id="683" w:author="NEC_Hassan Al-Kanani" w:date="2023-11-01T16:14:00Z">
                <w:r w:rsidR="00B37606" w:rsidDel="001154DA">
                  <w:delText>6.2.1.2.6</w:delText>
                </w:r>
              </w:del>
            </w:ins>
            <w:ins w:id="684" w:author="Intel - Yizhi Yao - 0530" w:date="2023-05-30T10:17:00Z">
              <w:del w:id="685" w:author="NEC_Hassan Al-Kanani" w:date="2023-11-01T16:14:00Z">
                <w:r w:rsidDel="001154DA">
                  <w:delText>)</w:delText>
                </w:r>
              </w:del>
            </w:ins>
          </w:p>
        </w:tc>
      </w:tr>
      <w:tr w:rsidR="00BE67AD" w:rsidRPr="00F17505" w:rsidDel="001154DA" w14:paraId="74443106" w14:textId="37828BEA" w:rsidTr="00C926C2">
        <w:trPr>
          <w:jc w:val="center"/>
          <w:del w:id="686"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2ED89077" w14:textId="6BDCDC97" w:rsidR="00BE67AD" w:rsidRPr="00F17505" w:rsidDel="001154DA" w:rsidRDefault="00BE67AD" w:rsidP="00BE67AD">
            <w:pPr>
              <w:pStyle w:val="TAL"/>
              <w:keepNext w:val="0"/>
              <w:rPr>
                <w:del w:id="687" w:author="NEC_Hassan Al-Kanani" w:date="2023-11-01T16:14:00Z"/>
                <w:b/>
                <w:bCs/>
              </w:rPr>
            </w:pPr>
            <w:del w:id="688" w:author="NEC_Hassan Al-Kanani" w:date="2023-11-01T16:14:00Z">
              <w:r w:rsidRPr="00F17505" w:rsidDel="001154DA">
                <w:rPr>
                  <w:b/>
                  <w:bCs/>
                  <w:lang w:eastAsia="zh-CN"/>
                </w:rPr>
                <w:delText>REQ-ML_SELECT-01</w:delText>
              </w:r>
            </w:del>
          </w:p>
        </w:tc>
        <w:tc>
          <w:tcPr>
            <w:tcW w:w="5096" w:type="dxa"/>
            <w:tcBorders>
              <w:top w:val="single" w:sz="4" w:space="0" w:color="auto"/>
              <w:left w:val="single" w:sz="4" w:space="0" w:color="auto"/>
              <w:bottom w:val="single" w:sz="4" w:space="0" w:color="auto"/>
              <w:right w:val="single" w:sz="4" w:space="0" w:color="auto"/>
            </w:tcBorders>
          </w:tcPr>
          <w:p w14:paraId="452AE871" w14:textId="0F757167" w:rsidR="00BE67AD" w:rsidRPr="00F17505" w:rsidDel="001154DA" w:rsidRDefault="00BE67AD" w:rsidP="00BE67AD">
            <w:pPr>
              <w:pStyle w:val="TAL"/>
              <w:keepNext w:val="0"/>
              <w:rPr>
                <w:del w:id="689" w:author="NEC_Hassan Al-Kanani" w:date="2023-11-01T16:14:00Z"/>
                <w:lang w:eastAsia="zh-CN"/>
              </w:rPr>
            </w:pPr>
            <w:del w:id="690" w:author="NEC_Hassan Al-Kanani" w:date="2023-11-01T16:14:00Z">
              <w:r w:rsidRPr="00F17505" w:rsidDel="001154DA">
                <w:rPr>
                  <w:lang w:eastAsia="zh-CN"/>
                </w:rPr>
                <w:delText xml:space="preserve">3GPP management system shall have the </w:delText>
              </w:r>
            </w:del>
            <w:ins w:id="691" w:author="Intel - Yizhi Yao - 0828" w:date="2023-08-28T16:18:00Z">
              <w:del w:id="692" w:author="NEC_Hassan Al-Kanani" w:date="2023-11-01T16:14:00Z">
                <w:r w:rsidR="00F227D3" w:rsidDel="001154DA">
                  <w:rPr>
                    <w:lang w:eastAsia="zh-CN"/>
                  </w:rPr>
                  <w:delText>a</w:delText>
                </w:r>
                <w:r w:rsidR="00F227D3" w:rsidRPr="00F17505" w:rsidDel="001154DA">
                  <w:rPr>
                    <w:lang w:eastAsia="zh-CN"/>
                  </w:rPr>
                  <w:delText xml:space="preserve"> </w:delText>
                </w:r>
              </w:del>
            </w:ins>
            <w:del w:id="693" w:author="NEC_Hassan Al-Kanani" w:date="2023-11-01T16:14:00Z">
              <w:r w:rsidRPr="00F17505" w:rsidDel="001154DA">
                <w:rPr>
                  <w:lang w:eastAsia="zh-CN"/>
                </w:rPr>
                <w:delText xml:space="preserve">capability </w:delText>
              </w:r>
              <w:r w:rsidDel="001154DA">
                <w:rPr>
                  <w:lang w:eastAsia="zh-CN"/>
                </w:rPr>
                <w:delText>to enable an</w:delText>
              </w:r>
              <w:r w:rsidRPr="00F17505" w:rsidDel="001154DA">
                <w:rPr>
                  <w:rFonts w:cs="Arial"/>
                </w:rPr>
                <w:delText xml:space="preserve"> authorized</w:delText>
              </w:r>
            </w:del>
            <w:ins w:id="694" w:author="Intel - Yizhi Yao - 0828" w:date="2023-08-28T16:18:00Z">
              <w:del w:id="695" w:author="NEC_Hassan Al-Kanani" w:date="2023-11-01T16:14:00Z">
                <w:r w:rsidR="00F227D3" w:rsidDel="001154DA">
                  <w:rPr>
                    <w:lang w:eastAsia="zh-CN"/>
                  </w:rPr>
                  <w:delText xml:space="preserve"> MLT MnS</w:delText>
                </w:r>
              </w:del>
            </w:ins>
            <w:del w:id="696" w:author="NEC_Hassan Al-Kanani" w:date="2023-11-01T16:14:00Z">
              <w:r w:rsidRPr="00F17505" w:rsidDel="001154DA">
                <w:rPr>
                  <w:rFonts w:cs="Arial"/>
                </w:rPr>
                <w:delText xml:space="preserve"> consumer to discover the characteristics of available </w:delText>
              </w:r>
            </w:del>
            <w:ins w:id="697" w:author="Intel - Yizhi Yao - 0828" w:date="2023-08-28T16:19:00Z">
              <w:del w:id="698" w:author="NEC_Hassan Al-Kanani" w:date="2023-11-01T16:14:00Z">
                <w:r w:rsidR="00F227D3" w:rsidDel="001154DA">
                  <w:rPr>
                    <w:rFonts w:cs="Arial"/>
                  </w:rPr>
                  <w:delText>ML entities</w:delText>
                </w:r>
              </w:del>
            </w:ins>
            <w:del w:id="699" w:author="NEC_Hassan Al-Kanani" w:date="2023-11-01T16:14:00Z">
              <w:r w:rsidRPr="00F17505" w:rsidDel="001154DA">
                <w:rPr>
                  <w:rFonts w:cs="Arial"/>
                </w:rPr>
                <w:delText xml:space="preserve">models including the contexts under which each of the models </w:delText>
              </w:r>
            </w:del>
            <w:ins w:id="700" w:author="Intel - Yizhi Yao - 10.11" w:date="2023-10-16T15:52:00Z">
              <w:del w:id="701" w:author="NEC_Hassan Al-Kanani" w:date="2023-11-01T16:14:00Z">
                <w:r w:rsidR="007276F2" w:rsidDel="001154DA">
                  <w:rPr>
                    <w:rFonts w:cs="Arial"/>
                  </w:rPr>
                  <w:delText>associated with the entities</w:delText>
                </w:r>
                <w:r w:rsidR="007276F2" w:rsidRPr="00F17505" w:rsidDel="001154DA">
                  <w:rPr>
                    <w:rFonts w:cs="Arial"/>
                  </w:rPr>
                  <w:delText xml:space="preserve"> </w:delText>
                </w:r>
              </w:del>
            </w:ins>
            <w:del w:id="702" w:author="NEC_Hassan Al-Kanani" w:date="2023-11-01T16:14:00Z">
              <w:r w:rsidRPr="00F17505" w:rsidDel="001154DA">
                <w:rPr>
                  <w:rFonts w:cs="Arial"/>
                </w:rPr>
                <w:delText>w</w:delText>
              </w:r>
            </w:del>
            <w:ins w:id="703" w:author="Intel - Yizhi Yao - 0828" w:date="2023-08-28T16:19:00Z">
              <w:del w:id="704" w:author="NEC_Hassan Al-Kanani" w:date="2023-11-01T16:14:00Z">
                <w:r w:rsidR="00F227D3" w:rsidDel="001154DA">
                  <w:rPr>
                    <w:rFonts w:cs="Arial"/>
                  </w:rPr>
                  <w:delText>ere</w:delText>
                </w:r>
              </w:del>
            </w:ins>
            <w:del w:id="705" w:author="NEC_Hassan Al-Kanani" w:date="2023-11-01T16:14:00Z">
              <w:r w:rsidRPr="00F17505" w:rsidDel="001154DA">
                <w:rPr>
                  <w:rFonts w:cs="Arial"/>
                </w:rPr>
                <w:delText>as trained.</w:delText>
              </w:r>
            </w:del>
          </w:p>
        </w:tc>
        <w:tc>
          <w:tcPr>
            <w:tcW w:w="2008" w:type="dxa"/>
            <w:tcBorders>
              <w:top w:val="single" w:sz="4" w:space="0" w:color="auto"/>
              <w:left w:val="single" w:sz="4" w:space="0" w:color="auto"/>
              <w:bottom w:val="single" w:sz="4" w:space="0" w:color="auto"/>
              <w:right w:val="single" w:sz="4" w:space="0" w:color="auto"/>
            </w:tcBorders>
          </w:tcPr>
          <w:p w14:paraId="1A240E45" w14:textId="61132BC2" w:rsidR="00BE67AD" w:rsidRPr="00F17505" w:rsidDel="001154DA" w:rsidRDefault="00BE67AD" w:rsidP="00BE67AD">
            <w:pPr>
              <w:pStyle w:val="TAL"/>
              <w:keepNext w:val="0"/>
              <w:rPr>
                <w:del w:id="706" w:author="NEC_Hassan Al-Kanani" w:date="2023-11-01T16:14:00Z"/>
                <w:lang w:eastAsia="zh-CN"/>
              </w:rPr>
            </w:pPr>
            <w:del w:id="707" w:author="NEC_Hassan Al-Kanani" w:date="2023-11-01T16:14:00Z">
              <w:r w:rsidRPr="00F17505" w:rsidDel="001154DA">
                <w:delText xml:space="preserve">ML model </w:delText>
              </w:r>
              <w:r w:rsidDel="001154DA">
                <w:delText>and ML entity selection</w:delText>
              </w:r>
              <w:r w:rsidRPr="00F17505" w:rsidDel="001154DA">
                <w:rPr>
                  <w:lang w:eastAsia="zh-CN"/>
                </w:rPr>
                <w:delText xml:space="preserve"> (clause </w:delText>
              </w:r>
              <w:r w:rsidRPr="00F17505" w:rsidDel="001154DA">
                <w:delText>6.2.2.3</w:delText>
              </w:r>
              <w:r w:rsidRPr="00F17505" w:rsidDel="001154DA">
                <w:rPr>
                  <w:lang w:eastAsia="zh-CN"/>
                </w:rPr>
                <w:delText>)</w:delText>
              </w:r>
            </w:del>
          </w:p>
        </w:tc>
      </w:tr>
      <w:tr w:rsidR="00BE67AD" w:rsidRPr="00F17505" w:rsidDel="001154DA" w14:paraId="62B39602" w14:textId="694A41F0" w:rsidTr="00C926C2">
        <w:trPr>
          <w:jc w:val="center"/>
          <w:del w:id="708"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7719A9B7" w14:textId="44D10B99" w:rsidR="00BE67AD" w:rsidRPr="00F17505" w:rsidDel="001154DA" w:rsidRDefault="00BE67AD" w:rsidP="00BE67AD">
            <w:pPr>
              <w:pStyle w:val="TAL"/>
              <w:keepNext w:val="0"/>
              <w:rPr>
                <w:del w:id="709" w:author="NEC_Hassan Al-Kanani" w:date="2023-11-01T16:14:00Z"/>
                <w:b/>
                <w:bCs/>
                <w:lang w:eastAsia="zh-CN"/>
              </w:rPr>
            </w:pPr>
            <w:del w:id="710" w:author="NEC_Hassan Al-Kanani" w:date="2023-11-01T16:14:00Z">
              <w:r w:rsidRPr="00F17505" w:rsidDel="001154DA">
                <w:rPr>
                  <w:b/>
                  <w:bCs/>
                  <w:lang w:eastAsia="zh-CN"/>
                </w:rPr>
                <w:delText>REQ-ML_SELECT-02</w:delText>
              </w:r>
            </w:del>
          </w:p>
        </w:tc>
        <w:tc>
          <w:tcPr>
            <w:tcW w:w="5096" w:type="dxa"/>
            <w:tcBorders>
              <w:top w:val="single" w:sz="4" w:space="0" w:color="auto"/>
              <w:left w:val="single" w:sz="4" w:space="0" w:color="auto"/>
              <w:bottom w:val="single" w:sz="4" w:space="0" w:color="auto"/>
              <w:right w:val="single" w:sz="4" w:space="0" w:color="auto"/>
            </w:tcBorders>
          </w:tcPr>
          <w:p w14:paraId="2E90B91C" w14:textId="10EFD10B" w:rsidR="00BE67AD" w:rsidRPr="00F17505" w:rsidDel="001154DA" w:rsidRDefault="00BE67AD" w:rsidP="00BE67AD">
            <w:pPr>
              <w:pStyle w:val="TAL"/>
              <w:keepNext w:val="0"/>
              <w:rPr>
                <w:del w:id="711" w:author="NEC_Hassan Al-Kanani" w:date="2023-11-01T16:14:00Z"/>
                <w:lang w:eastAsia="zh-CN"/>
              </w:rPr>
            </w:pPr>
            <w:del w:id="712" w:author="NEC_Hassan Al-Kanani" w:date="2023-11-01T16:14:00Z">
              <w:r w:rsidRPr="00F17505" w:rsidDel="001154DA">
                <w:rPr>
                  <w:lang w:eastAsia="zh-CN"/>
                </w:rPr>
                <w:delText xml:space="preserve">3GPP management system shall have the </w:delText>
              </w:r>
            </w:del>
            <w:ins w:id="713" w:author="Intel - Yizhi Yao - 0828" w:date="2023-08-28T16:19:00Z">
              <w:del w:id="714" w:author="NEC_Hassan Al-Kanani" w:date="2023-11-01T16:14:00Z">
                <w:r w:rsidR="00F227D3" w:rsidDel="001154DA">
                  <w:rPr>
                    <w:lang w:eastAsia="zh-CN"/>
                  </w:rPr>
                  <w:delText>a</w:delText>
                </w:r>
                <w:r w:rsidR="00F227D3" w:rsidRPr="00F17505" w:rsidDel="001154DA">
                  <w:rPr>
                    <w:lang w:eastAsia="zh-CN"/>
                  </w:rPr>
                  <w:delText xml:space="preserve"> </w:delText>
                </w:r>
              </w:del>
            </w:ins>
            <w:del w:id="715" w:author="NEC_Hassan Al-Kanani" w:date="2023-11-01T16:14:00Z">
              <w:r w:rsidRPr="00F17505" w:rsidDel="001154DA">
                <w:rPr>
                  <w:lang w:eastAsia="zh-CN"/>
                </w:rPr>
                <w:delText xml:space="preserve">capability to enable </w:delText>
              </w:r>
              <w:r w:rsidRPr="00F17505" w:rsidDel="001154DA">
                <w:rPr>
                  <w:rFonts w:cs="Arial"/>
                </w:rPr>
                <w:delText>an authorized</w:delText>
              </w:r>
            </w:del>
            <w:ins w:id="716" w:author="Intel - Yizhi Yao - 0828" w:date="2023-08-28T16:19:00Z">
              <w:del w:id="717" w:author="NEC_Hassan Al-Kanani" w:date="2023-11-01T16:14:00Z">
                <w:r w:rsidR="00F227D3" w:rsidDel="001154DA">
                  <w:rPr>
                    <w:rFonts w:cs="Arial"/>
                  </w:rPr>
                  <w:delText xml:space="preserve"> MLT MnS</w:delText>
                </w:r>
              </w:del>
            </w:ins>
            <w:del w:id="718" w:author="NEC_Hassan Al-Kanani" w:date="2023-11-01T16:14:00Z">
              <w:r w:rsidRPr="00F17505" w:rsidDel="001154DA">
                <w:rPr>
                  <w:rFonts w:cs="Arial"/>
                </w:rPr>
                <w:delText xml:space="preserve"> consumer </w:delText>
              </w:r>
              <w:r w:rsidRPr="00F17505" w:rsidDel="001154DA">
                <w:delText>to select an ML model</w:delText>
              </w:r>
            </w:del>
            <w:ins w:id="719" w:author="Intel - Yizhi Yao - 0828" w:date="2023-08-28T16:19:00Z">
              <w:del w:id="720" w:author="NEC_Hassan Al-Kanani" w:date="2023-11-01T16:14:00Z">
                <w:r w:rsidR="00F227D3" w:rsidDel="001154DA">
                  <w:delText>entity</w:delText>
                </w:r>
              </w:del>
            </w:ins>
            <w:del w:id="721" w:author="NEC_Hassan Al-Kanani" w:date="2023-11-01T16:14:00Z">
              <w:r w:rsidRPr="00F17505" w:rsidDel="001154DA">
                <w:delText>.</w:delText>
              </w:r>
            </w:del>
          </w:p>
        </w:tc>
        <w:tc>
          <w:tcPr>
            <w:tcW w:w="2008" w:type="dxa"/>
            <w:tcBorders>
              <w:top w:val="single" w:sz="4" w:space="0" w:color="auto"/>
              <w:left w:val="single" w:sz="4" w:space="0" w:color="auto"/>
              <w:bottom w:val="single" w:sz="4" w:space="0" w:color="auto"/>
              <w:right w:val="single" w:sz="4" w:space="0" w:color="auto"/>
            </w:tcBorders>
          </w:tcPr>
          <w:p w14:paraId="011A22BE" w14:textId="45765FE9" w:rsidR="00BE67AD" w:rsidRPr="00F17505" w:rsidDel="001154DA" w:rsidRDefault="00BE67AD" w:rsidP="00BE67AD">
            <w:pPr>
              <w:pStyle w:val="TAL"/>
              <w:keepNext w:val="0"/>
              <w:rPr>
                <w:del w:id="722" w:author="NEC_Hassan Al-Kanani" w:date="2023-11-01T16:14:00Z"/>
              </w:rPr>
            </w:pPr>
            <w:del w:id="723" w:author="NEC_Hassan Al-Kanani" w:date="2023-11-01T16:14:00Z">
              <w:r w:rsidRPr="00F17505" w:rsidDel="001154DA">
                <w:delText>ML models</w:delText>
              </w:r>
              <w:r w:rsidDel="001154DA">
                <w:delText xml:space="preserve"> and ML entity selection </w:delText>
              </w:r>
              <w:r w:rsidRPr="00F17505" w:rsidDel="001154DA">
                <w:rPr>
                  <w:lang w:eastAsia="zh-CN"/>
                </w:rPr>
                <w:delText xml:space="preserve"> (clause </w:delText>
              </w:r>
              <w:r w:rsidRPr="00F17505" w:rsidDel="001154DA">
                <w:delText>6.2.2.3</w:delText>
              </w:r>
              <w:r w:rsidRPr="00F17505" w:rsidDel="001154DA">
                <w:rPr>
                  <w:lang w:eastAsia="zh-CN"/>
                </w:rPr>
                <w:delText>)</w:delText>
              </w:r>
            </w:del>
          </w:p>
        </w:tc>
      </w:tr>
      <w:tr w:rsidR="00BE67AD" w:rsidRPr="00F17505" w:rsidDel="001154DA" w14:paraId="44260BDA" w14:textId="713D52A4" w:rsidTr="00C926C2">
        <w:trPr>
          <w:jc w:val="center"/>
          <w:del w:id="724"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1E8EB368" w14:textId="39169D53" w:rsidR="00BE67AD" w:rsidRPr="00F17505" w:rsidDel="001154DA" w:rsidRDefault="00BE67AD" w:rsidP="00BE67AD">
            <w:pPr>
              <w:pStyle w:val="TAL"/>
              <w:keepNext w:val="0"/>
              <w:rPr>
                <w:del w:id="725" w:author="NEC_Hassan Al-Kanani" w:date="2023-11-01T16:14:00Z"/>
                <w:b/>
                <w:bCs/>
                <w:lang w:eastAsia="zh-CN"/>
              </w:rPr>
            </w:pPr>
            <w:del w:id="726" w:author="NEC_Hassan Al-Kanani" w:date="2023-11-01T16:14:00Z">
              <w:r w:rsidRPr="00F17505" w:rsidDel="001154DA">
                <w:rPr>
                  <w:b/>
                  <w:bCs/>
                  <w:lang w:eastAsia="zh-CN"/>
                </w:rPr>
                <w:lastRenderedPageBreak/>
                <w:delText>REQ-ML_SELECT-03</w:delText>
              </w:r>
            </w:del>
          </w:p>
        </w:tc>
        <w:tc>
          <w:tcPr>
            <w:tcW w:w="5096" w:type="dxa"/>
            <w:tcBorders>
              <w:top w:val="single" w:sz="4" w:space="0" w:color="auto"/>
              <w:left w:val="single" w:sz="4" w:space="0" w:color="auto"/>
              <w:bottom w:val="single" w:sz="4" w:space="0" w:color="auto"/>
              <w:right w:val="single" w:sz="4" w:space="0" w:color="auto"/>
            </w:tcBorders>
          </w:tcPr>
          <w:p w14:paraId="63855234" w14:textId="2C8EE9F0" w:rsidR="00BE67AD" w:rsidRPr="00F17505" w:rsidDel="001154DA" w:rsidRDefault="00BE67AD" w:rsidP="00BE67AD">
            <w:pPr>
              <w:pStyle w:val="TAL"/>
              <w:keepNext w:val="0"/>
              <w:rPr>
                <w:del w:id="727" w:author="NEC_Hassan Al-Kanani" w:date="2023-11-01T16:14:00Z"/>
                <w:lang w:eastAsia="zh-CN"/>
              </w:rPr>
            </w:pPr>
            <w:del w:id="728" w:author="NEC_Hassan Al-Kanani" w:date="2023-11-01T16:14:00Z">
              <w:r w:rsidRPr="00AE49F3" w:rsidDel="001154DA">
                <w:rPr>
                  <w:lang w:eastAsia="zh-CN"/>
                </w:rPr>
                <w:delText>The MLT MnS producer</w:delText>
              </w:r>
              <w:r w:rsidRPr="00F17505" w:rsidDel="001154DA">
                <w:rPr>
                  <w:lang w:eastAsia="zh-CN"/>
                </w:rPr>
                <w:delText xml:space="preserve"> shall have the </w:delText>
              </w:r>
            </w:del>
            <w:ins w:id="729" w:author="Intel - Yizhi Yao - 0828" w:date="2023-08-28T16:20:00Z">
              <w:del w:id="730" w:author="NEC_Hassan Al-Kanani" w:date="2023-11-01T16:14:00Z">
                <w:r w:rsidR="00F227D3" w:rsidDel="001154DA">
                  <w:rPr>
                    <w:lang w:eastAsia="zh-CN"/>
                  </w:rPr>
                  <w:delText>a</w:delText>
                </w:r>
                <w:r w:rsidR="00F227D3" w:rsidRPr="00F17505" w:rsidDel="001154DA">
                  <w:rPr>
                    <w:lang w:eastAsia="zh-CN"/>
                  </w:rPr>
                  <w:delText xml:space="preserve"> </w:delText>
                </w:r>
              </w:del>
            </w:ins>
            <w:del w:id="731" w:author="NEC_Hassan Al-Kanani" w:date="2023-11-01T16:14:00Z">
              <w:r w:rsidRPr="00F17505" w:rsidDel="001154DA">
                <w:rPr>
                  <w:lang w:eastAsia="zh-CN"/>
                </w:rPr>
                <w:delText xml:space="preserve">capability to enable </w:delText>
              </w:r>
              <w:r w:rsidRPr="00F17505" w:rsidDel="001154DA">
                <w:rPr>
                  <w:rFonts w:cs="Arial"/>
                </w:rPr>
                <w:delText xml:space="preserve">an authorized </w:delText>
              </w:r>
            </w:del>
            <w:ins w:id="732" w:author="Intel - Yizhi Yao - 0828" w:date="2023-08-28T16:20:00Z">
              <w:del w:id="733" w:author="NEC_Hassan Al-Kanani" w:date="2023-11-01T16:14:00Z">
                <w:r w:rsidR="00F227D3" w:rsidDel="001154DA">
                  <w:rPr>
                    <w:rFonts w:cs="Arial"/>
                  </w:rPr>
                  <w:delText xml:space="preserve">MLT MnS </w:delText>
                </w:r>
              </w:del>
            </w:ins>
            <w:del w:id="734" w:author="NEC_Hassan Al-Kanani" w:date="2023-11-01T16:14:00Z">
              <w:r w:rsidRPr="00F17505" w:rsidDel="001154DA">
                <w:rPr>
                  <w:rFonts w:cs="Arial"/>
                </w:rPr>
                <w:delText xml:space="preserve">consumer </w:delText>
              </w:r>
              <w:r w:rsidRPr="00F17505" w:rsidDel="001154DA">
                <w:delText>to request for a model to be trained to satisfy the consumer's expectations.</w:delText>
              </w:r>
            </w:del>
          </w:p>
        </w:tc>
        <w:tc>
          <w:tcPr>
            <w:tcW w:w="2008" w:type="dxa"/>
            <w:tcBorders>
              <w:top w:val="single" w:sz="4" w:space="0" w:color="auto"/>
              <w:left w:val="single" w:sz="4" w:space="0" w:color="auto"/>
              <w:bottom w:val="single" w:sz="4" w:space="0" w:color="auto"/>
              <w:right w:val="single" w:sz="4" w:space="0" w:color="auto"/>
            </w:tcBorders>
          </w:tcPr>
          <w:p w14:paraId="0CAF824A" w14:textId="38355652" w:rsidR="00BE67AD" w:rsidRPr="00F17505" w:rsidDel="001154DA" w:rsidRDefault="00BE67AD" w:rsidP="00BE67AD">
            <w:pPr>
              <w:pStyle w:val="TAL"/>
              <w:keepNext w:val="0"/>
              <w:rPr>
                <w:del w:id="735" w:author="NEC_Hassan Al-Kanani" w:date="2023-11-01T16:14:00Z"/>
              </w:rPr>
            </w:pPr>
            <w:del w:id="736" w:author="NEC_Hassan Al-Kanani" w:date="2023-11-01T16:14:00Z">
              <w:r w:rsidDel="001154DA">
                <w:delText xml:space="preserve">ML training requested by consumer (clause 6.2.2.1), </w:delText>
              </w:r>
              <w:r w:rsidRPr="00F17505" w:rsidDel="001154DA">
                <w:delText xml:space="preserve"> ML model </w:delText>
              </w:r>
              <w:r w:rsidDel="001154DA">
                <w:delText xml:space="preserve">and ML entity selection </w:delText>
              </w:r>
              <w:r w:rsidRPr="00F17505" w:rsidDel="001154DA">
                <w:rPr>
                  <w:lang w:eastAsia="zh-CN"/>
                </w:rPr>
                <w:delText xml:space="preserve"> (clause </w:delText>
              </w:r>
              <w:r w:rsidRPr="00F17505" w:rsidDel="001154DA">
                <w:delText>6.2.2.3</w:delText>
              </w:r>
              <w:r w:rsidRPr="00F17505" w:rsidDel="001154DA">
                <w:rPr>
                  <w:lang w:eastAsia="zh-CN"/>
                </w:rPr>
                <w:delText>)</w:delText>
              </w:r>
            </w:del>
          </w:p>
        </w:tc>
      </w:tr>
      <w:tr w:rsidR="00BE67AD" w:rsidRPr="00F17505" w:rsidDel="001154DA" w14:paraId="7F7319B2" w14:textId="3DD272D2" w:rsidTr="00C926C2">
        <w:trPr>
          <w:jc w:val="center"/>
          <w:del w:id="737"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02A1822A" w14:textId="6536574D" w:rsidR="00BE67AD" w:rsidRPr="00F17505" w:rsidDel="001154DA" w:rsidRDefault="00BE67AD" w:rsidP="00BE67AD">
            <w:pPr>
              <w:pStyle w:val="TAL"/>
              <w:keepNext w:val="0"/>
              <w:rPr>
                <w:del w:id="738" w:author="NEC_Hassan Al-Kanani" w:date="2023-11-01T16:14:00Z"/>
                <w:b/>
                <w:bCs/>
                <w:lang w:eastAsia="zh-CN"/>
              </w:rPr>
            </w:pPr>
            <w:del w:id="739" w:author="NEC_Hassan Al-Kanani" w:date="2023-11-01T16:14:00Z">
              <w:r w:rsidRPr="00F17505" w:rsidDel="001154DA">
                <w:rPr>
                  <w:b/>
                  <w:bCs/>
                  <w:lang w:eastAsia="zh-CN"/>
                </w:rPr>
                <w:delText>REQ-ML_SELECT-04</w:delText>
              </w:r>
            </w:del>
          </w:p>
        </w:tc>
        <w:tc>
          <w:tcPr>
            <w:tcW w:w="5096" w:type="dxa"/>
            <w:tcBorders>
              <w:top w:val="single" w:sz="4" w:space="0" w:color="auto"/>
              <w:left w:val="single" w:sz="4" w:space="0" w:color="auto"/>
              <w:bottom w:val="single" w:sz="4" w:space="0" w:color="auto"/>
              <w:right w:val="single" w:sz="4" w:space="0" w:color="auto"/>
            </w:tcBorders>
          </w:tcPr>
          <w:p w14:paraId="090B422E" w14:textId="3F0007B8" w:rsidR="00BE67AD" w:rsidRPr="00F17505" w:rsidDel="001154DA" w:rsidRDefault="00BE67AD" w:rsidP="00BE67AD">
            <w:pPr>
              <w:pStyle w:val="TAL"/>
              <w:keepNext w:val="0"/>
              <w:rPr>
                <w:del w:id="740" w:author="NEC_Hassan Al-Kanani" w:date="2023-11-01T16:14:00Z"/>
                <w:lang w:eastAsia="zh-CN"/>
              </w:rPr>
            </w:pPr>
            <w:del w:id="741" w:author="NEC_Hassan Al-Kanani" w:date="2023-11-01T16:14:00Z">
              <w:r w:rsidRPr="00F17505" w:rsidDel="001154DA">
                <w:rPr>
                  <w:lang w:eastAsia="zh-CN"/>
                </w:rPr>
                <w:delText xml:space="preserve">3GPP management system shall have the </w:delText>
              </w:r>
            </w:del>
            <w:ins w:id="742" w:author="Intel - Yizhi Yao - 0828" w:date="2023-08-28T16:20:00Z">
              <w:del w:id="743" w:author="NEC_Hassan Al-Kanani" w:date="2023-11-01T16:14:00Z">
                <w:r w:rsidR="00F227D3" w:rsidDel="001154DA">
                  <w:rPr>
                    <w:lang w:eastAsia="zh-CN"/>
                  </w:rPr>
                  <w:delText>a</w:delText>
                </w:r>
                <w:r w:rsidR="00F227D3" w:rsidRPr="00F17505" w:rsidDel="001154DA">
                  <w:rPr>
                    <w:lang w:eastAsia="zh-CN"/>
                  </w:rPr>
                  <w:delText xml:space="preserve"> </w:delText>
                </w:r>
              </w:del>
            </w:ins>
            <w:del w:id="744" w:author="NEC_Hassan Al-Kanani" w:date="2023-11-01T16:14:00Z">
              <w:r w:rsidRPr="00F17505" w:rsidDel="001154DA">
                <w:rPr>
                  <w:lang w:eastAsia="zh-CN"/>
                </w:rPr>
                <w:delText xml:space="preserve">capability to enable </w:delText>
              </w:r>
              <w:r w:rsidRPr="00F17505" w:rsidDel="001154DA">
                <w:rPr>
                  <w:rFonts w:cs="Arial"/>
                </w:rPr>
                <w:delText xml:space="preserve">an authorized </w:delText>
              </w:r>
            </w:del>
            <w:ins w:id="745" w:author="Intel - Yizhi Yao - 0828" w:date="2023-08-28T16:20:00Z">
              <w:del w:id="746" w:author="NEC_Hassan Al-Kanani" w:date="2023-11-01T16:14:00Z">
                <w:r w:rsidR="00F227D3" w:rsidDel="001154DA">
                  <w:rPr>
                    <w:rFonts w:cs="Arial"/>
                  </w:rPr>
                  <w:delText xml:space="preserve">MLT MnS </w:delText>
                </w:r>
              </w:del>
            </w:ins>
            <w:del w:id="747" w:author="NEC_Hassan Al-Kanani" w:date="2023-11-01T16:14:00Z">
              <w:r w:rsidRPr="00F17505" w:rsidDel="001154DA">
                <w:rPr>
                  <w:rFonts w:cs="Arial"/>
                </w:rPr>
                <w:delText xml:space="preserve">consumer </w:delText>
              </w:r>
              <w:r w:rsidRPr="00F17505" w:rsidDel="001154DA">
                <w:delText xml:space="preserve">to request for information and be informed about the available alternative models </w:delText>
              </w:r>
            </w:del>
            <w:ins w:id="748" w:author="Intel - Yizhi Yao - 10.11" w:date="2023-10-16T15:53:00Z">
              <w:del w:id="749" w:author="NEC_Hassan Al-Kanani" w:date="2023-11-01T16:14:00Z">
                <w:r w:rsidR="007276F2" w:rsidDel="001154DA">
                  <w:delText>ML entities</w:delText>
                </w:r>
                <w:r w:rsidR="007276F2" w:rsidRPr="00F17505" w:rsidDel="001154DA">
                  <w:delText xml:space="preserve"> </w:delText>
                </w:r>
              </w:del>
            </w:ins>
            <w:del w:id="750" w:author="NEC_Hassan Al-Kanani" w:date="2023-11-01T16:14:00Z">
              <w:r w:rsidRPr="00F17505" w:rsidDel="001154DA">
                <w:delText>of differing complexity and performance.</w:delText>
              </w:r>
            </w:del>
          </w:p>
        </w:tc>
        <w:tc>
          <w:tcPr>
            <w:tcW w:w="2008" w:type="dxa"/>
            <w:tcBorders>
              <w:top w:val="single" w:sz="4" w:space="0" w:color="auto"/>
              <w:left w:val="single" w:sz="4" w:space="0" w:color="auto"/>
              <w:bottom w:val="single" w:sz="4" w:space="0" w:color="auto"/>
              <w:right w:val="single" w:sz="4" w:space="0" w:color="auto"/>
            </w:tcBorders>
          </w:tcPr>
          <w:p w14:paraId="0FF685AE" w14:textId="46BF8EB4" w:rsidR="00BE67AD" w:rsidRPr="00F17505" w:rsidDel="001154DA" w:rsidRDefault="00BE67AD" w:rsidP="00BE67AD">
            <w:pPr>
              <w:pStyle w:val="TAL"/>
              <w:keepNext w:val="0"/>
              <w:rPr>
                <w:del w:id="751" w:author="NEC_Hassan Al-Kanani" w:date="2023-11-01T16:14:00Z"/>
              </w:rPr>
            </w:pPr>
            <w:del w:id="752" w:author="NEC_Hassan Al-Kanani" w:date="2023-11-01T16:14:00Z">
              <w:r w:rsidRPr="00F17505" w:rsidDel="001154DA">
                <w:delText xml:space="preserve">ML model </w:delText>
              </w:r>
              <w:r w:rsidDel="001154DA">
                <w:delText>and ML entity selection</w:delText>
              </w:r>
              <w:r w:rsidRPr="00F17505" w:rsidDel="001154DA">
                <w:rPr>
                  <w:lang w:eastAsia="zh-CN"/>
                </w:rPr>
                <w:delText xml:space="preserve"> (clause </w:delText>
              </w:r>
              <w:r w:rsidRPr="00F17505" w:rsidDel="001154DA">
                <w:delText>6.2.2.3</w:delText>
              </w:r>
              <w:r w:rsidRPr="00F17505" w:rsidDel="001154DA">
                <w:rPr>
                  <w:lang w:eastAsia="zh-CN"/>
                </w:rPr>
                <w:delText>)</w:delText>
              </w:r>
            </w:del>
          </w:p>
        </w:tc>
      </w:tr>
      <w:tr w:rsidR="00BE67AD" w:rsidRPr="00F17505" w:rsidDel="001154DA" w14:paraId="2384B045" w14:textId="78E3D290" w:rsidTr="00C926C2">
        <w:trPr>
          <w:jc w:val="center"/>
          <w:del w:id="753"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7DADCD24" w14:textId="04F3AD35" w:rsidR="00BE67AD" w:rsidRPr="00F17505" w:rsidDel="001154DA" w:rsidRDefault="00BE67AD" w:rsidP="00BE67AD">
            <w:pPr>
              <w:pStyle w:val="TAL"/>
              <w:keepNext w:val="0"/>
              <w:rPr>
                <w:del w:id="754" w:author="NEC_Hassan Al-Kanani" w:date="2023-11-01T16:14:00Z"/>
                <w:b/>
                <w:bCs/>
                <w:lang w:eastAsia="zh-CN"/>
              </w:rPr>
            </w:pPr>
            <w:del w:id="755" w:author="NEC_Hassan Al-Kanani" w:date="2023-11-01T16:14:00Z">
              <w:r w:rsidRPr="00F17505" w:rsidDel="001154DA">
                <w:rPr>
                  <w:b/>
                  <w:bCs/>
                  <w:lang w:eastAsia="zh-CN"/>
                </w:rPr>
                <w:delText>REQ-ML_SELECT-05</w:delText>
              </w:r>
            </w:del>
          </w:p>
        </w:tc>
        <w:tc>
          <w:tcPr>
            <w:tcW w:w="5096" w:type="dxa"/>
            <w:tcBorders>
              <w:top w:val="single" w:sz="4" w:space="0" w:color="auto"/>
              <w:left w:val="single" w:sz="4" w:space="0" w:color="auto"/>
              <w:bottom w:val="single" w:sz="4" w:space="0" w:color="auto"/>
              <w:right w:val="single" w:sz="4" w:space="0" w:color="auto"/>
            </w:tcBorders>
          </w:tcPr>
          <w:p w14:paraId="0FA3CFE6" w14:textId="4CF5D1BD" w:rsidR="00BE67AD" w:rsidRPr="00F17505" w:rsidDel="001154DA" w:rsidRDefault="00BE67AD" w:rsidP="00BE67AD">
            <w:pPr>
              <w:pStyle w:val="TAL"/>
              <w:keepNext w:val="0"/>
              <w:rPr>
                <w:del w:id="756" w:author="NEC_Hassan Al-Kanani" w:date="2023-11-01T16:14:00Z"/>
                <w:lang w:eastAsia="zh-CN"/>
              </w:rPr>
            </w:pPr>
            <w:del w:id="757" w:author="NEC_Hassan Al-Kanani" w:date="2023-11-01T16:14:00Z">
              <w:r w:rsidRPr="00F17505" w:rsidDel="001154DA">
                <w:rPr>
                  <w:lang w:eastAsia="zh-CN"/>
                </w:rPr>
                <w:delText xml:space="preserve">3GPP management system shall have the </w:delText>
              </w:r>
            </w:del>
            <w:ins w:id="758" w:author="Intel - Yizhi Yao - 0828" w:date="2023-08-28T16:20:00Z">
              <w:del w:id="759" w:author="NEC_Hassan Al-Kanani" w:date="2023-11-01T16:14:00Z">
                <w:r w:rsidR="00F227D3" w:rsidDel="001154DA">
                  <w:rPr>
                    <w:lang w:eastAsia="zh-CN"/>
                  </w:rPr>
                  <w:delText>a</w:delText>
                </w:r>
                <w:r w:rsidR="00F227D3" w:rsidRPr="00F17505" w:rsidDel="001154DA">
                  <w:rPr>
                    <w:lang w:eastAsia="zh-CN"/>
                  </w:rPr>
                  <w:delText xml:space="preserve"> </w:delText>
                </w:r>
              </w:del>
            </w:ins>
            <w:del w:id="760" w:author="NEC_Hassan Al-Kanani" w:date="2023-11-01T16:14:00Z">
              <w:r w:rsidRPr="00F17505" w:rsidDel="001154DA">
                <w:rPr>
                  <w:lang w:eastAsia="zh-CN"/>
                </w:rPr>
                <w:delText xml:space="preserve">capability to enable </w:delText>
              </w:r>
              <w:r w:rsidRPr="00F17505" w:rsidDel="001154DA">
                <w:rPr>
                  <w:rFonts w:cs="Arial"/>
                </w:rPr>
                <w:delText xml:space="preserve">an authorized </w:delText>
              </w:r>
            </w:del>
            <w:ins w:id="761" w:author="Intel - Yizhi Yao - 0828" w:date="2023-08-28T16:20:00Z">
              <w:del w:id="762" w:author="NEC_Hassan Al-Kanani" w:date="2023-11-01T16:14:00Z">
                <w:r w:rsidR="00F227D3" w:rsidDel="001154DA">
                  <w:rPr>
                    <w:rFonts w:cs="Arial"/>
                  </w:rPr>
                  <w:delText xml:space="preserve">MLT MnS </w:delText>
                </w:r>
              </w:del>
            </w:ins>
            <w:del w:id="763" w:author="NEC_Hassan Al-Kanani" w:date="2023-11-01T16:14:00Z">
              <w:r w:rsidRPr="00F17505" w:rsidDel="001154DA">
                <w:rPr>
                  <w:rFonts w:cs="Arial"/>
                </w:rPr>
                <w:delText xml:space="preserve">consumer </w:delText>
              </w:r>
              <w:r w:rsidRPr="00F17505" w:rsidDel="001154DA">
                <w:delText>to request one of the known or available alternative models of differing complexity and performance to be used for inference.</w:delText>
              </w:r>
            </w:del>
          </w:p>
        </w:tc>
        <w:tc>
          <w:tcPr>
            <w:tcW w:w="2008" w:type="dxa"/>
            <w:tcBorders>
              <w:top w:val="single" w:sz="4" w:space="0" w:color="auto"/>
              <w:left w:val="single" w:sz="4" w:space="0" w:color="auto"/>
              <w:bottom w:val="single" w:sz="4" w:space="0" w:color="auto"/>
              <w:right w:val="single" w:sz="4" w:space="0" w:color="auto"/>
            </w:tcBorders>
          </w:tcPr>
          <w:p w14:paraId="1A6B5ABC" w14:textId="4A2141BD" w:rsidR="00BE67AD" w:rsidRPr="00F17505" w:rsidDel="001154DA" w:rsidRDefault="00BE67AD" w:rsidP="00BE67AD">
            <w:pPr>
              <w:pStyle w:val="TAL"/>
              <w:keepNext w:val="0"/>
              <w:rPr>
                <w:del w:id="764" w:author="NEC_Hassan Al-Kanani" w:date="2023-11-01T16:14:00Z"/>
              </w:rPr>
            </w:pPr>
            <w:del w:id="765" w:author="NEC_Hassan Al-Kanani" w:date="2023-11-01T16:14:00Z">
              <w:r w:rsidRPr="00F17505" w:rsidDel="001154DA">
                <w:delText xml:space="preserve">ML model </w:delText>
              </w:r>
              <w:r w:rsidDel="001154DA">
                <w:delText>and ML entity selection</w:delText>
              </w:r>
              <w:r w:rsidRPr="00F17505" w:rsidDel="001154DA">
                <w:rPr>
                  <w:lang w:eastAsia="zh-CN"/>
                </w:rPr>
                <w:delText xml:space="preserve"> (clause </w:delText>
              </w:r>
              <w:r w:rsidRPr="00F17505" w:rsidDel="001154DA">
                <w:delText>6.2.2.3</w:delText>
              </w:r>
              <w:r w:rsidRPr="00F17505" w:rsidDel="001154DA">
                <w:rPr>
                  <w:lang w:eastAsia="zh-CN"/>
                </w:rPr>
                <w:delText>)</w:delText>
              </w:r>
            </w:del>
          </w:p>
        </w:tc>
      </w:tr>
      <w:tr w:rsidR="00BE67AD" w:rsidRPr="00F17505" w:rsidDel="001154DA" w14:paraId="2BAC6287" w14:textId="18AB1AC6" w:rsidTr="00C926C2">
        <w:trPr>
          <w:jc w:val="center"/>
          <w:del w:id="766"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346B15F8" w14:textId="62394F38" w:rsidR="00BE67AD" w:rsidRPr="00F17505" w:rsidDel="001154DA" w:rsidRDefault="00BE67AD" w:rsidP="00BE67AD">
            <w:pPr>
              <w:pStyle w:val="TAL"/>
              <w:keepNext w:val="0"/>
              <w:rPr>
                <w:del w:id="767" w:author="NEC_Hassan Al-Kanani" w:date="2023-11-01T16:14:00Z"/>
                <w:b/>
                <w:bCs/>
                <w:lang w:eastAsia="zh-CN"/>
              </w:rPr>
            </w:pPr>
            <w:del w:id="768" w:author="NEC_Hassan Al-Kanani" w:date="2023-11-01T16:14:00Z">
              <w:r w:rsidRPr="00F17505" w:rsidDel="001154DA">
                <w:rPr>
                  <w:b/>
                  <w:bCs/>
                  <w:lang w:eastAsia="zh-CN"/>
                </w:rPr>
                <w:delText>REQ-ML_SELECT-06</w:delText>
              </w:r>
            </w:del>
          </w:p>
        </w:tc>
        <w:tc>
          <w:tcPr>
            <w:tcW w:w="5096" w:type="dxa"/>
            <w:tcBorders>
              <w:top w:val="single" w:sz="4" w:space="0" w:color="auto"/>
              <w:left w:val="single" w:sz="4" w:space="0" w:color="auto"/>
              <w:bottom w:val="single" w:sz="4" w:space="0" w:color="auto"/>
              <w:right w:val="single" w:sz="4" w:space="0" w:color="auto"/>
            </w:tcBorders>
          </w:tcPr>
          <w:p w14:paraId="0B3688D7" w14:textId="31C88B02" w:rsidR="00BE67AD" w:rsidRPr="00F17505" w:rsidDel="001154DA" w:rsidRDefault="00BE67AD" w:rsidP="00BE67AD">
            <w:pPr>
              <w:pStyle w:val="TAL"/>
              <w:keepNext w:val="0"/>
              <w:rPr>
                <w:del w:id="769" w:author="NEC_Hassan Al-Kanani" w:date="2023-11-01T16:14:00Z"/>
                <w:lang w:eastAsia="zh-CN"/>
              </w:rPr>
            </w:pPr>
            <w:del w:id="770" w:author="NEC_Hassan Al-Kanani" w:date="2023-11-01T16:14:00Z">
              <w:r w:rsidRPr="00F17505" w:rsidDel="001154DA">
                <w:rPr>
                  <w:lang w:eastAsia="zh-CN"/>
                </w:rPr>
                <w:delText xml:space="preserve">The 3GPP management system shall have a capability to provide a selected </w:delText>
              </w:r>
              <w:r w:rsidRPr="00F17505" w:rsidDel="001154DA">
                <w:delText xml:space="preserve">ML </w:delText>
              </w:r>
              <w:r w:rsidDel="001154DA">
                <w:delText>model/entity</w:delText>
              </w:r>
              <w:r w:rsidRPr="00F17505" w:rsidDel="001154DA">
                <w:delText xml:space="preserve"> </w:delText>
              </w:r>
              <w:r w:rsidRPr="00F17505" w:rsidDel="001154DA">
                <w:rPr>
                  <w:lang w:eastAsia="zh-CN"/>
                </w:rPr>
                <w:delText>to the</w:delText>
              </w:r>
            </w:del>
            <w:ins w:id="771" w:author="Intel - Yizhi Yao - 0828" w:date="2023-08-28T16:20:00Z">
              <w:del w:id="772" w:author="NEC_Hassan Al-Kanani" w:date="2023-11-01T16:14:00Z">
                <w:r w:rsidR="00F227D3" w:rsidDel="001154DA">
                  <w:rPr>
                    <w:rFonts w:cs="Arial"/>
                  </w:rPr>
                  <w:delText xml:space="preserve"> </w:delText>
                </w:r>
                <w:r w:rsidR="00F227D3" w:rsidRPr="00F17505" w:rsidDel="001154DA">
                  <w:rPr>
                    <w:rFonts w:cs="Arial"/>
                  </w:rPr>
                  <w:delText xml:space="preserve">authorized </w:delText>
                </w:r>
                <w:r w:rsidR="00F227D3" w:rsidDel="001154DA">
                  <w:rPr>
                    <w:rFonts w:cs="Arial"/>
                  </w:rPr>
                  <w:delText>MLT MnS</w:delText>
                </w:r>
              </w:del>
            </w:ins>
            <w:del w:id="773" w:author="NEC_Hassan Al-Kanani" w:date="2023-11-01T16:14:00Z">
              <w:r w:rsidRPr="00F17505" w:rsidDel="001154DA">
                <w:rPr>
                  <w:lang w:eastAsia="zh-CN"/>
                </w:rPr>
                <w:delText xml:space="preserve"> consumer.</w:delText>
              </w:r>
            </w:del>
          </w:p>
        </w:tc>
        <w:tc>
          <w:tcPr>
            <w:tcW w:w="2008" w:type="dxa"/>
            <w:tcBorders>
              <w:top w:val="single" w:sz="4" w:space="0" w:color="auto"/>
              <w:left w:val="single" w:sz="4" w:space="0" w:color="auto"/>
              <w:bottom w:val="single" w:sz="4" w:space="0" w:color="auto"/>
              <w:right w:val="single" w:sz="4" w:space="0" w:color="auto"/>
            </w:tcBorders>
          </w:tcPr>
          <w:p w14:paraId="462C46FE" w14:textId="57D4C58A" w:rsidR="00BE67AD" w:rsidRPr="00F17505" w:rsidDel="001154DA" w:rsidRDefault="00BE67AD" w:rsidP="00BE67AD">
            <w:pPr>
              <w:pStyle w:val="TAL"/>
              <w:keepNext w:val="0"/>
              <w:rPr>
                <w:del w:id="774" w:author="NEC_Hassan Al-Kanani" w:date="2023-11-01T16:14:00Z"/>
              </w:rPr>
            </w:pPr>
            <w:del w:id="775" w:author="NEC_Hassan Al-Kanani" w:date="2023-11-01T16:14:00Z">
              <w:r w:rsidRPr="00F17505" w:rsidDel="001154DA">
                <w:delText xml:space="preserve">ML model </w:delText>
              </w:r>
              <w:r w:rsidDel="001154DA">
                <w:delText>and ML entity selection</w:delText>
              </w:r>
              <w:r w:rsidRPr="00F17505" w:rsidDel="001154DA">
                <w:rPr>
                  <w:lang w:eastAsia="zh-CN"/>
                </w:rPr>
                <w:delText xml:space="preserve"> (clause </w:delText>
              </w:r>
              <w:r w:rsidRPr="00F17505" w:rsidDel="001154DA">
                <w:delText>6.2.2.3</w:delText>
              </w:r>
              <w:r w:rsidRPr="00F17505" w:rsidDel="001154DA">
                <w:rPr>
                  <w:lang w:eastAsia="zh-CN"/>
                </w:rPr>
                <w:delText>)</w:delText>
              </w:r>
            </w:del>
          </w:p>
        </w:tc>
      </w:tr>
      <w:tr w:rsidR="00BE67AD" w:rsidRPr="00F17505" w:rsidDel="001154DA" w14:paraId="02F0D9AB" w14:textId="5297F8F2" w:rsidTr="00C926C2">
        <w:trPr>
          <w:jc w:val="center"/>
          <w:del w:id="776"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0F4CB03C" w14:textId="44339F2B" w:rsidR="00BE67AD" w:rsidRPr="00F17505" w:rsidDel="001154DA" w:rsidRDefault="00BE67AD" w:rsidP="00BE67AD">
            <w:pPr>
              <w:pStyle w:val="TAL"/>
              <w:keepNext w:val="0"/>
              <w:rPr>
                <w:del w:id="777" w:author="NEC_Hassan Al-Kanani" w:date="2023-11-01T16:14:00Z"/>
                <w:b/>
                <w:bCs/>
                <w:lang w:eastAsia="zh-CN"/>
              </w:rPr>
            </w:pPr>
            <w:del w:id="778" w:author="NEC_Hassan Al-Kanani" w:date="2023-11-01T16:14:00Z">
              <w:r w:rsidRPr="00F17505" w:rsidDel="001154DA">
                <w:rPr>
                  <w:b/>
                  <w:bCs/>
                  <w:lang w:eastAsia="zh-CN"/>
                </w:rPr>
                <w:delText>REQ-ML_TRAIN- MGT</w:delText>
              </w:r>
              <w:r w:rsidDel="001154DA">
                <w:rPr>
                  <w:b/>
                  <w:bCs/>
                  <w:lang w:eastAsia="zh-CN"/>
                </w:rPr>
                <w:delText>-</w:delText>
              </w:r>
              <w:r w:rsidRPr="00F17505" w:rsidDel="001154DA">
                <w:rPr>
                  <w:b/>
                  <w:bCs/>
                  <w:lang w:eastAsia="zh-CN"/>
                </w:rPr>
                <w:delText>01</w:delText>
              </w:r>
            </w:del>
          </w:p>
        </w:tc>
        <w:tc>
          <w:tcPr>
            <w:tcW w:w="5096" w:type="dxa"/>
            <w:tcBorders>
              <w:top w:val="single" w:sz="4" w:space="0" w:color="auto"/>
              <w:left w:val="single" w:sz="4" w:space="0" w:color="auto"/>
              <w:bottom w:val="single" w:sz="4" w:space="0" w:color="auto"/>
              <w:right w:val="single" w:sz="4" w:space="0" w:color="auto"/>
            </w:tcBorders>
          </w:tcPr>
          <w:p w14:paraId="0C11A373" w14:textId="175748D5" w:rsidR="00BE67AD" w:rsidRPr="00F17505" w:rsidDel="001154DA" w:rsidRDefault="00BE67AD" w:rsidP="00BE67AD">
            <w:pPr>
              <w:pStyle w:val="TAL"/>
              <w:keepNext w:val="0"/>
              <w:rPr>
                <w:del w:id="779" w:author="NEC_Hassan Al-Kanani" w:date="2023-11-01T16:14:00Z"/>
                <w:lang w:eastAsia="zh-CN"/>
              </w:rPr>
            </w:pPr>
            <w:del w:id="780" w:author="NEC_Hassan Al-Kanani" w:date="2023-11-01T16:14:00Z">
              <w:r w:rsidDel="001154DA">
                <w:rPr>
                  <w:lang w:eastAsia="zh-CN"/>
                </w:rPr>
                <w:delText>The MLT MnS producer shall have a capability allowing an</w:delText>
              </w:r>
              <w:r w:rsidRPr="00F17505" w:rsidDel="001154DA">
                <w:rPr>
                  <w:rFonts w:cs="Arial"/>
                </w:rPr>
                <w:delText xml:space="preserve"> authorized consumer to manage and configure one or more requests for the </w:delText>
              </w:r>
            </w:del>
            <w:ins w:id="781" w:author="Intel - Yizhi Yao - 10.11" w:date="2023-10-16T15:53:00Z">
              <w:del w:id="782" w:author="NEC_Hassan Al-Kanani" w:date="2023-11-01T16:14:00Z">
                <w:r w:rsidR="007276F2" w:rsidDel="001154DA">
                  <w:rPr>
                    <w:rFonts w:cs="Arial"/>
                  </w:rPr>
                  <w:delText xml:space="preserve">specific ML </w:delText>
                </w:r>
              </w:del>
            </w:ins>
            <w:del w:id="783" w:author="NEC_Hassan Al-Kanani" w:date="2023-11-01T16:14:00Z">
              <w:r w:rsidRPr="00F17505" w:rsidDel="001154DA">
                <w:rPr>
                  <w:rFonts w:cs="Arial"/>
                </w:rPr>
                <w:delText xml:space="preserve">training of specific ML models or </w:delText>
              </w:r>
              <w:r w:rsidRPr="00F17505" w:rsidDel="001154DA">
                <w:delText>ML en</w:delText>
              </w:r>
              <w:r w:rsidDel="001154DA">
                <w:delText>tities</w:delText>
              </w:r>
              <w:r w:rsidRPr="00F17505" w:rsidDel="001154DA">
                <w:rPr>
                  <w:rFonts w:cs="Arial"/>
                </w:rPr>
                <w:delText xml:space="preserve">, e.g. to modify the characteristics of the request or to delete a request. </w:delText>
              </w:r>
            </w:del>
          </w:p>
        </w:tc>
        <w:tc>
          <w:tcPr>
            <w:tcW w:w="2008" w:type="dxa"/>
            <w:tcBorders>
              <w:top w:val="single" w:sz="4" w:space="0" w:color="auto"/>
              <w:left w:val="single" w:sz="4" w:space="0" w:color="auto"/>
              <w:bottom w:val="single" w:sz="4" w:space="0" w:color="auto"/>
              <w:right w:val="single" w:sz="4" w:space="0" w:color="auto"/>
            </w:tcBorders>
          </w:tcPr>
          <w:p w14:paraId="1BB8285B" w14:textId="7F53F2D6" w:rsidR="00BE67AD" w:rsidRPr="00F17505" w:rsidDel="001154DA" w:rsidRDefault="00BE67AD" w:rsidP="00BE67AD">
            <w:pPr>
              <w:pStyle w:val="TAL"/>
              <w:keepNext w:val="0"/>
              <w:rPr>
                <w:del w:id="784" w:author="NEC_Hassan Al-Kanani" w:date="2023-11-01T16:14:00Z"/>
              </w:rPr>
            </w:pPr>
            <w:del w:id="785" w:author="NEC_Hassan Al-Kanani" w:date="2023-11-01T16:14:00Z">
              <w:r w:rsidDel="001154DA">
                <w:delText>ML training requested by consumer (clause 6.2.2.1),</w:delText>
              </w:r>
              <w:r w:rsidRPr="00F17505" w:rsidDel="001154DA">
                <w:delText xml:space="preserve">Managing ML Training Processes </w:delText>
              </w:r>
              <w:r w:rsidRPr="00F17505" w:rsidDel="001154DA">
                <w:rPr>
                  <w:lang w:eastAsia="zh-CN"/>
                </w:rPr>
                <w:delText xml:space="preserve">(clause </w:delText>
              </w:r>
              <w:r w:rsidRPr="00F17505" w:rsidDel="001154DA">
                <w:delText>6.2.2.4</w:delText>
              </w:r>
              <w:r w:rsidRPr="00F17505" w:rsidDel="001154DA">
                <w:rPr>
                  <w:lang w:eastAsia="zh-CN"/>
                </w:rPr>
                <w:delText>)</w:delText>
              </w:r>
            </w:del>
          </w:p>
        </w:tc>
      </w:tr>
      <w:tr w:rsidR="00BE67AD" w:rsidRPr="00F17505" w:rsidDel="001154DA" w14:paraId="4EA4FF3E" w14:textId="4F46C08A" w:rsidTr="00C926C2">
        <w:trPr>
          <w:jc w:val="center"/>
          <w:del w:id="786"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6CDB27D8" w14:textId="563206B6" w:rsidR="00BE67AD" w:rsidRPr="00F17505" w:rsidDel="001154DA" w:rsidRDefault="00BE67AD" w:rsidP="00BE67AD">
            <w:pPr>
              <w:pStyle w:val="TAL"/>
              <w:keepNext w:val="0"/>
              <w:rPr>
                <w:del w:id="787" w:author="NEC_Hassan Al-Kanani" w:date="2023-11-01T16:14:00Z"/>
                <w:b/>
                <w:bCs/>
                <w:lang w:eastAsia="zh-CN"/>
              </w:rPr>
            </w:pPr>
            <w:del w:id="788" w:author="NEC_Hassan Al-Kanani" w:date="2023-11-01T16:14:00Z">
              <w:r w:rsidRPr="00F17505" w:rsidDel="001154DA">
                <w:rPr>
                  <w:b/>
                  <w:bCs/>
                  <w:lang w:eastAsia="zh-CN"/>
                </w:rPr>
                <w:delText>REQ-ML_TRAIN- MGT</w:delText>
              </w:r>
              <w:r w:rsidDel="001154DA">
                <w:rPr>
                  <w:b/>
                  <w:bCs/>
                  <w:lang w:eastAsia="zh-CN"/>
                </w:rPr>
                <w:delText>-</w:delText>
              </w:r>
              <w:r w:rsidRPr="00F17505" w:rsidDel="001154DA">
                <w:rPr>
                  <w:b/>
                  <w:bCs/>
                  <w:lang w:eastAsia="zh-CN"/>
                </w:rPr>
                <w:delText>02</w:delText>
              </w:r>
            </w:del>
          </w:p>
        </w:tc>
        <w:tc>
          <w:tcPr>
            <w:tcW w:w="5096" w:type="dxa"/>
            <w:tcBorders>
              <w:top w:val="single" w:sz="4" w:space="0" w:color="auto"/>
              <w:left w:val="single" w:sz="4" w:space="0" w:color="auto"/>
              <w:bottom w:val="single" w:sz="4" w:space="0" w:color="auto"/>
              <w:right w:val="single" w:sz="4" w:space="0" w:color="auto"/>
            </w:tcBorders>
          </w:tcPr>
          <w:p w14:paraId="2E94888D" w14:textId="2DD0833A" w:rsidR="00BE67AD" w:rsidRPr="00F17505" w:rsidDel="001154DA" w:rsidRDefault="00BE67AD" w:rsidP="00BE67AD">
            <w:pPr>
              <w:pStyle w:val="TAL"/>
              <w:keepNext w:val="0"/>
              <w:rPr>
                <w:del w:id="789" w:author="NEC_Hassan Al-Kanani" w:date="2023-11-01T16:14:00Z"/>
                <w:lang w:eastAsia="zh-CN"/>
              </w:rPr>
            </w:pPr>
            <w:del w:id="790" w:author="NEC_Hassan Al-Kanani" w:date="2023-11-01T16:14:00Z">
              <w:r w:rsidDel="001154DA">
                <w:rPr>
                  <w:rFonts w:cs="Arial"/>
                </w:rPr>
                <w:delText>The MLT MnS producer shall have a capability allowing an</w:delText>
              </w:r>
              <w:r w:rsidRPr="00F17505" w:rsidDel="001154DA">
                <w:rPr>
                  <w:rFonts w:cs="Arial"/>
                </w:rPr>
                <w:delText xml:space="preserve"> authorized </w:delText>
              </w:r>
            </w:del>
            <w:ins w:id="791" w:author="Intel - Yizhi Yao - 0828" w:date="2023-08-28T16:21:00Z">
              <w:del w:id="792" w:author="NEC_Hassan Al-Kanani" w:date="2023-11-01T16:14:00Z">
                <w:r w:rsidR="00F227D3" w:rsidDel="001154DA">
                  <w:rPr>
                    <w:rFonts w:cs="Arial"/>
                  </w:rPr>
                  <w:delText>MLT MnS</w:delText>
                </w:r>
                <w:r w:rsidR="00F227D3" w:rsidRPr="00F17505" w:rsidDel="001154DA">
                  <w:rPr>
                    <w:rFonts w:cs="Arial"/>
                  </w:rPr>
                  <w:delText xml:space="preserve"> </w:delText>
                </w:r>
              </w:del>
            </w:ins>
            <w:del w:id="793" w:author="NEC_Hassan Al-Kanani" w:date="2023-11-01T16:14:00Z">
              <w:r w:rsidRPr="00F17505" w:rsidDel="001154DA">
                <w:rPr>
                  <w:rFonts w:cs="Arial"/>
                </w:rPr>
                <w:delText>consumer to manage and configure one or more training processes, e.g. to start, suspend or restart the training; or to adjust the training conditions and/or characteristics.</w:delText>
              </w:r>
            </w:del>
          </w:p>
        </w:tc>
        <w:tc>
          <w:tcPr>
            <w:tcW w:w="2008" w:type="dxa"/>
            <w:tcBorders>
              <w:top w:val="single" w:sz="4" w:space="0" w:color="auto"/>
              <w:left w:val="single" w:sz="4" w:space="0" w:color="auto"/>
              <w:bottom w:val="single" w:sz="4" w:space="0" w:color="auto"/>
              <w:right w:val="single" w:sz="4" w:space="0" w:color="auto"/>
            </w:tcBorders>
          </w:tcPr>
          <w:p w14:paraId="1347562D" w14:textId="46A86A76" w:rsidR="00BE67AD" w:rsidDel="001154DA" w:rsidRDefault="00BE67AD" w:rsidP="00BE67AD">
            <w:pPr>
              <w:pStyle w:val="TAL"/>
              <w:keepNext w:val="0"/>
              <w:rPr>
                <w:del w:id="794" w:author="NEC_Hassan Al-Kanani" w:date="2023-11-01T16:14:00Z"/>
              </w:rPr>
            </w:pPr>
            <w:del w:id="795" w:author="NEC_Hassan Al-Kanani" w:date="2023-11-01T16:14:00Z">
              <w:r w:rsidDel="001154DA">
                <w:delText>ML training requested by consumer (clause 6.2.2.1),</w:delText>
              </w:r>
            </w:del>
          </w:p>
          <w:p w14:paraId="32C1C4BB" w14:textId="6B204011" w:rsidR="00BE67AD" w:rsidRPr="00F17505" w:rsidDel="001154DA" w:rsidRDefault="00BE67AD" w:rsidP="00BE67AD">
            <w:pPr>
              <w:pStyle w:val="TAL"/>
              <w:keepNext w:val="0"/>
              <w:rPr>
                <w:del w:id="796" w:author="NEC_Hassan Al-Kanani" w:date="2023-11-01T16:14:00Z"/>
              </w:rPr>
            </w:pPr>
            <w:del w:id="797" w:author="NEC_Hassan Al-Kanani" w:date="2023-11-01T16:14:00Z">
              <w:r w:rsidRPr="00F17505" w:rsidDel="001154DA">
                <w:delText xml:space="preserve">Managing ML </w:delText>
              </w:r>
              <w:r w:rsidDel="001154DA">
                <w:delText>t</w:delText>
              </w:r>
              <w:r w:rsidRPr="00F17505" w:rsidDel="001154DA">
                <w:delText xml:space="preserve">raining </w:delText>
              </w:r>
              <w:r w:rsidDel="001154DA">
                <w:delText>p</w:delText>
              </w:r>
              <w:r w:rsidRPr="00F17505" w:rsidDel="001154DA">
                <w:delText xml:space="preserve">rocesses </w:delText>
              </w:r>
              <w:r w:rsidRPr="00F17505" w:rsidDel="001154DA">
                <w:rPr>
                  <w:lang w:eastAsia="zh-CN"/>
                </w:rPr>
                <w:delText xml:space="preserve">(clause </w:delText>
              </w:r>
              <w:r w:rsidRPr="00F17505" w:rsidDel="001154DA">
                <w:delText>6.2.2.4</w:delText>
              </w:r>
              <w:r w:rsidRPr="00F17505" w:rsidDel="001154DA">
                <w:rPr>
                  <w:lang w:eastAsia="zh-CN"/>
                </w:rPr>
                <w:delText>)</w:delText>
              </w:r>
            </w:del>
          </w:p>
        </w:tc>
      </w:tr>
      <w:tr w:rsidR="00BE67AD" w:rsidRPr="00F17505" w:rsidDel="001154DA" w14:paraId="13A79A3F" w14:textId="2FA39342" w:rsidTr="00C926C2">
        <w:trPr>
          <w:jc w:val="center"/>
          <w:del w:id="798"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2AE0C80A" w14:textId="160394CB" w:rsidR="00BE67AD" w:rsidRPr="00F17505" w:rsidDel="001154DA" w:rsidRDefault="00BE67AD" w:rsidP="00BE67AD">
            <w:pPr>
              <w:pStyle w:val="TAL"/>
              <w:keepNext w:val="0"/>
              <w:rPr>
                <w:del w:id="799" w:author="NEC_Hassan Al-Kanani" w:date="2023-11-01T16:14:00Z"/>
                <w:b/>
                <w:bCs/>
                <w:lang w:eastAsia="zh-CN"/>
              </w:rPr>
            </w:pPr>
            <w:del w:id="800" w:author="NEC_Hassan Al-Kanani" w:date="2023-11-01T16:14:00Z">
              <w:r w:rsidRPr="00F17505" w:rsidDel="001154DA">
                <w:rPr>
                  <w:b/>
                  <w:bCs/>
                  <w:lang w:eastAsia="zh-CN"/>
                </w:rPr>
                <w:delText>REQ-ML_TRAIN- MGT</w:delText>
              </w:r>
              <w:r w:rsidDel="001154DA">
                <w:rPr>
                  <w:b/>
                  <w:bCs/>
                  <w:lang w:eastAsia="zh-CN"/>
                </w:rPr>
                <w:delText>-</w:delText>
              </w:r>
              <w:r w:rsidRPr="00F17505" w:rsidDel="001154DA">
                <w:rPr>
                  <w:b/>
                  <w:bCs/>
                  <w:lang w:eastAsia="zh-CN"/>
                </w:rPr>
                <w:delText>03</w:delText>
              </w:r>
            </w:del>
          </w:p>
        </w:tc>
        <w:tc>
          <w:tcPr>
            <w:tcW w:w="5096" w:type="dxa"/>
            <w:tcBorders>
              <w:top w:val="single" w:sz="4" w:space="0" w:color="auto"/>
              <w:left w:val="single" w:sz="4" w:space="0" w:color="auto"/>
              <w:bottom w:val="single" w:sz="4" w:space="0" w:color="auto"/>
              <w:right w:val="single" w:sz="4" w:space="0" w:color="auto"/>
            </w:tcBorders>
          </w:tcPr>
          <w:p w14:paraId="0C66EB4C" w14:textId="1DCB4DF3" w:rsidR="00BE67AD" w:rsidRPr="00F17505" w:rsidDel="001154DA" w:rsidRDefault="00BE67AD" w:rsidP="00BE67AD">
            <w:pPr>
              <w:pStyle w:val="TAL"/>
              <w:keepNext w:val="0"/>
              <w:rPr>
                <w:del w:id="801" w:author="NEC_Hassan Al-Kanani" w:date="2023-11-01T16:14:00Z"/>
                <w:lang w:eastAsia="zh-CN"/>
              </w:rPr>
            </w:pPr>
            <w:del w:id="802" w:author="NEC_Hassan Al-Kanani" w:date="2023-11-01T16:14:00Z">
              <w:r w:rsidRPr="00F17505" w:rsidDel="001154DA">
                <w:rPr>
                  <w:lang w:eastAsia="zh-CN"/>
                </w:rPr>
                <w:delText xml:space="preserve">3GPP management system shall have the </w:delText>
              </w:r>
            </w:del>
            <w:ins w:id="803" w:author="Intel - Yizhi Yao - 0828" w:date="2023-08-28T16:21:00Z">
              <w:del w:id="804" w:author="NEC_Hassan Al-Kanani" w:date="2023-11-01T16:14:00Z">
                <w:r w:rsidR="00F227D3" w:rsidDel="001154DA">
                  <w:rPr>
                    <w:lang w:eastAsia="zh-CN"/>
                  </w:rPr>
                  <w:delText>a</w:delText>
                </w:r>
                <w:r w:rsidR="00F227D3" w:rsidRPr="00F17505" w:rsidDel="001154DA">
                  <w:rPr>
                    <w:lang w:eastAsia="zh-CN"/>
                  </w:rPr>
                  <w:delText xml:space="preserve"> </w:delText>
                </w:r>
              </w:del>
            </w:ins>
            <w:del w:id="805" w:author="NEC_Hassan Al-Kanani" w:date="2023-11-01T16:14:00Z">
              <w:r w:rsidRPr="00F17505" w:rsidDel="001154DA">
                <w:rPr>
                  <w:lang w:eastAsia="zh-CN"/>
                </w:rPr>
                <w:delText xml:space="preserve">capability to enable </w:delText>
              </w:r>
              <w:r w:rsidRPr="00F17505" w:rsidDel="001154DA">
                <w:rPr>
                  <w:rFonts w:cs="Arial"/>
                </w:rPr>
                <w:delText xml:space="preserve">an authorized </w:delText>
              </w:r>
            </w:del>
            <w:ins w:id="806" w:author="Intel - Yizhi Yao - 0828" w:date="2023-08-28T16:21:00Z">
              <w:del w:id="807" w:author="NEC_Hassan Al-Kanani" w:date="2023-11-01T16:14:00Z">
                <w:r w:rsidR="00F227D3" w:rsidDel="001154DA">
                  <w:rPr>
                    <w:rFonts w:cs="Arial"/>
                  </w:rPr>
                  <w:delText>MLT MnS</w:delText>
                </w:r>
                <w:r w:rsidR="00F227D3" w:rsidRPr="00F17505" w:rsidDel="001154DA">
                  <w:rPr>
                    <w:rFonts w:cs="Arial"/>
                  </w:rPr>
                  <w:delText xml:space="preserve"> </w:delText>
                </w:r>
              </w:del>
            </w:ins>
            <w:del w:id="808" w:author="NEC_Hassan Al-Kanani" w:date="2023-11-01T16:14:00Z">
              <w:r w:rsidRPr="00F17505" w:rsidDel="001154DA">
                <w:rPr>
                  <w:rFonts w:cs="Arial"/>
                </w:rPr>
                <w:delText xml:space="preserve">consumer (e.g. the function/entity different from the function that generated a request for </w:delText>
              </w:r>
              <w:r w:rsidRPr="00F17505" w:rsidDel="001154DA">
                <w:delText xml:space="preserve">ML </w:delText>
              </w:r>
              <w:r w:rsidDel="001154DA">
                <w:delText>model/entity</w:delText>
              </w:r>
              <w:r w:rsidRPr="00F17505" w:rsidDel="001154DA">
                <w:delText xml:space="preserve"> </w:delText>
              </w:r>
              <w:r w:rsidRPr="00F17505" w:rsidDel="001154DA">
                <w:rPr>
                  <w:rFonts w:cs="Arial"/>
                </w:rPr>
                <w:delText>training) to request for a report on the outcomes of a specific training instance.</w:delText>
              </w:r>
            </w:del>
          </w:p>
        </w:tc>
        <w:tc>
          <w:tcPr>
            <w:tcW w:w="2008" w:type="dxa"/>
            <w:tcBorders>
              <w:top w:val="single" w:sz="4" w:space="0" w:color="auto"/>
              <w:left w:val="single" w:sz="4" w:space="0" w:color="auto"/>
              <w:bottom w:val="single" w:sz="4" w:space="0" w:color="auto"/>
              <w:right w:val="single" w:sz="4" w:space="0" w:color="auto"/>
            </w:tcBorders>
          </w:tcPr>
          <w:p w14:paraId="635D76E8" w14:textId="7A2D1C4C" w:rsidR="00BE67AD" w:rsidRPr="00F17505" w:rsidDel="001154DA" w:rsidRDefault="00BE67AD" w:rsidP="00BE67AD">
            <w:pPr>
              <w:pStyle w:val="TAL"/>
              <w:keepNext w:val="0"/>
              <w:rPr>
                <w:del w:id="809" w:author="NEC_Hassan Al-Kanani" w:date="2023-11-01T16:14:00Z"/>
              </w:rPr>
            </w:pPr>
            <w:del w:id="810" w:author="NEC_Hassan Al-Kanani" w:date="2023-11-01T16:14:00Z">
              <w:r w:rsidRPr="00F17505" w:rsidDel="001154DA">
                <w:delText xml:space="preserve">Managing ML </w:delText>
              </w:r>
              <w:r w:rsidDel="001154DA">
                <w:delText>t</w:delText>
              </w:r>
              <w:r w:rsidRPr="00F17505" w:rsidDel="001154DA">
                <w:delText xml:space="preserve">raining </w:delText>
              </w:r>
              <w:r w:rsidDel="001154DA">
                <w:delText>p</w:delText>
              </w:r>
              <w:r w:rsidRPr="00F17505" w:rsidDel="001154DA">
                <w:delText xml:space="preserve">rocesses </w:delText>
              </w:r>
              <w:r w:rsidRPr="00F17505" w:rsidDel="001154DA">
                <w:rPr>
                  <w:lang w:eastAsia="zh-CN"/>
                </w:rPr>
                <w:delText xml:space="preserve">(clause </w:delText>
              </w:r>
              <w:r w:rsidRPr="00F17505" w:rsidDel="001154DA">
                <w:delText>6.2.2.4</w:delText>
              </w:r>
              <w:r w:rsidRPr="00F17505" w:rsidDel="001154DA">
                <w:rPr>
                  <w:lang w:eastAsia="zh-CN"/>
                </w:rPr>
                <w:delText>)</w:delText>
              </w:r>
            </w:del>
          </w:p>
        </w:tc>
      </w:tr>
      <w:tr w:rsidR="00BE67AD" w:rsidRPr="00F17505" w:rsidDel="001154DA" w14:paraId="72F34F57" w14:textId="71D66A46" w:rsidTr="00C926C2">
        <w:trPr>
          <w:jc w:val="center"/>
          <w:del w:id="811"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1FD50EF2" w14:textId="69EC6AAF" w:rsidR="00BE67AD" w:rsidRPr="00F17505" w:rsidDel="001154DA" w:rsidRDefault="00BE67AD" w:rsidP="00BE67AD">
            <w:pPr>
              <w:pStyle w:val="TAL"/>
              <w:keepNext w:val="0"/>
              <w:rPr>
                <w:del w:id="812" w:author="NEC_Hassan Al-Kanani" w:date="2023-11-01T16:14:00Z"/>
                <w:b/>
                <w:bCs/>
                <w:lang w:eastAsia="zh-CN"/>
              </w:rPr>
            </w:pPr>
            <w:del w:id="813" w:author="NEC_Hassan Al-Kanani" w:date="2023-11-01T16:14:00Z">
              <w:r w:rsidRPr="00F17505" w:rsidDel="001154DA">
                <w:rPr>
                  <w:b/>
                  <w:bCs/>
                  <w:lang w:eastAsia="zh-CN"/>
                </w:rPr>
                <w:delText>REQ-ML_TRAIN- MGT</w:delText>
              </w:r>
              <w:r w:rsidDel="001154DA">
                <w:rPr>
                  <w:b/>
                  <w:bCs/>
                  <w:lang w:eastAsia="zh-CN"/>
                </w:rPr>
                <w:delText>-</w:delText>
              </w:r>
              <w:r w:rsidRPr="00F17505" w:rsidDel="001154DA">
                <w:rPr>
                  <w:b/>
                  <w:bCs/>
                  <w:lang w:eastAsia="zh-CN"/>
                </w:rPr>
                <w:delText>04</w:delText>
              </w:r>
            </w:del>
          </w:p>
        </w:tc>
        <w:tc>
          <w:tcPr>
            <w:tcW w:w="5096" w:type="dxa"/>
            <w:tcBorders>
              <w:top w:val="single" w:sz="4" w:space="0" w:color="auto"/>
              <w:left w:val="single" w:sz="4" w:space="0" w:color="auto"/>
              <w:bottom w:val="single" w:sz="4" w:space="0" w:color="auto"/>
              <w:right w:val="single" w:sz="4" w:space="0" w:color="auto"/>
            </w:tcBorders>
          </w:tcPr>
          <w:p w14:paraId="4BAB2C43" w14:textId="2E3A3DF8" w:rsidR="00BE67AD" w:rsidRPr="00F17505" w:rsidDel="001154DA" w:rsidRDefault="00BE67AD" w:rsidP="00BE67AD">
            <w:pPr>
              <w:pStyle w:val="TAL"/>
              <w:keepNext w:val="0"/>
              <w:rPr>
                <w:del w:id="814" w:author="NEC_Hassan Al-Kanani" w:date="2023-11-01T16:14:00Z"/>
                <w:lang w:eastAsia="zh-CN"/>
              </w:rPr>
            </w:pPr>
            <w:del w:id="815" w:author="NEC_Hassan Al-Kanani" w:date="2023-11-01T16:14:00Z">
              <w:r w:rsidRPr="00F17505" w:rsidDel="001154DA">
                <w:rPr>
                  <w:lang w:eastAsia="zh-CN"/>
                </w:rPr>
                <w:delText xml:space="preserve">3GPP management system shall have the </w:delText>
              </w:r>
            </w:del>
            <w:ins w:id="816" w:author="Intel - Yizhi Yao - 0828" w:date="2023-08-28T16:22:00Z">
              <w:del w:id="817" w:author="NEC_Hassan Al-Kanani" w:date="2023-11-01T16:14:00Z">
                <w:r w:rsidR="00F227D3" w:rsidDel="001154DA">
                  <w:rPr>
                    <w:lang w:eastAsia="zh-CN"/>
                  </w:rPr>
                  <w:delText>a</w:delText>
                </w:r>
                <w:r w:rsidR="00F227D3" w:rsidRPr="00F17505" w:rsidDel="001154DA">
                  <w:rPr>
                    <w:lang w:eastAsia="zh-CN"/>
                  </w:rPr>
                  <w:delText xml:space="preserve"> </w:delText>
                </w:r>
              </w:del>
            </w:ins>
            <w:del w:id="818" w:author="NEC_Hassan Al-Kanani" w:date="2023-11-01T16:14:00Z">
              <w:r w:rsidRPr="00F17505" w:rsidDel="001154DA">
                <w:rPr>
                  <w:lang w:eastAsia="zh-CN"/>
                </w:rPr>
                <w:delText xml:space="preserve">capability to enable </w:delText>
              </w:r>
              <w:r w:rsidRPr="00F17505" w:rsidDel="001154DA">
                <w:rPr>
                  <w:rFonts w:cs="Arial"/>
                </w:rPr>
                <w:delText xml:space="preserve">an authorized </w:delText>
              </w:r>
            </w:del>
            <w:ins w:id="819" w:author="Intel - Yizhi Yao - 0828" w:date="2023-08-28T16:21:00Z">
              <w:del w:id="820" w:author="NEC_Hassan Al-Kanani" w:date="2023-11-01T16:14:00Z">
                <w:r w:rsidR="00F227D3" w:rsidDel="001154DA">
                  <w:rPr>
                    <w:rFonts w:cs="Arial"/>
                  </w:rPr>
                  <w:delText>MLT MnS</w:delText>
                </w:r>
                <w:r w:rsidR="00F227D3" w:rsidRPr="00F17505" w:rsidDel="001154DA">
                  <w:rPr>
                    <w:rFonts w:cs="Arial"/>
                  </w:rPr>
                  <w:delText xml:space="preserve"> </w:delText>
                </w:r>
              </w:del>
            </w:ins>
            <w:del w:id="821" w:author="NEC_Hassan Al-Kanani" w:date="2023-11-01T16:14:00Z">
              <w:r w:rsidRPr="00F17505" w:rsidDel="001154DA">
                <w:rPr>
                  <w:rFonts w:cs="Arial"/>
                </w:rPr>
                <w:delText>consumer to define the reporting characteristics related to a specific training request or training instance.</w:delText>
              </w:r>
            </w:del>
          </w:p>
        </w:tc>
        <w:tc>
          <w:tcPr>
            <w:tcW w:w="2008" w:type="dxa"/>
            <w:tcBorders>
              <w:top w:val="single" w:sz="4" w:space="0" w:color="auto"/>
              <w:left w:val="single" w:sz="4" w:space="0" w:color="auto"/>
              <w:bottom w:val="single" w:sz="4" w:space="0" w:color="auto"/>
              <w:right w:val="single" w:sz="4" w:space="0" w:color="auto"/>
            </w:tcBorders>
          </w:tcPr>
          <w:p w14:paraId="00CDD1B9" w14:textId="3E26CEC0" w:rsidR="00BE67AD" w:rsidRPr="00F17505" w:rsidDel="001154DA" w:rsidRDefault="00BE67AD" w:rsidP="00BE67AD">
            <w:pPr>
              <w:pStyle w:val="TAL"/>
              <w:keepNext w:val="0"/>
              <w:rPr>
                <w:del w:id="822" w:author="NEC_Hassan Al-Kanani" w:date="2023-11-01T16:14:00Z"/>
              </w:rPr>
            </w:pPr>
            <w:del w:id="823" w:author="NEC_Hassan Al-Kanani" w:date="2023-11-01T16:14:00Z">
              <w:r w:rsidRPr="00F17505" w:rsidDel="001154DA">
                <w:delText xml:space="preserve">Managing ML </w:delText>
              </w:r>
              <w:r w:rsidDel="001154DA">
                <w:delText>t</w:delText>
              </w:r>
              <w:r w:rsidRPr="00F17505" w:rsidDel="001154DA">
                <w:delText xml:space="preserve">raining </w:delText>
              </w:r>
              <w:r w:rsidDel="001154DA">
                <w:delText>p</w:delText>
              </w:r>
              <w:r w:rsidRPr="00F17505" w:rsidDel="001154DA">
                <w:delText xml:space="preserve">rocesses </w:delText>
              </w:r>
              <w:r w:rsidRPr="00F17505" w:rsidDel="001154DA">
                <w:rPr>
                  <w:lang w:eastAsia="zh-CN"/>
                </w:rPr>
                <w:delText xml:space="preserve">(clause </w:delText>
              </w:r>
              <w:r w:rsidRPr="00F17505" w:rsidDel="001154DA">
                <w:delText>6.2.2.4</w:delText>
              </w:r>
              <w:r w:rsidRPr="00F17505" w:rsidDel="001154DA">
                <w:rPr>
                  <w:lang w:eastAsia="zh-CN"/>
                </w:rPr>
                <w:delText>)</w:delText>
              </w:r>
            </w:del>
          </w:p>
        </w:tc>
      </w:tr>
      <w:tr w:rsidR="00BE67AD" w:rsidRPr="00F17505" w:rsidDel="001154DA" w14:paraId="1B2069AF" w14:textId="502CF722" w:rsidTr="00C926C2">
        <w:trPr>
          <w:jc w:val="center"/>
          <w:del w:id="824"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7B37B217" w14:textId="05817127" w:rsidR="00BE67AD" w:rsidRPr="00F17505" w:rsidDel="001154DA" w:rsidRDefault="00BE67AD" w:rsidP="00BE67AD">
            <w:pPr>
              <w:pStyle w:val="TAL"/>
              <w:keepNext w:val="0"/>
              <w:rPr>
                <w:del w:id="825" w:author="NEC_Hassan Al-Kanani" w:date="2023-11-01T16:14:00Z"/>
                <w:b/>
                <w:bCs/>
                <w:lang w:eastAsia="zh-CN"/>
              </w:rPr>
            </w:pPr>
            <w:del w:id="826" w:author="NEC_Hassan Al-Kanani" w:date="2023-11-01T16:14:00Z">
              <w:r w:rsidRPr="00F17505" w:rsidDel="001154DA">
                <w:rPr>
                  <w:b/>
                  <w:bCs/>
                  <w:lang w:eastAsia="zh-CN"/>
                </w:rPr>
                <w:delText>REQ-ML_TRAIN- MGT</w:delText>
              </w:r>
              <w:r w:rsidDel="001154DA">
                <w:rPr>
                  <w:b/>
                  <w:bCs/>
                  <w:lang w:eastAsia="zh-CN"/>
                </w:rPr>
                <w:delText>-</w:delText>
              </w:r>
              <w:r w:rsidRPr="00F17505" w:rsidDel="001154DA">
                <w:rPr>
                  <w:b/>
                  <w:bCs/>
                  <w:lang w:eastAsia="zh-CN"/>
                </w:rPr>
                <w:delText>05</w:delText>
              </w:r>
            </w:del>
          </w:p>
        </w:tc>
        <w:tc>
          <w:tcPr>
            <w:tcW w:w="5096" w:type="dxa"/>
            <w:tcBorders>
              <w:top w:val="single" w:sz="4" w:space="0" w:color="auto"/>
              <w:left w:val="single" w:sz="4" w:space="0" w:color="auto"/>
              <w:bottom w:val="single" w:sz="4" w:space="0" w:color="auto"/>
              <w:right w:val="single" w:sz="4" w:space="0" w:color="auto"/>
            </w:tcBorders>
          </w:tcPr>
          <w:p w14:paraId="22B820E8" w14:textId="300059A5" w:rsidR="00BE67AD" w:rsidRPr="00F17505" w:rsidDel="001154DA" w:rsidRDefault="00BE67AD" w:rsidP="00BE67AD">
            <w:pPr>
              <w:pStyle w:val="TAL"/>
              <w:keepNext w:val="0"/>
              <w:rPr>
                <w:del w:id="827" w:author="NEC_Hassan Al-Kanani" w:date="2023-11-01T16:14:00Z"/>
                <w:lang w:eastAsia="zh-CN"/>
              </w:rPr>
            </w:pPr>
            <w:del w:id="828" w:author="NEC_Hassan Al-Kanani" w:date="2023-11-01T16:14:00Z">
              <w:r w:rsidRPr="00F17505" w:rsidDel="001154DA">
                <w:rPr>
                  <w:lang w:eastAsia="zh-CN"/>
                </w:rPr>
                <w:delText xml:space="preserve">3GPP management system shall have the </w:delText>
              </w:r>
            </w:del>
            <w:ins w:id="829" w:author="Intel - Yizhi Yao - 0828" w:date="2023-08-28T16:22:00Z">
              <w:del w:id="830" w:author="NEC_Hassan Al-Kanani" w:date="2023-11-01T16:14:00Z">
                <w:r w:rsidR="00F227D3" w:rsidDel="001154DA">
                  <w:rPr>
                    <w:lang w:eastAsia="zh-CN"/>
                  </w:rPr>
                  <w:delText>a</w:delText>
                </w:r>
                <w:r w:rsidR="00F227D3" w:rsidRPr="00F17505" w:rsidDel="001154DA">
                  <w:rPr>
                    <w:lang w:eastAsia="zh-CN"/>
                  </w:rPr>
                  <w:delText xml:space="preserve"> </w:delText>
                </w:r>
              </w:del>
            </w:ins>
            <w:del w:id="831" w:author="NEC_Hassan Al-Kanani" w:date="2023-11-01T16:14:00Z">
              <w:r w:rsidRPr="00F17505" w:rsidDel="001154DA">
                <w:rPr>
                  <w:lang w:eastAsia="zh-CN"/>
                </w:rPr>
                <w:delText>capability to enable the ML</w:delText>
              </w:r>
              <w:r w:rsidDel="001154DA">
                <w:rPr>
                  <w:lang w:eastAsia="zh-CN"/>
                </w:rPr>
                <w:delText>T</w:delText>
              </w:r>
              <w:r w:rsidRPr="00F17505" w:rsidDel="001154DA">
                <w:rPr>
                  <w:lang w:eastAsia="zh-CN"/>
                </w:rPr>
                <w:delText xml:space="preserve"> function to report to any authorized </w:delText>
              </w:r>
            </w:del>
            <w:ins w:id="832" w:author="Intel - Yizhi Yao - 0828" w:date="2023-08-28T16:22:00Z">
              <w:del w:id="833" w:author="NEC_Hassan Al-Kanani" w:date="2023-11-01T16:14:00Z">
                <w:r w:rsidR="00F227D3" w:rsidDel="001154DA">
                  <w:rPr>
                    <w:rFonts w:cs="Arial"/>
                  </w:rPr>
                  <w:delText>MLT MnS</w:delText>
                </w:r>
                <w:r w:rsidR="00F227D3" w:rsidRPr="00F17505" w:rsidDel="001154DA">
                  <w:rPr>
                    <w:lang w:eastAsia="zh-CN"/>
                  </w:rPr>
                  <w:delText xml:space="preserve"> </w:delText>
                </w:r>
              </w:del>
            </w:ins>
            <w:del w:id="834" w:author="NEC_Hassan Al-Kanani" w:date="2023-11-01T16:14:00Z">
              <w:r w:rsidRPr="00F17505" w:rsidDel="001154DA">
                <w:rPr>
                  <w:lang w:eastAsia="zh-CN"/>
                </w:rPr>
                <w:delText>consumer about specific ML T</w:delText>
              </w:r>
            </w:del>
            <w:ins w:id="835" w:author="Intel - Yizhi Yao - 10.11" w:date="2023-10-16T15:54:00Z">
              <w:del w:id="836" w:author="NEC_Hassan Al-Kanani" w:date="2023-11-01T16:14:00Z">
                <w:r w:rsidR="007276F2" w:rsidDel="001154DA">
                  <w:rPr>
                    <w:lang w:eastAsia="zh-CN"/>
                  </w:rPr>
                  <w:delText>t</w:delText>
                </w:r>
              </w:del>
            </w:ins>
            <w:del w:id="837" w:author="NEC_Hassan Al-Kanani" w:date="2023-11-01T16:14:00Z">
              <w:r w:rsidRPr="00F17505" w:rsidDel="001154DA">
                <w:rPr>
                  <w:lang w:eastAsia="zh-CN"/>
                </w:rPr>
                <w:delText xml:space="preserve">raining process and/or report about the outcomes of any such ML </w:delText>
              </w:r>
              <w:r w:rsidDel="001154DA">
                <w:rPr>
                  <w:lang w:eastAsia="zh-CN"/>
                </w:rPr>
                <w:delText>t</w:delText>
              </w:r>
              <w:r w:rsidRPr="00F17505" w:rsidDel="001154DA">
                <w:rPr>
                  <w:lang w:eastAsia="zh-CN"/>
                </w:rPr>
                <w:delText>raining process.</w:delText>
              </w:r>
            </w:del>
          </w:p>
        </w:tc>
        <w:tc>
          <w:tcPr>
            <w:tcW w:w="2008" w:type="dxa"/>
            <w:tcBorders>
              <w:top w:val="single" w:sz="4" w:space="0" w:color="auto"/>
              <w:left w:val="single" w:sz="4" w:space="0" w:color="auto"/>
              <w:bottom w:val="single" w:sz="4" w:space="0" w:color="auto"/>
              <w:right w:val="single" w:sz="4" w:space="0" w:color="auto"/>
            </w:tcBorders>
          </w:tcPr>
          <w:p w14:paraId="0CD32433" w14:textId="5E67D396" w:rsidR="00BE67AD" w:rsidRPr="00F17505" w:rsidDel="001154DA" w:rsidRDefault="00BE67AD" w:rsidP="00BE67AD">
            <w:pPr>
              <w:pStyle w:val="TAL"/>
              <w:keepNext w:val="0"/>
              <w:rPr>
                <w:del w:id="838" w:author="NEC_Hassan Al-Kanani" w:date="2023-11-01T16:14:00Z"/>
              </w:rPr>
            </w:pPr>
            <w:del w:id="839" w:author="NEC_Hassan Al-Kanani" w:date="2023-11-01T16:14:00Z">
              <w:r w:rsidRPr="00F17505" w:rsidDel="001154DA">
                <w:delText xml:space="preserve">Managing ML </w:delText>
              </w:r>
              <w:r w:rsidDel="001154DA">
                <w:delText>t</w:delText>
              </w:r>
              <w:r w:rsidRPr="00F17505" w:rsidDel="001154DA">
                <w:delText xml:space="preserve">raining </w:delText>
              </w:r>
              <w:r w:rsidDel="001154DA">
                <w:delText>p</w:delText>
              </w:r>
              <w:r w:rsidRPr="00F17505" w:rsidDel="001154DA">
                <w:delText xml:space="preserve">rocesses </w:delText>
              </w:r>
              <w:r w:rsidRPr="00F17505" w:rsidDel="001154DA">
                <w:rPr>
                  <w:lang w:eastAsia="zh-CN"/>
                </w:rPr>
                <w:delText xml:space="preserve">(clause </w:delText>
              </w:r>
              <w:r w:rsidRPr="00F17505" w:rsidDel="001154DA">
                <w:delText>6.2.2.4</w:delText>
              </w:r>
              <w:r w:rsidRPr="00F17505" w:rsidDel="001154DA">
                <w:rPr>
                  <w:lang w:eastAsia="zh-CN"/>
                </w:rPr>
                <w:delText>)</w:delText>
              </w:r>
            </w:del>
          </w:p>
        </w:tc>
      </w:tr>
      <w:tr w:rsidR="00BE67AD" w:rsidRPr="00F17505" w:rsidDel="001154DA" w14:paraId="1C66CE14" w14:textId="74A90F53" w:rsidTr="00C926C2">
        <w:trPr>
          <w:jc w:val="center"/>
          <w:del w:id="840"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4583180B" w14:textId="481D956E" w:rsidR="00BE67AD" w:rsidRPr="00F17505" w:rsidDel="001154DA" w:rsidRDefault="00BE67AD" w:rsidP="00BE67AD">
            <w:pPr>
              <w:pStyle w:val="TAL"/>
              <w:keepNext w:val="0"/>
              <w:rPr>
                <w:del w:id="841" w:author="NEC_Hassan Al-Kanani" w:date="2023-11-01T16:14:00Z"/>
                <w:b/>
                <w:bCs/>
                <w:lang w:eastAsia="zh-CN"/>
              </w:rPr>
            </w:pPr>
            <w:del w:id="842" w:author="NEC_Hassan Al-Kanani" w:date="2023-11-01T16:14:00Z">
              <w:r w:rsidRPr="00F17505" w:rsidDel="001154DA">
                <w:rPr>
                  <w:b/>
                  <w:bCs/>
                  <w:szCs w:val="22"/>
                </w:rPr>
                <w:delText>REQ-ML_ERROR</w:delText>
              </w:r>
              <w:r w:rsidDel="001154DA">
                <w:rPr>
                  <w:b/>
                  <w:bCs/>
                  <w:szCs w:val="22"/>
                </w:rPr>
                <w:delText>-</w:delText>
              </w:r>
              <w:r w:rsidRPr="00F17505" w:rsidDel="001154DA">
                <w:rPr>
                  <w:b/>
                  <w:bCs/>
                  <w:szCs w:val="22"/>
                </w:rPr>
                <w:delText>01</w:delText>
              </w:r>
            </w:del>
          </w:p>
        </w:tc>
        <w:tc>
          <w:tcPr>
            <w:tcW w:w="5096" w:type="dxa"/>
            <w:tcBorders>
              <w:top w:val="single" w:sz="4" w:space="0" w:color="auto"/>
              <w:left w:val="single" w:sz="4" w:space="0" w:color="auto"/>
              <w:bottom w:val="single" w:sz="4" w:space="0" w:color="auto"/>
              <w:right w:val="single" w:sz="4" w:space="0" w:color="auto"/>
            </w:tcBorders>
          </w:tcPr>
          <w:p w14:paraId="513E440C" w14:textId="714581CB" w:rsidR="00BE67AD" w:rsidRPr="00F17505" w:rsidDel="001154DA" w:rsidRDefault="00BE67AD" w:rsidP="00BE67AD">
            <w:pPr>
              <w:pStyle w:val="TAL"/>
              <w:keepNext w:val="0"/>
              <w:rPr>
                <w:del w:id="843" w:author="NEC_Hassan Al-Kanani" w:date="2023-11-01T16:14:00Z"/>
                <w:lang w:eastAsia="zh-CN"/>
              </w:rPr>
            </w:pPr>
            <w:del w:id="844" w:author="NEC_Hassan Al-Kanani" w:date="2023-11-01T16:14:00Z">
              <w:r w:rsidRPr="00F17505" w:rsidDel="001154DA">
                <w:rPr>
                  <w:lang w:eastAsia="zh-CN"/>
                </w:rPr>
                <w:delText>The 3GPP management system shall enable an authorized consumer of data services (e.g. an ML</w:delText>
              </w:r>
              <w:r w:rsidDel="001154DA">
                <w:rPr>
                  <w:lang w:eastAsia="zh-CN"/>
                </w:rPr>
                <w:delText>T</w:delText>
              </w:r>
              <w:r w:rsidRPr="00F17505" w:rsidDel="001154DA">
                <w:rPr>
                  <w:lang w:eastAsia="zh-CN"/>
                </w:rPr>
                <w:delText xml:space="preserve"> function) to request from a producer of data services a Value Quality Score of the data, which is the numerical value that represents the dependability/quality of a given observation and measurement type.</w:delText>
              </w:r>
            </w:del>
          </w:p>
        </w:tc>
        <w:tc>
          <w:tcPr>
            <w:tcW w:w="2008" w:type="dxa"/>
            <w:tcBorders>
              <w:top w:val="single" w:sz="4" w:space="0" w:color="auto"/>
              <w:left w:val="single" w:sz="4" w:space="0" w:color="auto"/>
              <w:bottom w:val="single" w:sz="4" w:space="0" w:color="auto"/>
              <w:right w:val="single" w:sz="4" w:space="0" w:color="auto"/>
            </w:tcBorders>
          </w:tcPr>
          <w:p w14:paraId="5CC56955" w14:textId="78411AAB" w:rsidR="00BE67AD" w:rsidRPr="00F17505" w:rsidDel="001154DA" w:rsidRDefault="00BE67AD" w:rsidP="00BE67AD">
            <w:pPr>
              <w:pStyle w:val="TAL"/>
              <w:keepNext w:val="0"/>
              <w:rPr>
                <w:del w:id="845" w:author="NEC_Hassan Al-Kanani" w:date="2023-11-01T16:14:00Z"/>
              </w:rPr>
            </w:pPr>
            <w:del w:id="846" w:author="NEC_Hassan Al-Kanani" w:date="2023-11-01T16:14:00Z">
              <w:r w:rsidRPr="00F17505" w:rsidDel="001154DA">
                <w:delText xml:space="preserve">Handling errors in data and ML decisions </w:delText>
              </w:r>
              <w:r w:rsidRPr="00F17505" w:rsidDel="001154DA">
                <w:rPr>
                  <w:lang w:eastAsia="zh-CN"/>
                </w:rPr>
                <w:delText xml:space="preserve">(clause </w:delText>
              </w:r>
              <w:r w:rsidRPr="00F17505" w:rsidDel="001154DA">
                <w:delText>6.2.2.5</w:delText>
              </w:r>
              <w:r w:rsidRPr="00F17505" w:rsidDel="001154DA">
                <w:rPr>
                  <w:lang w:eastAsia="zh-CN"/>
                </w:rPr>
                <w:delText>)</w:delText>
              </w:r>
            </w:del>
          </w:p>
        </w:tc>
      </w:tr>
      <w:tr w:rsidR="00BE67AD" w:rsidRPr="00F17505" w:rsidDel="001154DA" w14:paraId="10A8B553" w14:textId="5E243387" w:rsidTr="00C926C2">
        <w:trPr>
          <w:jc w:val="center"/>
          <w:del w:id="847"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2EFC93D5" w14:textId="090CBCCC" w:rsidR="00BE67AD" w:rsidRPr="00F17505" w:rsidDel="001154DA" w:rsidRDefault="00BE67AD" w:rsidP="00BE67AD">
            <w:pPr>
              <w:pStyle w:val="TAL"/>
              <w:keepNext w:val="0"/>
              <w:rPr>
                <w:del w:id="848" w:author="NEC_Hassan Al-Kanani" w:date="2023-11-01T16:14:00Z"/>
                <w:b/>
                <w:bCs/>
                <w:szCs w:val="22"/>
              </w:rPr>
            </w:pPr>
            <w:del w:id="849" w:author="NEC_Hassan Al-Kanani" w:date="2023-11-01T16:14:00Z">
              <w:r w:rsidRPr="00F17505" w:rsidDel="001154DA">
                <w:rPr>
                  <w:b/>
                  <w:bCs/>
                  <w:szCs w:val="22"/>
                </w:rPr>
                <w:delText>REQ-ML_ERROR</w:delText>
              </w:r>
              <w:r w:rsidDel="001154DA">
                <w:rPr>
                  <w:b/>
                  <w:bCs/>
                  <w:szCs w:val="22"/>
                </w:rPr>
                <w:delText>-</w:delText>
              </w:r>
              <w:r w:rsidRPr="00F17505" w:rsidDel="001154DA">
                <w:rPr>
                  <w:b/>
                  <w:bCs/>
                  <w:szCs w:val="22"/>
                </w:rPr>
                <w:delText>02</w:delText>
              </w:r>
            </w:del>
          </w:p>
        </w:tc>
        <w:tc>
          <w:tcPr>
            <w:tcW w:w="5096" w:type="dxa"/>
            <w:tcBorders>
              <w:top w:val="single" w:sz="4" w:space="0" w:color="auto"/>
              <w:left w:val="single" w:sz="4" w:space="0" w:color="auto"/>
              <w:bottom w:val="single" w:sz="4" w:space="0" w:color="auto"/>
              <w:right w:val="single" w:sz="4" w:space="0" w:color="auto"/>
            </w:tcBorders>
          </w:tcPr>
          <w:p w14:paraId="2AC01F8F" w14:textId="72081A60" w:rsidR="00BE67AD" w:rsidRPr="00F17505" w:rsidDel="001154DA" w:rsidRDefault="00BE67AD" w:rsidP="00BE67AD">
            <w:pPr>
              <w:pStyle w:val="TAL"/>
              <w:keepNext w:val="0"/>
              <w:rPr>
                <w:del w:id="850" w:author="NEC_Hassan Al-Kanani" w:date="2023-11-01T16:14:00Z"/>
                <w:lang w:eastAsia="zh-CN"/>
              </w:rPr>
            </w:pPr>
            <w:del w:id="851" w:author="NEC_Hassan Al-Kanani" w:date="2023-11-01T16:14:00Z">
              <w:r w:rsidRPr="00F17505" w:rsidDel="001154DA">
                <w:rPr>
                  <w:lang w:eastAsia="zh-CN"/>
                </w:rPr>
                <w:delText xml:space="preserve">The 3GPP management system shall enable an authorized consumer of </w:delText>
              </w:r>
              <w:r w:rsidDel="001154DA">
                <w:rPr>
                  <w:lang w:eastAsia="zh-CN"/>
                </w:rPr>
                <w:delText>AI/</w:delText>
              </w:r>
              <w:r w:rsidRPr="00F17505" w:rsidDel="001154DA">
                <w:rPr>
                  <w:lang w:eastAsia="zh-CN"/>
                </w:rPr>
                <w:delText xml:space="preserve">ML decisions (e.g. a controller) to request ML decision confidence score which is the numerical value that represents the dependability/quality of a given decision generated by </w:delText>
              </w:r>
              <w:r w:rsidDel="001154DA">
                <w:rPr>
                  <w:lang w:eastAsia="zh-CN"/>
                </w:rPr>
                <w:delText>an</w:delText>
              </w:r>
              <w:r w:rsidRPr="00F17505" w:rsidDel="001154DA">
                <w:rPr>
                  <w:lang w:eastAsia="zh-CN"/>
                </w:rPr>
                <w:delText xml:space="preserve"> </w:delText>
              </w:r>
              <w:r w:rsidDel="001154DA">
                <w:rPr>
                  <w:lang w:eastAsia="zh-CN"/>
                </w:rPr>
                <w:delText>AI/</w:delText>
              </w:r>
              <w:r w:rsidRPr="00F17505" w:rsidDel="001154DA">
                <w:rPr>
                  <w:lang w:eastAsia="zh-CN"/>
                </w:rPr>
                <w:delText>ML-</w:delText>
              </w:r>
              <w:r w:rsidDel="001154DA">
                <w:rPr>
                  <w:lang w:eastAsia="zh-CN"/>
                </w:rPr>
                <w:delText>inference</w:delText>
              </w:r>
              <w:r w:rsidRPr="00F17505" w:rsidDel="001154DA">
                <w:rPr>
                  <w:lang w:eastAsia="zh-CN"/>
                </w:rPr>
                <w:delText xml:space="preserve"> function.</w:delText>
              </w:r>
            </w:del>
          </w:p>
        </w:tc>
        <w:tc>
          <w:tcPr>
            <w:tcW w:w="2008" w:type="dxa"/>
            <w:tcBorders>
              <w:top w:val="single" w:sz="4" w:space="0" w:color="auto"/>
              <w:left w:val="single" w:sz="4" w:space="0" w:color="auto"/>
              <w:bottom w:val="single" w:sz="4" w:space="0" w:color="auto"/>
              <w:right w:val="single" w:sz="4" w:space="0" w:color="auto"/>
            </w:tcBorders>
          </w:tcPr>
          <w:p w14:paraId="278767E0" w14:textId="25703EC1" w:rsidR="00BE67AD" w:rsidRPr="00F17505" w:rsidDel="001154DA" w:rsidRDefault="00BE67AD" w:rsidP="00BE67AD">
            <w:pPr>
              <w:pStyle w:val="TAL"/>
              <w:keepNext w:val="0"/>
              <w:rPr>
                <w:del w:id="852" w:author="NEC_Hassan Al-Kanani" w:date="2023-11-01T16:14:00Z"/>
              </w:rPr>
            </w:pPr>
            <w:del w:id="853" w:author="NEC_Hassan Al-Kanani" w:date="2023-11-01T16:14:00Z">
              <w:r w:rsidRPr="00F17505" w:rsidDel="001154DA">
                <w:delText xml:space="preserve">Handling errors in data and ML decisions </w:delText>
              </w:r>
              <w:r w:rsidRPr="00F17505" w:rsidDel="001154DA">
                <w:rPr>
                  <w:lang w:eastAsia="zh-CN"/>
                </w:rPr>
                <w:delText xml:space="preserve">(clause </w:delText>
              </w:r>
              <w:r w:rsidRPr="00F17505" w:rsidDel="001154DA">
                <w:delText>6.2.2.5</w:delText>
              </w:r>
              <w:r w:rsidRPr="00F17505" w:rsidDel="001154DA">
                <w:rPr>
                  <w:lang w:eastAsia="zh-CN"/>
                </w:rPr>
                <w:delText>)</w:delText>
              </w:r>
            </w:del>
          </w:p>
        </w:tc>
      </w:tr>
      <w:tr w:rsidR="00BE67AD" w:rsidRPr="00F17505" w:rsidDel="001154DA" w14:paraId="54E9FF9C" w14:textId="5090E1B9" w:rsidTr="00C926C2">
        <w:trPr>
          <w:jc w:val="center"/>
          <w:del w:id="854"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3340E66D" w14:textId="776F6189" w:rsidR="00BE67AD" w:rsidRPr="00F17505" w:rsidDel="001154DA" w:rsidRDefault="00BE67AD" w:rsidP="00BE67AD">
            <w:pPr>
              <w:pStyle w:val="TAL"/>
              <w:keepNext w:val="0"/>
              <w:rPr>
                <w:del w:id="855" w:author="NEC_Hassan Al-Kanani" w:date="2023-11-01T16:14:00Z"/>
                <w:b/>
                <w:bCs/>
                <w:szCs w:val="22"/>
              </w:rPr>
            </w:pPr>
            <w:del w:id="856" w:author="NEC_Hassan Al-Kanani" w:date="2023-11-01T16:14:00Z">
              <w:r w:rsidRPr="00F17505" w:rsidDel="001154DA">
                <w:rPr>
                  <w:b/>
                  <w:bCs/>
                  <w:szCs w:val="22"/>
                </w:rPr>
                <w:delText>REQ-ML_ERROR</w:delText>
              </w:r>
              <w:r w:rsidDel="001154DA">
                <w:rPr>
                  <w:b/>
                  <w:bCs/>
                  <w:szCs w:val="22"/>
                </w:rPr>
                <w:delText>-</w:delText>
              </w:r>
              <w:r w:rsidRPr="00F17505" w:rsidDel="001154DA">
                <w:rPr>
                  <w:b/>
                  <w:bCs/>
                  <w:szCs w:val="22"/>
                </w:rPr>
                <w:delText>03</w:delText>
              </w:r>
            </w:del>
          </w:p>
        </w:tc>
        <w:tc>
          <w:tcPr>
            <w:tcW w:w="5096" w:type="dxa"/>
            <w:tcBorders>
              <w:top w:val="single" w:sz="4" w:space="0" w:color="auto"/>
              <w:left w:val="single" w:sz="4" w:space="0" w:color="auto"/>
              <w:bottom w:val="single" w:sz="4" w:space="0" w:color="auto"/>
              <w:right w:val="single" w:sz="4" w:space="0" w:color="auto"/>
            </w:tcBorders>
          </w:tcPr>
          <w:p w14:paraId="5BD4C30E" w14:textId="5D324104" w:rsidR="00BE67AD" w:rsidRPr="00F17505" w:rsidDel="001154DA" w:rsidRDefault="00BE67AD" w:rsidP="00BE67AD">
            <w:pPr>
              <w:pStyle w:val="TAL"/>
              <w:keepNext w:val="0"/>
              <w:rPr>
                <w:del w:id="857" w:author="NEC_Hassan Al-Kanani" w:date="2023-11-01T16:14:00Z"/>
                <w:lang w:eastAsia="zh-CN"/>
              </w:rPr>
            </w:pPr>
            <w:del w:id="858" w:author="NEC_Hassan Al-Kanani" w:date="2023-11-01T16:14:00Z">
              <w:r w:rsidRPr="00F17505" w:rsidDel="001154DA">
                <w:rPr>
                  <w:lang w:eastAsia="zh-CN"/>
                </w:rPr>
                <w:delText>The 3GPP management system shall enable a producer of data services (e.g. a gNB) to provide to an authorized consumer (e.g. an ML</w:delText>
              </w:r>
              <w:r w:rsidDel="001154DA">
                <w:rPr>
                  <w:lang w:eastAsia="zh-CN"/>
                </w:rPr>
                <w:delText>T</w:delText>
              </w:r>
              <w:r w:rsidRPr="00F17505" w:rsidDel="001154DA">
                <w:rPr>
                  <w:lang w:eastAsia="zh-CN"/>
                </w:rPr>
                <w:delText xml:space="preserve"> function) a Value Quality Score of the data, which is the numerical value that represents the dependability/quality of a given observation and measurement type.</w:delText>
              </w:r>
            </w:del>
          </w:p>
        </w:tc>
        <w:tc>
          <w:tcPr>
            <w:tcW w:w="2008" w:type="dxa"/>
            <w:tcBorders>
              <w:top w:val="single" w:sz="4" w:space="0" w:color="auto"/>
              <w:left w:val="single" w:sz="4" w:space="0" w:color="auto"/>
              <w:bottom w:val="single" w:sz="4" w:space="0" w:color="auto"/>
              <w:right w:val="single" w:sz="4" w:space="0" w:color="auto"/>
            </w:tcBorders>
          </w:tcPr>
          <w:p w14:paraId="0C4BD9AA" w14:textId="3FEBB523" w:rsidR="00BE67AD" w:rsidRPr="00F17505" w:rsidDel="001154DA" w:rsidRDefault="00BE67AD" w:rsidP="00BE67AD">
            <w:pPr>
              <w:pStyle w:val="TAL"/>
              <w:keepNext w:val="0"/>
              <w:rPr>
                <w:del w:id="859" w:author="NEC_Hassan Al-Kanani" w:date="2023-11-01T16:14:00Z"/>
              </w:rPr>
            </w:pPr>
            <w:del w:id="860" w:author="NEC_Hassan Al-Kanani" w:date="2023-11-01T16:14:00Z">
              <w:r w:rsidRPr="00F17505" w:rsidDel="001154DA">
                <w:delText xml:space="preserve">Handling errors in data and ML decisions </w:delText>
              </w:r>
              <w:r w:rsidRPr="00F17505" w:rsidDel="001154DA">
                <w:rPr>
                  <w:lang w:eastAsia="zh-CN"/>
                </w:rPr>
                <w:delText xml:space="preserve">(clause </w:delText>
              </w:r>
              <w:r w:rsidRPr="00F17505" w:rsidDel="001154DA">
                <w:delText>6.2.2.5</w:delText>
              </w:r>
              <w:r w:rsidRPr="00F17505" w:rsidDel="001154DA">
                <w:rPr>
                  <w:lang w:eastAsia="zh-CN"/>
                </w:rPr>
                <w:delText>)</w:delText>
              </w:r>
            </w:del>
          </w:p>
        </w:tc>
      </w:tr>
      <w:tr w:rsidR="00BE67AD" w:rsidRPr="00F17505" w:rsidDel="001154DA" w14:paraId="37C8D3C5" w14:textId="3A0C8BC2" w:rsidTr="00C926C2">
        <w:trPr>
          <w:jc w:val="center"/>
          <w:del w:id="861"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2FFFEDFF" w14:textId="4295E7C8" w:rsidR="00BE67AD" w:rsidRPr="00F17505" w:rsidDel="001154DA" w:rsidRDefault="00BE67AD" w:rsidP="00BE67AD">
            <w:pPr>
              <w:pStyle w:val="TAL"/>
              <w:keepNext w:val="0"/>
              <w:rPr>
                <w:del w:id="862" w:author="NEC_Hassan Al-Kanani" w:date="2023-11-01T16:14:00Z"/>
                <w:b/>
                <w:bCs/>
                <w:szCs w:val="22"/>
              </w:rPr>
            </w:pPr>
            <w:del w:id="863" w:author="NEC_Hassan Al-Kanani" w:date="2023-11-01T16:14:00Z">
              <w:r w:rsidRPr="00F17505" w:rsidDel="001154DA">
                <w:rPr>
                  <w:b/>
                  <w:bCs/>
                  <w:szCs w:val="22"/>
                </w:rPr>
                <w:delText>REQ-ML_ERROR</w:delText>
              </w:r>
              <w:r w:rsidDel="001154DA">
                <w:rPr>
                  <w:b/>
                  <w:bCs/>
                  <w:szCs w:val="22"/>
                </w:rPr>
                <w:delText>-</w:delText>
              </w:r>
              <w:r w:rsidRPr="00F17505" w:rsidDel="001154DA">
                <w:rPr>
                  <w:b/>
                  <w:bCs/>
                  <w:szCs w:val="22"/>
                </w:rPr>
                <w:delText>04</w:delText>
              </w:r>
            </w:del>
          </w:p>
        </w:tc>
        <w:tc>
          <w:tcPr>
            <w:tcW w:w="5096" w:type="dxa"/>
            <w:tcBorders>
              <w:top w:val="single" w:sz="4" w:space="0" w:color="auto"/>
              <w:left w:val="single" w:sz="4" w:space="0" w:color="auto"/>
              <w:bottom w:val="single" w:sz="4" w:space="0" w:color="auto"/>
              <w:right w:val="single" w:sz="4" w:space="0" w:color="auto"/>
            </w:tcBorders>
          </w:tcPr>
          <w:p w14:paraId="085A1FD0" w14:textId="38EF0260" w:rsidR="00BE67AD" w:rsidRPr="00F17505" w:rsidDel="001154DA" w:rsidRDefault="00BE67AD" w:rsidP="00BE67AD">
            <w:pPr>
              <w:pStyle w:val="TAL"/>
              <w:keepNext w:val="0"/>
              <w:rPr>
                <w:del w:id="864" w:author="NEC_Hassan Al-Kanani" w:date="2023-11-01T16:14:00Z"/>
                <w:lang w:eastAsia="zh-CN"/>
              </w:rPr>
            </w:pPr>
            <w:del w:id="865" w:author="NEC_Hassan Al-Kanani" w:date="2023-11-01T16:14:00Z">
              <w:r w:rsidRPr="00F17505" w:rsidDel="001154DA">
                <w:rPr>
                  <w:lang w:eastAsia="zh-CN"/>
                </w:rPr>
                <w:delText xml:space="preserve">The 3GPP management system shall enable a producer of ML decisions (e.g. an </w:delText>
              </w:r>
              <w:r w:rsidDel="001154DA">
                <w:rPr>
                  <w:lang w:eastAsia="zh-CN"/>
                </w:rPr>
                <w:delText>AI/ML inference</w:delText>
              </w:r>
              <w:r w:rsidRPr="00F17505" w:rsidDel="001154DA">
                <w:rPr>
                  <w:lang w:eastAsia="zh-CN"/>
                </w:rPr>
                <w:delText xml:space="preserve"> function) to provide to an authorized consumer of </w:delText>
              </w:r>
              <w:r w:rsidDel="001154DA">
                <w:rPr>
                  <w:lang w:eastAsia="zh-CN"/>
                </w:rPr>
                <w:delText>AI/</w:delText>
              </w:r>
              <w:r w:rsidRPr="00F17505" w:rsidDel="001154DA">
                <w:rPr>
                  <w:lang w:eastAsia="zh-CN"/>
                </w:rPr>
                <w:delText xml:space="preserve">ML decisions (e.g. a controller) an </w:delText>
              </w:r>
              <w:r w:rsidDel="001154DA">
                <w:rPr>
                  <w:lang w:eastAsia="zh-CN"/>
                </w:rPr>
                <w:delText>AI/</w:delText>
              </w:r>
              <w:r w:rsidRPr="00F17505" w:rsidDel="001154DA">
                <w:rPr>
                  <w:lang w:eastAsia="zh-CN"/>
                </w:rPr>
                <w:delText xml:space="preserve">ML decision confidence score which is the numerical value that represents the dependability/quality of a given decision generated by the </w:delText>
              </w:r>
              <w:r w:rsidDel="001154DA">
                <w:rPr>
                  <w:lang w:eastAsia="zh-CN"/>
                </w:rPr>
                <w:delText xml:space="preserve">inference </w:delText>
              </w:r>
              <w:r w:rsidRPr="00F17505" w:rsidDel="001154DA">
                <w:rPr>
                  <w:lang w:eastAsia="zh-CN"/>
                </w:rPr>
                <w:delText xml:space="preserve"> function.</w:delText>
              </w:r>
            </w:del>
          </w:p>
        </w:tc>
        <w:tc>
          <w:tcPr>
            <w:tcW w:w="2008" w:type="dxa"/>
            <w:tcBorders>
              <w:top w:val="single" w:sz="4" w:space="0" w:color="auto"/>
              <w:left w:val="single" w:sz="4" w:space="0" w:color="auto"/>
              <w:bottom w:val="single" w:sz="4" w:space="0" w:color="auto"/>
              <w:right w:val="single" w:sz="4" w:space="0" w:color="auto"/>
            </w:tcBorders>
          </w:tcPr>
          <w:p w14:paraId="04832FAE" w14:textId="5BBB432A" w:rsidR="00BE67AD" w:rsidRPr="00F17505" w:rsidDel="001154DA" w:rsidRDefault="00BE67AD" w:rsidP="00BE67AD">
            <w:pPr>
              <w:pStyle w:val="TAL"/>
              <w:keepNext w:val="0"/>
              <w:rPr>
                <w:del w:id="866" w:author="NEC_Hassan Al-Kanani" w:date="2023-11-01T16:14:00Z"/>
              </w:rPr>
            </w:pPr>
            <w:del w:id="867" w:author="NEC_Hassan Al-Kanani" w:date="2023-11-01T16:14:00Z">
              <w:r w:rsidRPr="00F17505" w:rsidDel="001154DA">
                <w:delText xml:space="preserve">Handling errors in data and ML decisions </w:delText>
              </w:r>
              <w:r w:rsidRPr="00F17505" w:rsidDel="001154DA">
                <w:rPr>
                  <w:lang w:eastAsia="zh-CN"/>
                </w:rPr>
                <w:delText xml:space="preserve">(clause </w:delText>
              </w:r>
              <w:r w:rsidRPr="00F17505" w:rsidDel="001154DA">
                <w:delText>6.2.2.5</w:delText>
              </w:r>
              <w:r w:rsidRPr="00F17505" w:rsidDel="001154DA">
                <w:rPr>
                  <w:lang w:eastAsia="zh-CN"/>
                </w:rPr>
                <w:delText>)</w:delText>
              </w:r>
            </w:del>
          </w:p>
        </w:tc>
      </w:tr>
      <w:tr w:rsidR="00BE67AD" w:rsidRPr="00F17505" w:rsidDel="001154DA" w14:paraId="708CC56C" w14:textId="4550C324" w:rsidTr="009E15C3">
        <w:trPr>
          <w:trHeight w:val="642"/>
          <w:jc w:val="center"/>
          <w:del w:id="868"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5997881B" w14:textId="1387D399" w:rsidR="00BE67AD" w:rsidRPr="00F17505" w:rsidDel="001154DA" w:rsidRDefault="00BE67AD" w:rsidP="00BE67AD">
            <w:pPr>
              <w:pStyle w:val="TAL"/>
              <w:keepNext w:val="0"/>
              <w:rPr>
                <w:del w:id="869" w:author="NEC_Hassan Al-Kanani" w:date="2023-11-01T16:14:00Z"/>
                <w:b/>
                <w:bCs/>
                <w:szCs w:val="22"/>
              </w:rPr>
            </w:pPr>
            <w:ins w:id="870" w:author="Intel - Yizhi Yao - 0530" w:date="2023-05-30T10:44:00Z">
              <w:del w:id="871" w:author="NEC_Hassan Al-Kanani" w:date="2023-11-01T16:14:00Z">
                <w:r w:rsidRPr="00F17505" w:rsidDel="001154DA">
                  <w:rPr>
                    <w:b/>
                    <w:bCs/>
                    <w:szCs w:val="22"/>
                  </w:rPr>
                  <w:delText>REQ-ML_</w:delText>
                </w:r>
                <w:r w:rsidDel="001154DA">
                  <w:rPr>
                    <w:b/>
                    <w:bCs/>
                    <w:szCs w:val="22"/>
                  </w:rPr>
                  <w:delText>VLD-</w:delText>
                </w:r>
                <w:r w:rsidRPr="00F17505" w:rsidDel="001154DA">
                  <w:rPr>
                    <w:b/>
                    <w:bCs/>
                    <w:szCs w:val="22"/>
                  </w:rPr>
                  <w:delText>0</w:delText>
                </w:r>
                <w:r w:rsidDel="001154DA">
                  <w:rPr>
                    <w:b/>
                    <w:bCs/>
                    <w:szCs w:val="22"/>
                  </w:rPr>
                  <w:delText>1</w:delText>
                </w:r>
              </w:del>
            </w:ins>
          </w:p>
        </w:tc>
        <w:tc>
          <w:tcPr>
            <w:tcW w:w="5096" w:type="dxa"/>
            <w:tcBorders>
              <w:top w:val="single" w:sz="4" w:space="0" w:color="auto"/>
              <w:left w:val="single" w:sz="4" w:space="0" w:color="auto"/>
              <w:bottom w:val="single" w:sz="4" w:space="0" w:color="auto"/>
              <w:right w:val="single" w:sz="4" w:space="0" w:color="auto"/>
            </w:tcBorders>
          </w:tcPr>
          <w:p w14:paraId="254D48B4" w14:textId="17B32356" w:rsidR="00BE67AD" w:rsidRPr="00F17505" w:rsidDel="001154DA" w:rsidRDefault="00BE67AD" w:rsidP="00BE67AD">
            <w:pPr>
              <w:pStyle w:val="TAL"/>
              <w:keepNext w:val="0"/>
              <w:rPr>
                <w:del w:id="872" w:author="NEC_Hassan Al-Kanani" w:date="2023-11-01T16:14:00Z"/>
                <w:lang w:eastAsia="zh-CN"/>
              </w:rPr>
            </w:pPr>
            <w:ins w:id="873" w:author="Intel - Yizhi Yao - 0530" w:date="2023-05-30T10:44:00Z">
              <w:del w:id="874" w:author="NEC_Hassan Al-Kanani" w:date="2023-11-01T16:14:00Z">
                <w:r w:rsidRPr="00EF2E83" w:rsidDel="001154DA">
                  <w:delText>The ML</w:delText>
                </w:r>
                <w:r w:rsidDel="001154DA">
                  <w:delText>T</w:delText>
                </w:r>
                <w:r w:rsidRPr="00EF2E83" w:rsidDel="001154DA">
                  <w:delText xml:space="preserve"> MnS producer </w:delText>
                </w:r>
                <w:r w:rsidDel="001154DA">
                  <w:delText>should</w:delText>
                </w:r>
                <w:r w:rsidRPr="00EF2E83" w:rsidDel="001154DA">
                  <w:delText xml:space="preserve"> have a capability to validate the ML entities during the </w:delText>
                </w:r>
                <w:r w:rsidDel="001154DA">
                  <w:delText xml:space="preserve">ML </w:delText>
                </w:r>
                <w:r w:rsidRPr="00EF2E83" w:rsidDel="001154DA">
                  <w:rPr>
                    <w:lang w:eastAsia="zh-CN"/>
                  </w:rPr>
                  <w:delText>training process and report the performance of the ML entities on both the training data and validation data to the authorized consumer.</w:delText>
                </w:r>
              </w:del>
            </w:ins>
          </w:p>
        </w:tc>
        <w:tc>
          <w:tcPr>
            <w:tcW w:w="2008" w:type="dxa"/>
            <w:tcBorders>
              <w:top w:val="single" w:sz="4" w:space="0" w:color="auto"/>
              <w:left w:val="single" w:sz="4" w:space="0" w:color="auto"/>
              <w:bottom w:val="single" w:sz="4" w:space="0" w:color="auto"/>
              <w:right w:val="single" w:sz="4" w:space="0" w:color="auto"/>
            </w:tcBorders>
          </w:tcPr>
          <w:p w14:paraId="20EAF384" w14:textId="1F34BD59" w:rsidR="00BE67AD" w:rsidRPr="00F17505" w:rsidDel="001154DA" w:rsidRDefault="00BE67AD" w:rsidP="00BE67AD">
            <w:pPr>
              <w:pStyle w:val="TAL"/>
              <w:keepNext w:val="0"/>
              <w:rPr>
                <w:del w:id="875" w:author="NEC_Hassan Al-Kanani" w:date="2023-11-01T16:14:00Z"/>
              </w:rPr>
            </w:pPr>
            <w:ins w:id="876" w:author="Intel - Yizhi Yao - 0530" w:date="2023-05-30T10:44:00Z">
              <w:del w:id="877" w:author="NEC_Hassan Al-Kanani" w:date="2023-11-01T16:14:00Z">
                <w:r w:rsidRPr="00EF2E83" w:rsidDel="001154DA">
                  <w:delText xml:space="preserve">ML entity </w:delText>
                </w:r>
                <w:r w:rsidRPr="001E6F5B" w:rsidDel="001154DA">
                  <w:rPr>
                    <w:lang w:val="en-US"/>
                  </w:rPr>
                  <w:delText>validation</w:delText>
                </w:r>
                <w:r w:rsidRPr="00EF2E83" w:rsidDel="001154DA">
                  <w:delText xml:space="preserve"> performance reporting</w:delText>
                </w:r>
                <w:r w:rsidRPr="00F17505" w:rsidDel="001154DA">
                  <w:rPr>
                    <w:lang w:eastAsia="zh-CN"/>
                  </w:rPr>
                  <w:delText xml:space="preserve"> (clause </w:delText>
                </w:r>
                <w:r w:rsidRPr="00F17505" w:rsidDel="001154DA">
                  <w:delText>6.2.</w:delText>
                </w:r>
              </w:del>
            </w:ins>
            <w:ins w:id="878" w:author="Intel - Yizhi Yao - 0530" w:date="2023-05-30T12:37:00Z">
              <w:del w:id="879" w:author="NEC_Hassan Al-Kanani" w:date="2023-11-01T16:14:00Z">
                <w:r w:rsidR="004864E1" w:rsidDel="001154DA">
                  <w:delText>1.</w:delText>
                </w:r>
              </w:del>
            </w:ins>
            <w:ins w:id="880" w:author="Intel - Yizhi Yao - 0530" w:date="2023-05-30T10:44:00Z">
              <w:del w:id="881" w:author="NEC_Hassan Al-Kanani" w:date="2023-11-01T16:14:00Z">
                <w:r w:rsidRPr="00F17505" w:rsidDel="001154DA">
                  <w:delText>2.</w:delText>
                </w:r>
              </w:del>
            </w:ins>
            <w:ins w:id="882" w:author="Intel - Yizhi Yao - 0530" w:date="2023-05-30T12:37:00Z">
              <w:del w:id="883" w:author="NEC_Hassan Al-Kanani" w:date="2023-11-01T16:14:00Z">
                <w:r w:rsidR="004864E1" w:rsidDel="001154DA">
                  <w:delText>7</w:delText>
                </w:r>
              </w:del>
            </w:ins>
            <w:ins w:id="884" w:author="Intel - Yizhi Yao - 0530" w:date="2023-05-30T10:44:00Z">
              <w:del w:id="885" w:author="NEC_Hassan Al-Kanani" w:date="2023-11-01T16:14:00Z">
                <w:r w:rsidRPr="00F17505" w:rsidDel="001154DA">
                  <w:rPr>
                    <w:lang w:eastAsia="zh-CN"/>
                  </w:rPr>
                  <w:delText>)</w:delText>
                </w:r>
              </w:del>
            </w:ins>
          </w:p>
        </w:tc>
      </w:tr>
      <w:tr w:rsidR="00BE67AD" w:rsidRPr="00F17505" w:rsidDel="001154DA" w14:paraId="3EFC2A47" w14:textId="2DD1D7A3" w:rsidTr="00C926C2">
        <w:trPr>
          <w:jc w:val="center"/>
          <w:del w:id="886"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74D567FD" w14:textId="0B287C40" w:rsidR="00BE67AD" w:rsidRPr="00F17505" w:rsidDel="001154DA" w:rsidRDefault="00BE67AD" w:rsidP="00BE67AD">
            <w:pPr>
              <w:pStyle w:val="TAL"/>
              <w:keepNext w:val="0"/>
              <w:rPr>
                <w:del w:id="887" w:author="NEC_Hassan Al-Kanani" w:date="2023-11-01T16:14:00Z"/>
                <w:b/>
                <w:bCs/>
                <w:szCs w:val="22"/>
              </w:rPr>
            </w:pPr>
            <w:ins w:id="888" w:author="Intel - Yizhi Yao - 0530" w:date="2023-05-30T10:44:00Z">
              <w:del w:id="889" w:author="NEC_Hassan Al-Kanani" w:date="2023-11-01T16:14:00Z">
                <w:r w:rsidRPr="00F17505" w:rsidDel="001154DA">
                  <w:rPr>
                    <w:b/>
                    <w:bCs/>
                    <w:szCs w:val="22"/>
                  </w:rPr>
                  <w:lastRenderedPageBreak/>
                  <w:delText>REQ-ML_</w:delText>
                </w:r>
                <w:r w:rsidDel="001154DA">
                  <w:rPr>
                    <w:b/>
                    <w:bCs/>
                    <w:szCs w:val="22"/>
                  </w:rPr>
                  <w:delText>VLD-</w:delText>
                </w:r>
                <w:r w:rsidRPr="00F17505" w:rsidDel="001154DA">
                  <w:rPr>
                    <w:b/>
                    <w:bCs/>
                    <w:szCs w:val="22"/>
                  </w:rPr>
                  <w:delText>0</w:delText>
                </w:r>
                <w:r w:rsidDel="001154DA">
                  <w:rPr>
                    <w:b/>
                    <w:bCs/>
                    <w:szCs w:val="22"/>
                  </w:rPr>
                  <w:delText>2</w:delText>
                </w:r>
              </w:del>
            </w:ins>
          </w:p>
        </w:tc>
        <w:tc>
          <w:tcPr>
            <w:tcW w:w="5096" w:type="dxa"/>
            <w:tcBorders>
              <w:top w:val="single" w:sz="4" w:space="0" w:color="auto"/>
              <w:left w:val="single" w:sz="4" w:space="0" w:color="auto"/>
              <w:bottom w:val="single" w:sz="4" w:space="0" w:color="auto"/>
              <w:right w:val="single" w:sz="4" w:space="0" w:color="auto"/>
            </w:tcBorders>
          </w:tcPr>
          <w:p w14:paraId="3A03459A" w14:textId="55149650" w:rsidR="00BE67AD" w:rsidRPr="00F17505" w:rsidDel="001154DA" w:rsidRDefault="00BE67AD" w:rsidP="00BE67AD">
            <w:pPr>
              <w:pStyle w:val="TAL"/>
              <w:keepNext w:val="0"/>
              <w:rPr>
                <w:del w:id="890" w:author="NEC_Hassan Al-Kanani" w:date="2023-11-01T16:14:00Z"/>
                <w:lang w:eastAsia="zh-CN"/>
              </w:rPr>
            </w:pPr>
            <w:ins w:id="891" w:author="Intel - Yizhi Yao - 0530" w:date="2023-05-30T10:44:00Z">
              <w:del w:id="892" w:author="NEC_Hassan Al-Kanani" w:date="2023-11-01T16:14:00Z">
                <w:r w:rsidRPr="00EF2E83" w:rsidDel="001154DA">
                  <w:rPr>
                    <w:lang w:eastAsia="zh-CN"/>
                  </w:rPr>
                  <w:delText>The ML</w:delText>
                </w:r>
                <w:r w:rsidDel="001154DA">
                  <w:rPr>
                    <w:lang w:eastAsia="zh-CN"/>
                  </w:rPr>
                  <w:delText>T</w:delText>
                </w:r>
                <w:r w:rsidRPr="00EF2E83" w:rsidDel="001154DA">
                  <w:rPr>
                    <w:lang w:eastAsia="zh-CN"/>
                  </w:rPr>
                  <w:delText xml:space="preserve"> MnS producer </w:delText>
                </w:r>
                <w:r w:rsidDel="001154DA">
                  <w:rPr>
                    <w:lang w:eastAsia="zh-CN"/>
                  </w:rPr>
                  <w:delText>should</w:delText>
                </w:r>
                <w:r w:rsidRPr="00EF2E83" w:rsidDel="001154DA">
                  <w:rPr>
                    <w:lang w:eastAsia="zh-CN"/>
                  </w:rPr>
                  <w:delText xml:space="preserve"> have a capability to report the ratio (in terms of quantity of data </w:delText>
                </w:r>
                <w:r w:rsidDel="001154DA">
                  <w:rPr>
                    <w:lang w:eastAsia="zh-CN"/>
                  </w:rPr>
                  <w:delText>s</w:delText>
                </w:r>
                <w:r w:rsidRPr="00EF2E83" w:rsidDel="001154DA">
                  <w:rPr>
                    <w:lang w:eastAsia="zh-CN"/>
                  </w:rPr>
                  <w:delText>amples) of the training data and validation data used during the</w:delText>
                </w:r>
                <w:r w:rsidDel="001154DA">
                  <w:rPr>
                    <w:lang w:eastAsia="zh-CN"/>
                  </w:rPr>
                  <w:delText xml:space="preserve"> ML</w:delText>
                </w:r>
                <w:r w:rsidRPr="00EF2E83" w:rsidDel="001154DA">
                  <w:rPr>
                    <w:lang w:eastAsia="zh-CN"/>
                  </w:rPr>
                  <w:delText xml:space="preserve"> training </w:delText>
                </w:r>
                <w:r w:rsidDel="001154DA">
                  <w:rPr>
                    <w:lang w:eastAsia="zh-CN"/>
                  </w:rPr>
                  <w:delText xml:space="preserve">and validation </w:delText>
                </w:r>
                <w:r w:rsidRPr="00EF2E83" w:rsidDel="001154DA">
                  <w:rPr>
                    <w:lang w:eastAsia="zh-CN"/>
                  </w:rPr>
                  <w:delText>process.</w:delText>
                </w:r>
              </w:del>
            </w:ins>
          </w:p>
        </w:tc>
        <w:tc>
          <w:tcPr>
            <w:tcW w:w="2008" w:type="dxa"/>
            <w:tcBorders>
              <w:top w:val="single" w:sz="4" w:space="0" w:color="auto"/>
              <w:left w:val="single" w:sz="4" w:space="0" w:color="auto"/>
              <w:bottom w:val="single" w:sz="4" w:space="0" w:color="auto"/>
              <w:right w:val="single" w:sz="4" w:space="0" w:color="auto"/>
            </w:tcBorders>
          </w:tcPr>
          <w:p w14:paraId="2A9205FB" w14:textId="3764B71E" w:rsidR="00BE67AD" w:rsidRPr="00F17505" w:rsidDel="001154DA" w:rsidRDefault="00BE67AD" w:rsidP="00BE67AD">
            <w:pPr>
              <w:pStyle w:val="TAL"/>
              <w:keepNext w:val="0"/>
              <w:rPr>
                <w:del w:id="893" w:author="NEC_Hassan Al-Kanani" w:date="2023-11-01T16:14:00Z"/>
              </w:rPr>
            </w:pPr>
            <w:ins w:id="894" w:author="Intel - Yizhi Yao - 0530" w:date="2023-05-30T10:44:00Z">
              <w:del w:id="895" w:author="NEC_Hassan Al-Kanani" w:date="2023-11-01T16:14:00Z">
                <w:r w:rsidRPr="00EF2E83" w:rsidDel="001154DA">
                  <w:delText xml:space="preserve">ML entity </w:delText>
                </w:r>
                <w:r w:rsidRPr="001E6F5B" w:rsidDel="001154DA">
                  <w:rPr>
                    <w:lang w:val="en-US"/>
                  </w:rPr>
                  <w:delText>validation</w:delText>
                </w:r>
                <w:r w:rsidRPr="00EF2E83" w:rsidDel="001154DA">
                  <w:delText xml:space="preserve"> performance reporting</w:delText>
                </w:r>
                <w:r w:rsidRPr="00F17505" w:rsidDel="001154DA">
                  <w:rPr>
                    <w:lang w:eastAsia="zh-CN"/>
                  </w:rPr>
                  <w:delText xml:space="preserve"> (clause </w:delText>
                </w:r>
                <w:r w:rsidRPr="00F17505" w:rsidDel="001154DA">
                  <w:delText>6.2.</w:delText>
                </w:r>
              </w:del>
            </w:ins>
            <w:ins w:id="896" w:author="Intel - Yizhi Yao - 0530" w:date="2023-05-30T12:37:00Z">
              <w:del w:id="897" w:author="NEC_Hassan Al-Kanani" w:date="2023-11-01T16:14:00Z">
                <w:r w:rsidR="004864E1" w:rsidDel="001154DA">
                  <w:delText>1.</w:delText>
                </w:r>
              </w:del>
            </w:ins>
            <w:ins w:id="898" w:author="Intel - Yizhi Yao - 0530" w:date="2023-05-30T10:44:00Z">
              <w:del w:id="899" w:author="NEC_Hassan Al-Kanani" w:date="2023-11-01T16:14:00Z">
                <w:r w:rsidRPr="00F17505" w:rsidDel="001154DA">
                  <w:delText>2.</w:delText>
                </w:r>
              </w:del>
            </w:ins>
            <w:ins w:id="900" w:author="Intel - Yizhi Yao - 0530" w:date="2023-05-30T12:37:00Z">
              <w:del w:id="901" w:author="NEC_Hassan Al-Kanani" w:date="2023-11-01T16:14:00Z">
                <w:r w:rsidR="004864E1" w:rsidDel="001154DA">
                  <w:delText>7</w:delText>
                </w:r>
              </w:del>
            </w:ins>
            <w:ins w:id="902" w:author="Intel - Yizhi Yao - 0530" w:date="2023-05-30T10:44:00Z">
              <w:del w:id="903" w:author="NEC_Hassan Al-Kanani" w:date="2023-11-01T16:14:00Z">
                <w:r w:rsidRPr="00F17505" w:rsidDel="001154DA">
                  <w:rPr>
                    <w:lang w:eastAsia="zh-CN"/>
                  </w:rPr>
                  <w:delText>)</w:delText>
                </w:r>
              </w:del>
            </w:ins>
          </w:p>
        </w:tc>
      </w:tr>
      <w:tr w:rsidR="00BE67AD" w:rsidRPr="00F17505" w:rsidDel="001154DA" w14:paraId="08FDB4F5" w14:textId="6189E25A" w:rsidTr="00174459">
        <w:trPr>
          <w:jc w:val="center"/>
          <w:ins w:id="904" w:author="Intel - Yizhi Yao - 0530" w:date="2023-05-30T11:02:00Z"/>
          <w:del w:id="905" w:author="NEC_Hassan Al-Kanani" w:date="2023-11-01T16:14:00Z"/>
        </w:trPr>
        <w:tc>
          <w:tcPr>
            <w:tcW w:w="9696" w:type="dxa"/>
            <w:gridSpan w:val="3"/>
            <w:tcBorders>
              <w:top w:val="single" w:sz="4" w:space="0" w:color="auto"/>
              <w:left w:val="single" w:sz="4" w:space="0" w:color="auto"/>
              <w:bottom w:val="single" w:sz="4" w:space="0" w:color="auto"/>
              <w:right w:val="single" w:sz="4" w:space="0" w:color="auto"/>
            </w:tcBorders>
          </w:tcPr>
          <w:p w14:paraId="07EC22BF" w14:textId="215F5699" w:rsidR="00BE67AD" w:rsidRPr="00EF2E83" w:rsidDel="001154DA" w:rsidRDefault="00BE67AD" w:rsidP="00147D48">
            <w:pPr>
              <w:pStyle w:val="NO"/>
              <w:rPr>
                <w:ins w:id="906" w:author="Intel - Yizhi Yao - 0530" w:date="2023-05-30T11:02:00Z"/>
                <w:del w:id="907" w:author="NEC_Hassan Al-Kanani" w:date="2023-11-01T16:14:00Z"/>
              </w:rPr>
            </w:pPr>
            <w:ins w:id="908" w:author="Intel - Yizhi Yao - 0524" w:date="2023-05-24T19:32:00Z">
              <w:del w:id="909" w:author="NEC_Hassan Al-Kanani" w:date="2023-11-01T16:14:00Z">
                <w:r w:rsidRPr="00F17505" w:rsidDel="001154DA">
                  <w:delText>NOTE:</w:delText>
                </w:r>
                <w:r w:rsidRPr="00F17505" w:rsidDel="001154DA">
                  <w:tab/>
                </w:r>
              </w:del>
            </w:ins>
            <w:ins w:id="910" w:author="Intel - Yizhi Yao - 0524" w:date="2023-05-24T19:33:00Z">
              <w:del w:id="911" w:author="NEC_Hassan Al-Kanani" w:date="2023-11-01T16:14:00Z">
                <w:r w:rsidDel="001154DA">
                  <w:delText xml:space="preserve">The performance measurements and KPIs are specific to </w:delText>
                </w:r>
              </w:del>
            </w:ins>
            <w:ins w:id="912" w:author="Intel - Yizhi Yao - 0524" w:date="2023-05-24T19:34:00Z">
              <w:del w:id="913" w:author="NEC_Hassan Al-Kanani" w:date="2023-11-01T16:14:00Z">
                <w:r w:rsidDel="001154DA">
                  <w:delText>each</w:delText>
                </w:r>
              </w:del>
            </w:ins>
            <w:ins w:id="914" w:author="Intel - Yizhi Yao - 0524" w:date="2023-05-24T19:35:00Z">
              <w:del w:id="915" w:author="NEC_Hassan Al-Kanani" w:date="2023-11-01T16:14:00Z">
                <w:r w:rsidDel="001154DA">
                  <w:delText xml:space="preserve"> type </w:delText>
                </w:r>
              </w:del>
            </w:ins>
            <w:ins w:id="916" w:author="Intel - Yizhi Yao - 0524" w:date="2023-05-24T19:36:00Z">
              <w:del w:id="917" w:author="NEC_Hassan Al-Kanani" w:date="2023-11-01T16:14:00Z">
                <w:r w:rsidDel="001154DA">
                  <w:delText xml:space="preserve">(i.e., the </w:delText>
                </w:r>
              </w:del>
            </w:ins>
            <w:ins w:id="918" w:author="Intel - Yizhi Yao - 0524" w:date="2023-05-24T19:40:00Z">
              <w:del w:id="919" w:author="NEC_Hassan Al-Kanani" w:date="2023-11-01T16:14:00Z">
                <w:r w:rsidDel="001154DA">
                  <w:delText>inference type</w:delText>
                </w:r>
              </w:del>
            </w:ins>
            <w:ins w:id="920" w:author="Intel - Yizhi Yao - 0524" w:date="2023-05-24T19:36:00Z">
              <w:del w:id="921" w:author="NEC_Hassan Al-Kanani" w:date="2023-11-01T16:14:00Z">
                <w:r w:rsidDel="001154DA">
                  <w:delText xml:space="preserve"> that the ML entity supports) </w:delText>
                </w:r>
              </w:del>
            </w:ins>
            <w:ins w:id="922" w:author="Intel - Yizhi Yao - 0524" w:date="2023-05-24T19:35:00Z">
              <w:del w:id="923" w:author="NEC_Hassan Al-Kanani" w:date="2023-11-01T16:14:00Z">
                <w:r w:rsidDel="001154DA">
                  <w:delText>of</w:delText>
                </w:r>
              </w:del>
            </w:ins>
            <w:ins w:id="924" w:author="Intel - Yizhi Yao - 0524" w:date="2023-05-24T19:34:00Z">
              <w:del w:id="925" w:author="NEC_Hassan Al-Kanani" w:date="2023-11-01T16:14:00Z">
                <w:r w:rsidDel="001154DA">
                  <w:delText xml:space="preserve"> </w:delText>
                </w:r>
              </w:del>
            </w:ins>
            <w:ins w:id="926" w:author="Intel - Yizhi Yao - 0524" w:date="2023-05-24T19:35:00Z">
              <w:del w:id="927" w:author="NEC_Hassan Al-Kanani" w:date="2023-11-01T16:14:00Z">
                <w:r w:rsidDel="001154DA">
                  <w:delText>ML entity</w:delText>
                </w:r>
              </w:del>
            </w:ins>
            <w:ins w:id="928" w:author="Intel - Yizhi Yao - 0524" w:date="2023-05-24T19:36:00Z">
              <w:del w:id="929" w:author="NEC_Hassan Al-Kanani" w:date="2023-11-01T16:14:00Z">
                <w:r w:rsidDel="001154DA">
                  <w:delText>.</w:delText>
                </w:r>
              </w:del>
            </w:ins>
          </w:p>
        </w:tc>
      </w:tr>
    </w:tbl>
    <w:p w14:paraId="02558910" w14:textId="01BD8E6F" w:rsidR="00BE67AD" w:rsidDel="001154DA" w:rsidRDefault="00BE67AD" w:rsidP="00BE67AD">
      <w:pPr>
        <w:rPr>
          <w:del w:id="930" w:author="NEC_Hassan Al-Kanani" w:date="2023-11-01T16:14:00Z"/>
        </w:rPr>
      </w:pPr>
    </w:p>
    <w:p w14:paraId="397896F6" w14:textId="45A0E713" w:rsidR="00DB7573" w:rsidRPr="009A079C" w:rsidDel="001154DA" w:rsidRDefault="00DB7573" w:rsidP="007C0FBF">
      <w:pPr>
        <w:pStyle w:val="Heading3"/>
        <w:rPr>
          <w:ins w:id="931" w:author="Intel - Yizhi Yao - 0530" w:date="2023-05-30T09:11:00Z"/>
          <w:del w:id="932" w:author="NEC_Hassan Al-Kanani" w:date="2023-11-01T16:14:00Z"/>
        </w:rPr>
      </w:pPr>
      <w:ins w:id="933" w:author="Intel - Yizhi Yao - 0530" w:date="2023-05-30T09:11:00Z">
        <w:del w:id="934" w:author="NEC_Hassan Al-Kanani" w:date="2023-11-01T16:14:00Z">
          <w:r w:rsidDel="001154DA">
            <w:delText>6.</w:delText>
          </w:r>
        </w:del>
      </w:ins>
      <w:ins w:id="935" w:author="Intel - Yizhi Yao - 0530" w:date="2023-05-30T12:37:00Z">
        <w:del w:id="936" w:author="NEC_Hassan Al-Kanani" w:date="2023-11-01T16:14:00Z">
          <w:r w:rsidR="00A32FAD" w:rsidDel="001154DA">
            <w:delText>2</w:delText>
          </w:r>
        </w:del>
      </w:ins>
      <w:ins w:id="937" w:author="Intel - Yizhi Yao - 0530" w:date="2023-05-30T09:11:00Z">
        <w:del w:id="938" w:author="NEC_Hassan Al-Kanani" w:date="2023-11-01T16:14:00Z">
          <w:r w:rsidDel="001154DA">
            <w:delText>.</w:delText>
          </w:r>
        </w:del>
      </w:ins>
      <w:ins w:id="939" w:author="Intel - Yizhi Yao - 0530" w:date="2023-05-30T12:37:00Z">
        <w:del w:id="940" w:author="NEC_Hassan Al-Kanani" w:date="2023-11-01T16:14:00Z">
          <w:r w:rsidR="00A32FAD" w:rsidDel="001154DA">
            <w:delText>2</w:delText>
          </w:r>
        </w:del>
      </w:ins>
      <w:ins w:id="941" w:author="Intel - Yizhi Yao - 0530" w:date="2023-05-30T09:11:00Z">
        <w:del w:id="942" w:author="NEC_Hassan Al-Kanani" w:date="2023-11-01T16:14:00Z">
          <w:r w:rsidRPr="009A079C" w:rsidDel="001154DA">
            <w:tab/>
          </w:r>
          <w:r w:rsidRPr="00112FA5" w:rsidDel="001154DA">
            <w:delText xml:space="preserve">Performance management </w:delText>
          </w:r>
          <w:r w:rsidDel="001154DA">
            <w:delText xml:space="preserve">for </w:delText>
          </w:r>
          <w:r w:rsidRPr="00112FA5" w:rsidDel="001154DA">
            <w:delText>ML training</w:delText>
          </w:r>
          <w:r w:rsidDel="001154DA">
            <w:delText xml:space="preserve"> </w:delText>
          </w:r>
        </w:del>
      </w:ins>
    </w:p>
    <w:p w14:paraId="624432BB" w14:textId="64DCCA3D" w:rsidR="00DB7573" w:rsidRPr="00806E76" w:rsidDel="001154DA" w:rsidRDefault="00DB7573" w:rsidP="007C0FBF">
      <w:pPr>
        <w:pStyle w:val="Heading4"/>
        <w:rPr>
          <w:ins w:id="943" w:author="Intel - Yizhi Yao - 0530" w:date="2023-05-30T09:11:00Z"/>
          <w:del w:id="944" w:author="NEC_Hassan Al-Kanani" w:date="2023-11-01T16:14:00Z"/>
        </w:rPr>
      </w:pPr>
      <w:ins w:id="945" w:author="Intel - Yizhi Yao - 0530" w:date="2023-05-30T09:11:00Z">
        <w:del w:id="946" w:author="NEC_Hassan Al-Kanani" w:date="2023-11-01T16:14:00Z">
          <w:r w:rsidDel="001154DA">
            <w:delText>6.</w:delText>
          </w:r>
        </w:del>
      </w:ins>
      <w:ins w:id="947" w:author="Intel - Yizhi Yao - 0530" w:date="2023-05-30T12:37:00Z">
        <w:del w:id="948" w:author="NEC_Hassan Al-Kanani" w:date="2023-11-01T16:14:00Z">
          <w:r w:rsidR="00A32FAD" w:rsidDel="001154DA">
            <w:delText>2</w:delText>
          </w:r>
        </w:del>
      </w:ins>
      <w:ins w:id="949" w:author="Intel - Yizhi Yao - 0530" w:date="2023-05-30T09:11:00Z">
        <w:del w:id="950" w:author="NEC_Hassan Al-Kanani" w:date="2023-11-01T16:14:00Z">
          <w:r w:rsidDel="001154DA">
            <w:delText>.</w:delText>
          </w:r>
        </w:del>
      </w:ins>
      <w:ins w:id="951" w:author="Intel - Yizhi Yao - 0530" w:date="2023-05-30T12:37:00Z">
        <w:del w:id="952" w:author="NEC_Hassan Al-Kanani" w:date="2023-11-01T16:14:00Z">
          <w:r w:rsidR="00A32FAD" w:rsidDel="001154DA">
            <w:delText>2</w:delText>
          </w:r>
        </w:del>
      </w:ins>
      <w:ins w:id="953" w:author="Intel - Yizhi Yao - 0530" w:date="2023-05-30T09:11:00Z">
        <w:del w:id="954" w:author="NEC_Hassan Al-Kanani" w:date="2023-11-01T16:14:00Z">
          <w:r w:rsidDel="001154DA">
            <w:delText>.</w:delText>
          </w:r>
          <w:r w:rsidRPr="00806E76" w:rsidDel="001154DA">
            <w:delText>1</w:delText>
          </w:r>
          <w:r w:rsidRPr="00806E76" w:rsidDel="001154DA">
            <w:tab/>
            <w:delText>Description</w:delText>
          </w:r>
        </w:del>
      </w:ins>
    </w:p>
    <w:p w14:paraId="6D5B2831" w14:textId="2BB1C4D7" w:rsidR="00DB7573" w:rsidRPr="009A079C" w:rsidDel="001154DA" w:rsidRDefault="00DB7573" w:rsidP="00DB7573">
      <w:pPr>
        <w:rPr>
          <w:ins w:id="955" w:author="Intel - Yizhi Yao - 0530" w:date="2023-05-30T09:11:00Z"/>
          <w:del w:id="956" w:author="NEC_Hassan Al-Kanani" w:date="2023-11-01T16:14:00Z"/>
          <w:lang w:val="en-US" w:eastAsia="zh-CN"/>
        </w:rPr>
      </w:pPr>
      <w:ins w:id="957" w:author="Intel - Yizhi Yao - 0530" w:date="2023-05-30T09:11:00Z">
        <w:del w:id="958" w:author="NEC_Hassan Al-Kanani" w:date="2023-11-01T16:14:00Z">
          <w:r w:rsidRPr="009A079C" w:rsidDel="001154DA">
            <w:delText xml:space="preserve">In </w:delText>
          </w:r>
          <w:r w:rsidDel="001154DA">
            <w:delText xml:space="preserve">the </w:delText>
          </w:r>
          <w:r w:rsidRPr="009A079C" w:rsidDel="001154DA">
            <w:delText>ML</w:delText>
          </w:r>
        </w:del>
      </w:ins>
      <w:ins w:id="959" w:author="Intel - Yizhi Yao - 10.11" w:date="2023-10-16T15:54:00Z">
        <w:del w:id="960" w:author="NEC_Hassan Al-Kanani" w:date="2023-11-01T16:14:00Z">
          <w:r w:rsidR="007276F2" w:rsidDel="001154DA">
            <w:delText xml:space="preserve"> model</w:delText>
          </w:r>
        </w:del>
      </w:ins>
      <w:ins w:id="961" w:author="Intel - Yizhi Yao - 0530" w:date="2023-05-30T09:11:00Z">
        <w:del w:id="962" w:author="NEC_Hassan Al-Kanani" w:date="2023-11-01T16:14:00Z">
          <w:r w:rsidRPr="009A079C" w:rsidDel="001154DA">
            <w:delText xml:space="preserve"> </w:delText>
          </w:r>
          <w:r w:rsidRPr="009A079C" w:rsidDel="001154DA">
            <w:rPr>
              <w:lang w:val="en-US"/>
            </w:rPr>
            <w:delText>training phase (including training</w:delText>
          </w:r>
          <w:r w:rsidDel="001154DA">
            <w:rPr>
              <w:lang w:val="en-US"/>
            </w:rPr>
            <w:delText xml:space="preserve"> and</w:delText>
          </w:r>
          <w:r w:rsidRPr="009A079C" w:rsidDel="001154DA">
            <w:rPr>
              <w:lang w:val="en-US"/>
            </w:rPr>
            <w:delText xml:space="preserve"> validation), the performance of </w:delText>
          </w:r>
          <w:r w:rsidRPr="009A079C" w:rsidDel="001154DA">
            <w:delText xml:space="preserve">ML </w:delText>
          </w:r>
          <w:r w:rsidDel="001154DA">
            <w:delText>entity</w:delText>
          </w:r>
          <w:r w:rsidRPr="009A079C" w:rsidDel="001154DA">
            <w:delText xml:space="preserve"> </w:delText>
          </w:r>
          <w:r w:rsidRPr="009A079C" w:rsidDel="001154DA">
            <w:rPr>
              <w:lang w:val="en-US"/>
            </w:rPr>
            <w:delText xml:space="preserve">needs to be </w:delText>
          </w:r>
          <w:r w:rsidRPr="009A079C" w:rsidDel="001154DA">
            <w:delText>evaluated</w:delText>
          </w:r>
          <w:r w:rsidRPr="009A079C" w:rsidDel="001154DA">
            <w:rPr>
              <w:lang w:val="en-US" w:eastAsia="zh-CN"/>
            </w:rPr>
            <w:delText xml:space="preserve">. </w:delText>
          </w:r>
        </w:del>
      </w:ins>
      <w:ins w:id="963" w:author="Intel - Yizhi Yao - 0828" w:date="2023-08-28T14:19:00Z">
        <w:del w:id="964" w:author="NEC_Hassan Al-Kanani" w:date="2023-11-01T16:14:00Z">
          <w:r w:rsidR="00B7709A" w:rsidDel="001154DA">
            <w:rPr>
              <w:lang w:val="en-US" w:eastAsia="zh-CN"/>
            </w:rPr>
            <w:delText xml:space="preserve">The performance is the degree to which the ML entities fulfils the objectives for which </w:delText>
          </w:r>
        </w:del>
      </w:ins>
      <w:ins w:id="965" w:author="Intel - Yizhi Yao - 0828" w:date="2023-08-28T14:21:00Z">
        <w:del w:id="966" w:author="NEC_Hassan Al-Kanani" w:date="2023-11-01T16:14:00Z">
          <w:r w:rsidR="00B7709A" w:rsidDel="001154DA">
            <w:rPr>
              <w:lang w:val="en-US" w:eastAsia="zh-CN"/>
            </w:rPr>
            <w:delText xml:space="preserve">it </w:delText>
          </w:r>
        </w:del>
      </w:ins>
      <w:ins w:id="967" w:author="Intel - Yizhi Yao - 0828" w:date="2023-08-28T14:19:00Z">
        <w:del w:id="968" w:author="NEC_Hassan Al-Kanani" w:date="2023-11-01T16:14:00Z">
          <w:r w:rsidR="00B7709A" w:rsidDel="001154DA">
            <w:rPr>
              <w:lang w:val="en-US" w:eastAsia="zh-CN"/>
            </w:rPr>
            <w:delText xml:space="preserve">was trained and can be evaluated for training data as training performance or for testing data as testing performance. </w:delText>
          </w:r>
        </w:del>
      </w:ins>
      <w:ins w:id="969" w:author="Intel - Yizhi Yao - 0530" w:date="2023-05-30T09:11:00Z">
        <w:del w:id="970" w:author="NEC_Hassan Al-Kanani" w:date="2023-11-01T16:14:00Z">
          <w:r w:rsidRPr="009A079C" w:rsidDel="001154DA">
            <w:rPr>
              <w:lang w:val="en-US" w:eastAsia="zh-CN"/>
            </w:rPr>
            <w:delText xml:space="preserve">The </w:delText>
          </w:r>
          <w:r w:rsidRPr="009A079C" w:rsidDel="001154DA">
            <w:rPr>
              <w:lang w:val="en-US"/>
            </w:rPr>
            <w:delText xml:space="preserve">related performance indicators need to be collected and </w:delText>
          </w:r>
        </w:del>
      </w:ins>
      <w:ins w:id="971" w:author="Intel - Yizhi Yao - 0530" w:date="2023-05-30T12:37:00Z">
        <w:del w:id="972" w:author="NEC_Hassan Al-Kanani" w:date="2023-11-01T16:14:00Z">
          <w:r w:rsidR="00A32FAD" w:rsidDel="001154DA">
            <w:delText>analyzed</w:delText>
          </w:r>
        </w:del>
      </w:ins>
      <w:ins w:id="973" w:author="Intel - Yizhi Yao - 0530" w:date="2023-05-30T09:11:00Z">
        <w:del w:id="974" w:author="NEC_Hassan Al-Kanani" w:date="2023-11-01T16:14:00Z">
          <w:r w:rsidRPr="009A079C" w:rsidDel="001154DA">
            <w:rPr>
              <w:lang w:val="en-US"/>
            </w:rPr>
            <w:delText xml:space="preserve">. </w:delText>
          </w:r>
        </w:del>
      </w:ins>
    </w:p>
    <w:p w14:paraId="5D21CE18" w14:textId="204F178D" w:rsidR="00DB7573" w:rsidRPr="009A079C" w:rsidDel="001154DA" w:rsidRDefault="00DB7573" w:rsidP="007C0FBF">
      <w:pPr>
        <w:pStyle w:val="Heading4"/>
        <w:rPr>
          <w:ins w:id="975" w:author="Intel - Yizhi Yao - 0530" w:date="2023-05-30T09:11:00Z"/>
          <w:del w:id="976" w:author="NEC_Hassan Al-Kanani" w:date="2023-11-01T16:14:00Z"/>
        </w:rPr>
      </w:pPr>
      <w:bookmarkStart w:id="977" w:name="_Toc127218993"/>
      <w:bookmarkStart w:id="978" w:name="_Toc128685220"/>
      <w:bookmarkStart w:id="979" w:name="_Toc129028478"/>
      <w:bookmarkStart w:id="980" w:name="_Toc129030007"/>
      <w:bookmarkStart w:id="981" w:name="_Toc129155875"/>
      <w:ins w:id="982" w:author="Intel - Yizhi Yao - 0530" w:date="2023-05-30T09:11:00Z">
        <w:del w:id="983" w:author="NEC_Hassan Al-Kanani" w:date="2023-11-01T16:14:00Z">
          <w:r w:rsidDel="001154DA">
            <w:delText>6.</w:delText>
          </w:r>
        </w:del>
      </w:ins>
      <w:ins w:id="984" w:author="Intel - Yizhi Yao - 0530" w:date="2023-05-30T12:37:00Z">
        <w:del w:id="985" w:author="NEC_Hassan Al-Kanani" w:date="2023-11-01T16:14:00Z">
          <w:r w:rsidR="00A32FAD" w:rsidDel="001154DA">
            <w:delText>2</w:delText>
          </w:r>
        </w:del>
      </w:ins>
      <w:ins w:id="986" w:author="Intel - Yizhi Yao - 0530" w:date="2023-05-30T09:11:00Z">
        <w:del w:id="987" w:author="NEC_Hassan Al-Kanani" w:date="2023-11-01T16:14:00Z">
          <w:r w:rsidDel="001154DA">
            <w:delText>.</w:delText>
          </w:r>
        </w:del>
      </w:ins>
      <w:ins w:id="988" w:author="Intel - Yizhi Yao - 0530" w:date="2023-05-30T12:37:00Z">
        <w:del w:id="989" w:author="NEC_Hassan Al-Kanani" w:date="2023-11-01T16:14:00Z">
          <w:r w:rsidR="00A32FAD" w:rsidDel="001154DA">
            <w:delText>2</w:delText>
          </w:r>
        </w:del>
      </w:ins>
      <w:ins w:id="990" w:author="Intel - Yizhi Yao - 0530" w:date="2023-05-30T09:11:00Z">
        <w:del w:id="991" w:author="NEC_Hassan Al-Kanani" w:date="2023-11-01T16:14:00Z">
          <w:r w:rsidDel="001154DA">
            <w:delText>.2</w:delText>
          </w:r>
          <w:r w:rsidRPr="00806E76" w:rsidDel="001154DA">
            <w:tab/>
          </w:r>
          <w:r w:rsidRPr="009A079C" w:rsidDel="001154DA">
            <w:delText>Use cases</w:delText>
          </w:r>
          <w:bookmarkEnd w:id="977"/>
          <w:bookmarkEnd w:id="978"/>
          <w:bookmarkEnd w:id="979"/>
          <w:bookmarkEnd w:id="980"/>
          <w:bookmarkEnd w:id="981"/>
        </w:del>
      </w:ins>
    </w:p>
    <w:p w14:paraId="74EC56F1" w14:textId="5BB07B46" w:rsidR="00DB7573" w:rsidRPr="00112FA5" w:rsidDel="001154DA" w:rsidRDefault="00DB7573" w:rsidP="007C0FBF">
      <w:pPr>
        <w:pStyle w:val="Heading5"/>
        <w:rPr>
          <w:ins w:id="992" w:author="Intel - Yizhi Yao - 0530" w:date="2023-05-30T09:11:00Z"/>
          <w:del w:id="993" w:author="NEC_Hassan Al-Kanani" w:date="2023-11-01T16:14:00Z"/>
        </w:rPr>
      </w:pPr>
      <w:bookmarkStart w:id="994" w:name="_Toc127218994"/>
      <w:bookmarkStart w:id="995" w:name="_Toc128685221"/>
      <w:bookmarkStart w:id="996" w:name="_Toc129028479"/>
      <w:bookmarkStart w:id="997" w:name="_Toc129030008"/>
      <w:bookmarkStart w:id="998" w:name="_Toc129155876"/>
      <w:ins w:id="999" w:author="Intel - Yizhi Yao - 0530" w:date="2023-05-30T09:11:00Z">
        <w:del w:id="1000" w:author="NEC_Hassan Al-Kanani" w:date="2023-11-01T16:14:00Z">
          <w:r w:rsidDel="001154DA">
            <w:delText>6.</w:delText>
          </w:r>
        </w:del>
      </w:ins>
      <w:ins w:id="1001" w:author="Intel - Yizhi Yao - 0530" w:date="2023-05-30T12:38:00Z">
        <w:del w:id="1002" w:author="NEC_Hassan Al-Kanani" w:date="2023-11-01T16:14:00Z">
          <w:r w:rsidR="00A32FAD" w:rsidDel="001154DA">
            <w:delText>2</w:delText>
          </w:r>
        </w:del>
      </w:ins>
      <w:ins w:id="1003" w:author="Intel - Yizhi Yao - 0530" w:date="2023-05-30T09:11:00Z">
        <w:del w:id="1004" w:author="NEC_Hassan Al-Kanani" w:date="2023-11-01T16:14:00Z">
          <w:r w:rsidDel="001154DA">
            <w:delText>.</w:delText>
          </w:r>
        </w:del>
      </w:ins>
      <w:ins w:id="1005" w:author="Intel - Yizhi Yao - 0530" w:date="2023-05-30T12:38:00Z">
        <w:del w:id="1006" w:author="NEC_Hassan Al-Kanani" w:date="2023-11-01T16:14:00Z">
          <w:r w:rsidR="00A32FAD" w:rsidDel="001154DA">
            <w:delText>2</w:delText>
          </w:r>
        </w:del>
      </w:ins>
      <w:ins w:id="1007" w:author="Intel - Yizhi Yao - 0530" w:date="2023-05-30T09:11:00Z">
        <w:del w:id="1008" w:author="NEC_Hassan Al-Kanani" w:date="2023-11-01T16:14:00Z">
          <w:r w:rsidDel="001154DA">
            <w:delText>.</w:delText>
          </w:r>
          <w:r w:rsidRPr="00112FA5" w:rsidDel="001154DA">
            <w:delText>2.1</w:delText>
          </w:r>
          <w:r w:rsidRPr="009A079C" w:rsidDel="001154DA">
            <w:tab/>
            <w:delText>P</w:delText>
          </w:r>
          <w:r w:rsidRPr="00112FA5" w:rsidDel="001154DA">
            <w:delText>erformance indicator selection for ML training</w:delText>
          </w:r>
          <w:bookmarkEnd w:id="994"/>
          <w:bookmarkEnd w:id="995"/>
          <w:bookmarkEnd w:id="996"/>
          <w:bookmarkEnd w:id="997"/>
          <w:bookmarkEnd w:id="998"/>
          <w:r w:rsidRPr="00112FA5" w:rsidDel="001154DA">
            <w:delText xml:space="preserve"> </w:delText>
          </w:r>
        </w:del>
      </w:ins>
      <w:ins w:id="1009" w:author="Intel - Yizhi Yao - 0828" w:date="2023-08-28T14:25:00Z">
        <w:del w:id="1010" w:author="NEC_Hassan Al-Kanani" w:date="2023-11-01T16:14:00Z">
          <w:r w:rsidR="00B7709A" w:rsidDel="001154DA">
            <w:delText>and testing</w:delText>
          </w:r>
        </w:del>
      </w:ins>
    </w:p>
    <w:p w14:paraId="29D04ECB" w14:textId="0BD5F2C4" w:rsidR="00DB7573" w:rsidRPr="009A079C" w:rsidDel="001154DA" w:rsidRDefault="00DB7573" w:rsidP="00DB7573">
      <w:pPr>
        <w:rPr>
          <w:ins w:id="1011" w:author="Intel - Yizhi Yao - 0530" w:date="2023-05-30T09:11:00Z"/>
          <w:del w:id="1012" w:author="NEC_Hassan Al-Kanani" w:date="2023-11-01T16:14:00Z"/>
          <w:lang w:val="en-US"/>
        </w:rPr>
      </w:pPr>
      <w:ins w:id="1013" w:author="Intel - Yizhi Yao - 0530" w:date="2023-05-30T09:11:00Z">
        <w:del w:id="1014" w:author="NEC_Hassan Al-Kanani" w:date="2023-11-01T16:14:00Z">
          <w:r w:rsidRPr="009A079C" w:rsidDel="001154DA">
            <w:rPr>
              <w:lang w:val="en-US"/>
            </w:rPr>
            <w:delText xml:space="preserve">The ML </w:delText>
          </w:r>
        </w:del>
      </w:ins>
      <w:ins w:id="1015" w:author="Intel - Yizhi Yao - 10.11" w:date="2023-10-16T15:55:00Z">
        <w:del w:id="1016" w:author="NEC_Hassan Al-Kanani" w:date="2023-11-01T16:14:00Z">
          <w:r w:rsidR="007276F2" w:rsidDel="001154DA">
            <w:rPr>
              <w:lang w:val="en-US"/>
            </w:rPr>
            <w:delText xml:space="preserve">model </w:delText>
          </w:r>
        </w:del>
      </w:ins>
      <w:ins w:id="1017" w:author="Intel - Yizhi Yao - 0530" w:date="2023-05-30T09:11:00Z">
        <w:del w:id="1018" w:author="NEC_Hassan Al-Kanani" w:date="2023-11-01T16:14:00Z">
          <w:r w:rsidRPr="009A079C" w:rsidDel="001154DA">
            <w:rPr>
              <w:lang w:val="en-US"/>
            </w:rPr>
            <w:delText xml:space="preserve">training function may support training for single or different kinds of ML </w:delText>
          </w:r>
        </w:del>
      </w:ins>
      <w:ins w:id="1019" w:author="Intel - Yizhi Yao - 10.11" w:date="2023-10-16T15:55:00Z">
        <w:del w:id="1020" w:author="NEC_Hassan Al-Kanani" w:date="2023-11-01T16:14:00Z">
          <w:r w:rsidR="007276F2" w:rsidDel="001154DA">
            <w:rPr>
              <w:lang w:val="en-US"/>
            </w:rPr>
            <w:delText xml:space="preserve">models </w:delText>
          </w:r>
        </w:del>
      </w:ins>
      <w:ins w:id="1021" w:author="Intel - Yizhi Yao - 0530" w:date="2023-05-30T09:11:00Z">
        <w:del w:id="1022" w:author="NEC_Hassan Al-Kanani" w:date="2023-11-01T16:14:00Z">
          <w:r w:rsidRPr="009A079C" w:rsidDel="001154DA">
            <w:rPr>
              <w:lang w:val="en-US"/>
            </w:rPr>
            <w:delText xml:space="preserve">and may support </w:delText>
          </w:r>
          <w:r w:rsidDel="001154DA">
            <w:rPr>
              <w:lang w:val="en-US"/>
            </w:rPr>
            <w:delText xml:space="preserve">the capability </w:delText>
          </w:r>
          <w:r w:rsidRPr="009A079C" w:rsidDel="001154DA">
            <w:rPr>
              <w:lang w:val="en-US"/>
            </w:rPr>
            <w:delText xml:space="preserve">to evaluate each kind of ML </w:delText>
          </w:r>
          <w:r w:rsidDel="001154DA">
            <w:rPr>
              <w:lang w:val="en-US"/>
            </w:rPr>
            <w:delText>entity</w:delText>
          </w:r>
          <w:r w:rsidRPr="009A079C" w:rsidDel="001154DA">
            <w:rPr>
              <w:lang w:val="en-US"/>
            </w:rPr>
            <w:delText xml:space="preserve"> by one or more performance indicators. </w:delText>
          </w:r>
        </w:del>
      </w:ins>
    </w:p>
    <w:p w14:paraId="376B834F" w14:textId="6BF41423" w:rsidR="00DB7573" w:rsidRPr="009A079C" w:rsidDel="001154DA" w:rsidRDefault="00DB7573" w:rsidP="00DB7573">
      <w:pPr>
        <w:rPr>
          <w:ins w:id="1023" w:author="Intel - Yizhi Yao - 0530" w:date="2023-05-30T09:11:00Z"/>
          <w:del w:id="1024" w:author="NEC_Hassan Al-Kanani" w:date="2023-11-01T16:14:00Z"/>
          <w:lang w:val="en-US"/>
        </w:rPr>
      </w:pPr>
      <w:ins w:id="1025" w:author="Intel - Yizhi Yao - 0530" w:date="2023-05-30T09:11:00Z">
        <w:del w:id="1026" w:author="NEC_Hassan Al-Kanani" w:date="2023-11-01T16:14:00Z">
          <w:r w:rsidRPr="009A079C" w:rsidDel="001154DA">
            <w:rPr>
              <w:lang w:val="en-US"/>
            </w:rPr>
            <w:delText xml:space="preserve">The MnS consumer may </w:delText>
          </w:r>
          <w:r w:rsidDel="001154DA">
            <w:rPr>
              <w:lang w:val="en-US"/>
            </w:rPr>
            <w:delText xml:space="preserve">prefer to </w:delText>
          </w:r>
          <w:r w:rsidRPr="009A079C" w:rsidDel="001154DA">
            <w:rPr>
              <w:lang w:val="en-US"/>
            </w:rPr>
            <w:delText xml:space="preserve">use some performance indicator(s) over others to evaluate one kind of ML </w:delText>
          </w:r>
          <w:r w:rsidDel="001154DA">
            <w:rPr>
              <w:lang w:val="en-US"/>
            </w:rPr>
            <w:delText>entity</w:delText>
          </w:r>
          <w:r w:rsidRPr="009A079C" w:rsidDel="001154DA">
            <w:rPr>
              <w:lang w:val="en-US"/>
            </w:rPr>
            <w:delText xml:space="preserve">. The performance indicators for training </w:delText>
          </w:r>
        </w:del>
      </w:ins>
      <w:ins w:id="1027" w:author="Intel - Yizhi Yao - 0828" w:date="2023-08-28T14:25:00Z">
        <w:del w:id="1028" w:author="NEC_Hassan Al-Kanani" w:date="2023-11-01T16:14:00Z">
          <w:r w:rsidR="00B7709A" w:rsidDel="001154DA">
            <w:rPr>
              <w:lang w:val="en-US"/>
            </w:rPr>
            <w:delText xml:space="preserve">and testing </w:delText>
          </w:r>
        </w:del>
      </w:ins>
      <w:ins w:id="1029" w:author="Intel - Yizhi Yao - 0530" w:date="2023-05-30T09:11:00Z">
        <w:del w:id="1030" w:author="NEC_Hassan Al-Kanani" w:date="2023-11-01T16:14:00Z">
          <w:r w:rsidRPr="009A079C" w:rsidDel="001154DA">
            <w:rPr>
              <w:lang w:val="en-US"/>
            </w:rPr>
            <w:delText>mainly include the following aspects:</w:delText>
          </w:r>
        </w:del>
      </w:ins>
    </w:p>
    <w:p w14:paraId="32994511" w14:textId="21D09437" w:rsidR="00DB7573" w:rsidRPr="009A079C" w:rsidDel="001154DA" w:rsidRDefault="00DB7573" w:rsidP="00DB7573">
      <w:pPr>
        <w:ind w:left="540" w:hanging="270"/>
        <w:rPr>
          <w:ins w:id="1031" w:author="Intel - Yizhi Yao - 0530" w:date="2023-05-30T09:11:00Z"/>
          <w:del w:id="1032" w:author="NEC_Hassan Al-Kanani" w:date="2023-11-01T16:14:00Z"/>
          <w:lang w:val="en-US"/>
        </w:rPr>
      </w:pPr>
      <w:ins w:id="1033" w:author="Intel - Yizhi Yao - 0530" w:date="2023-05-30T09:11:00Z">
        <w:del w:id="1034" w:author="NEC_Hassan Al-Kanani" w:date="2023-11-01T16:14:00Z">
          <w:r w:rsidRPr="009A079C" w:rsidDel="001154DA">
            <w:rPr>
              <w:lang w:val="en-US"/>
            </w:rPr>
            <w:delText>-</w:delText>
          </w:r>
          <w:r w:rsidRPr="009A079C" w:rsidDel="001154DA">
            <w:rPr>
              <w:lang w:val="en-US"/>
            </w:rPr>
            <w:tab/>
            <w:delText>M</w:delText>
          </w:r>
          <w:r w:rsidDel="001154DA">
            <w:rPr>
              <w:lang w:val="en-US"/>
            </w:rPr>
            <w:delText>L</w:delText>
          </w:r>
          <w:r w:rsidRPr="009A079C" w:rsidDel="001154DA">
            <w:rPr>
              <w:lang w:val="en-US"/>
            </w:rPr>
            <w:delText xml:space="preserve"> training resource performance indicators: the performance indicators of the system that </w:delText>
          </w:r>
          <w:r w:rsidDel="001154DA">
            <w:rPr>
              <w:lang w:val="en-US"/>
            </w:rPr>
            <w:delText xml:space="preserve">trains </w:delText>
          </w:r>
          <w:r w:rsidRPr="009A079C" w:rsidDel="001154DA">
            <w:rPr>
              <w:lang w:val="en-US"/>
            </w:rPr>
            <w:delText xml:space="preserve">the </w:delText>
          </w:r>
          <w:r w:rsidDel="001154DA">
            <w:rPr>
              <w:lang w:val="en-US"/>
            </w:rPr>
            <w:delText>ML entity,</w:delText>
          </w:r>
          <w:r w:rsidRPr="009A079C" w:rsidDel="001154DA">
            <w:rPr>
              <w:lang w:val="en-US"/>
            </w:rPr>
            <w:delText xml:space="preserve"> e.g., "training duration" etc.</w:delText>
          </w:r>
        </w:del>
      </w:ins>
    </w:p>
    <w:p w14:paraId="3CFB6F13" w14:textId="2D691C5C" w:rsidR="00DB7573" w:rsidRPr="009A079C" w:rsidDel="001154DA" w:rsidRDefault="00DB7573" w:rsidP="00DB7573">
      <w:pPr>
        <w:ind w:left="540" w:hanging="270"/>
        <w:rPr>
          <w:ins w:id="1035" w:author="Intel - Yizhi Yao - 0530" w:date="2023-05-30T09:11:00Z"/>
          <w:del w:id="1036" w:author="NEC_Hassan Al-Kanani" w:date="2023-11-01T16:14:00Z"/>
          <w:lang w:val="en-US"/>
        </w:rPr>
      </w:pPr>
      <w:ins w:id="1037" w:author="Intel - Yizhi Yao - 0530" w:date="2023-05-30T09:11:00Z">
        <w:del w:id="1038" w:author="NEC_Hassan Al-Kanani" w:date="2023-11-01T16:14:00Z">
          <w:r w:rsidRPr="009A079C" w:rsidDel="001154DA">
            <w:rPr>
              <w:lang w:val="en-US"/>
            </w:rPr>
            <w:delText>-</w:delText>
          </w:r>
          <w:r w:rsidRPr="009A079C" w:rsidDel="001154DA">
            <w:rPr>
              <w:lang w:val="en-US"/>
            </w:rPr>
            <w:tab/>
            <w:delText>M</w:delText>
          </w:r>
          <w:r w:rsidDel="001154DA">
            <w:rPr>
              <w:lang w:val="en-US"/>
            </w:rPr>
            <w:delText>L</w:delText>
          </w:r>
          <w:r w:rsidRPr="009A079C" w:rsidDel="001154DA">
            <w:rPr>
              <w:lang w:val="en-US"/>
            </w:rPr>
            <w:delText xml:space="preserve"> performance indicators: performance indicators of the </w:delText>
          </w:r>
          <w:r w:rsidDel="001154DA">
            <w:rPr>
              <w:lang w:val="en-US"/>
            </w:rPr>
            <w:delText>ML entity</w:delText>
          </w:r>
          <w:r w:rsidRPr="009A079C" w:rsidDel="001154DA">
            <w:rPr>
              <w:lang w:val="en-US"/>
            </w:rPr>
            <w:delText xml:space="preserve"> itself, e.g., "accuracy", "precision", "F1 score", etc.</w:delText>
          </w:r>
        </w:del>
      </w:ins>
      <w:ins w:id="1039" w:author="Intel - Yizhi Yao - 0828" w:date="2023-08-28T14:25:00Z">
        <w:del w:id="1040" w:author="NEC_Hassan Al-Kanani" w:date="2023-11-01T16:14:00Z">
          <w:r w:rsidR="00B7709A" w:rsidDel="001154DA">
            <w:rPr>
              <w:lang w:val="en-US"/>
            </w:rPr>
            <w:delText>,</w:delText>
          </w:r>
          <w:r w:rsidR="00B7709A" w:rsidRPr="00B7709A" w:rsidDel="001154DA">
            <w:rPr>
              <w:lang w:val="en-US"/>
            </w:rPr>
            <w:delText xml:space="preserve"> </w:delText>
          </w:r>
          <w:r w:rsidR="00B7709A" w:rsidDel="001154DA">
            <w:rPr>
              <w:lang w:val="en-US"/>
            </w:rPr>
            <w:delText>which apply for both training and testing</w:delText>
          </w:r>
        </w:del>
      </w:ins>
      <w:ins w:id="1041" w:author="Intel - Yizhi Yao - 0828" w:date="2023-08-28T14:26:00Z">
        <w:del w:id="1042" w:author="NEC_Hassan Al-Kanani" w:date="2023-11-01T16:14:00Z">
          <w:r w:rsidR="00B7709A" w:rsidDel="001154DA">
            <w:rPr>
              <w:lang w:val="en-US"/>
            </w:rPr>
            <w:delText>.</w:delText>
          </w:r>
        </w:del>
      </w:ins>
    </w:p>
    <w:p w14:paraId="14E0F3D6" w14:textId="29E88F3A" w:rsidR="00DB7573" w:rsidRPr="009A079C" w:rsidDel="001154DA" w:rsidRDefault="00DB7573" w:rsidP="00DB7573">
      <w:pPr>
        <w:rPr>
          <w:ins w:id="1043" w:author="Intel - Yizhi Yao - 0530" w:date="2023-05-30T09:11:00Z"/>
          <w:del w:id="1044" w:author="NEC_Hassan Al-Kanani" w:date="2023-11-01T16:14:00Z"/>
          <w:lang w:val="en-US"/>
        </w:rPr>
      </w:pPr>
      <w:ins w:id="1045" w:author="Intel - Yizhi Yao - 0530" w:date="2023-05-30T09:11:00Z">
        <w:del w:id="1046" w:author="NEC_Hassan Al-Kanani" w:date="2023-11-01T16:14:00Z">
          <w:r w:rsidRPr="009A079C" w:rsidDel="001154DA">
            <w:rPr>
              <w:lang w:val="en-US"/>
            </w:rPr>
            <w:delText xml:space="preserve">Therefore, the MnS producer </w:delText>
          </w:r>
        </w:del>
      </w:ins>
      <w:ins w:id="1047" w:author="Intel - Yizhi Yao - 0828" w:date="2023-08-28T14:26:00Z">
        <w:del w:id="1048" w:author="NEC_Hassan Al-Kanani" w:date="2023-11-01T16:14:00Z">
          <w:r w:rsidR="00B7709A" w:rsidDel="001154DA">
            <w:rPr>
              <w:lang w:val="en-US"/>
            </w:rPr>
            <w:delText xml:space="preserve">for </w:delText>
          </w:r>
          <w:r w:rsidR="00B7709A" w:rsidRPr="009A079C" w:rsidDel="001154DA">
            <w:rPr>
              <w:lang w:val="en-US"/>
            </w:rPr>
            <w:delText>ML</w:delText>
          </w:r>
          <w:r w:rsidR="00B7709A" w:rsidDel="001154DA">
            <w:rPr>
              <w:lang w:val="en-US"/>
            </w:rPr>
            <w:delText xml:space="preserve"> </w:delText>
          </w:r>
          <w:r w:rsidR="00D04188" w:rsidDel="001154DA">
            <w:rPr>
              <w:lang w:val="en-US"/>
            </w:rPr>
            <w:delText>t</w:delText>
          </w:r>
          <w:r w:rsidR="00B7709A" w:rsidDel="001154DA">
            <w:rPr>
              <w:lang w:val="en-US"/>
            </w:rPr>
            <w:delText>raining</w:delText>
          </w:r>
          <w:r w:rsidR="00B7709A" w:rsidRPr="009A079C" w:rsidDel="001154DA">
            <w:rPr>
              <w:lang w:val="en-US"/>
            </w:rPr>
            <w:delText xml:space="preserve"> </w:delText>
          </w:r>
          <w:r w:rsidR="00B7709A" w:rsidDel="001154DA">
            <w:rPr>
              <w:lang w:val="en-US"/>
            </w:rPr>
            <w:delText>and testing</w:delText>
          </w:r>
          <w:r w:rsidR="00B7709A" w:rsidRPr="009A079C" w:rsidDel="001154DA">
            <w:rPr>
              <w:lang w:val="en-US"/>
            </w:rPr>
            <w:delText xml:space="preserve"> </w:delText>
          </w:r>
        </w:del>
      </w:ins>
      <w:ins w:id="1049" w:author="Intel - Yizhi Yao - 0530" w:date="2023-05-30T09:11:00Z">
        <w:del w:id="1050" w:author="NEC_Hassan Al-Kanani" w:date="2023-11-01T16:14:00Z">
          <w:r w:rsidRPr="009A079C" w:rsidDel="001154DA">
            <w:rPr>
              <w:lang w:val="en-US"/>
            </w:rPr>
            <w:delText xml:space="preserve">needs to provide the name(s) of supported performance indicator(s) for the MnS consumer to query and select for ML </w:delText>
          </w:r>
          <w:r w:rsidDel="001154DA">
            <w:rPr>
              <w:lang w:val="en-US"/>
            </w:rPr>
            <w:delText>entity</w:delText>
          </w:r>
          <w:r w:rsidRPr="009A079C" w:rsidDel="001154DA">
            <w:rPr>
              <w:lang w:val="en-US"/>
            </w:rPr>
            <w:delText xml:space="preserve"> performance evaluation. The MnS consumer may also need to provide the performance requirements of the ML </w:delText>
          </w:r>
          <w:r w:rsidDel="001154DA">
            <w:rPr>
              <w:lang w:val="en-US"/>
            </w:rPr>
            <w:delText>entity</w:delText>
          </w:r>
          <w:r w:rsidRPr="009A079C" w:rsidDel="001154DA">
            <w:rPr>
              <w:lang w:val="en-US"/>
            </w:rPr>
            <w:delText xml:space="preserve"> using the selected performance indicators.</w:delText>
          </w:r>
        </w:del>
      </w:ins>
    </w:p>
    <w:p w14:paraId="14F71A9B" w14:textId="31401EB0" w:rsidR="00DB7573" w:rsidRPr="009A079C" w:rsidDel="001154DA" w:rsidRDefault="00DB7573" w:rsidP="00DB7573">
      <w:pPr>
        <w:rPr>
          <w:ins w:id="1051" w:author="Intel - Yizhi Yao - 0530" w:date="2023-05-30T09:11:00Z"/>
          <w:del w:id="1052" w:author="NEC_Hassan Al-Kanani" w:date="2023-11-01T16:14:00Z"/>
          <w:lang w:val="en-US" w:eastAsia="zh-CN"/>
        </w:rPr>
      </w:pPr>
      <w:ins w:id="1053" w:author="Intel - Yizhi Yao - 0530" w:date="2023-05-30T09:11:00Z">
        <w:del w:id="1054" w:author="NEC_Hassan Al-Kanani" w:date="2023-11-01T16:14:00Z">
          <w:r w:rsidRPr="009A079C" w:rsidDel="001154DA">
            <w:rPr>
              <w:lang w:val="en-US"/>
            </w:rPr>
            <w:delText xml:space="preserve">The MnS producer </w:delText>
          </w:r>
        </w:del>
      </w:ins>
      <w:ins w:id="1055" w:author="Intel - Yizhi Yao - 0828" w:date="2023-08-28T14:26:00Z">
        <w:del w:id="1056" w:author="NEC_Hassan Al-Kanani" w:date="2023-11-01T16:14:00Z">
          <w:r w:rsidR="00B7709A" w:rsidDel="001154DA">
            <w:rPr>
              <w:lang w:val="en-US"/>
            </w:rPr>
            <w:delText xml:space="preserve">for </w:delText>
          </w:r>
          <w:r w:rsidR="00B7709A" w:rsidRPr="009A079C" w:rsidDel="001154DA">
            <w:rPr>
              <w:lang w:val="en-US"/>
            </w:rPr>
            <w:delText>ML</w:delText>
          </w:r>
          <w:r w:rsidR="00B7709A" w:rsidDel="001154DA">
            <w:rPr>
              <w:lang w:val="en-US"/>
            </w:rPr>
            <w:delText xml:space="preserve"> </w:delText>
          </w:r>
        </w:del>
      </w:ins>
      <w:ins w:id="1057" w:author="Intel - Yizhi Yao - 0828" w:date="2023-08-28T14:27:00Z">
        <w:del w:id="1058" w:author="NEC_Hassan Al-Kanani" w:date="2023-11-01T16:14:00Z">
          <w:r w:rsidR="00D04188" w:rsidDel="001154DA">
            <w:rPr>
              <w:lang w:val="en-US"/>
            </w:rPr>
            <w:delText>t</w:delText>
          </w:r>
        </w:del>
      </w:ins>
      <w:ins w:id="1059" w:author="Intel - Yizhi Yao - 0828" w:date="2023-08-28T14:26:00Z">
        <w:del w:id="1060" w:author="NEC_Hassan Al-Kanani" w:date="2023-11-01T16:14:00Z">
          <w:r w:rsidR="00B7709A" w:rsidDel="001154DA">
            <w:rPr>
              <w:lang w:val="en-US"/>
            </w:rPr>
            <w:delText>raining</w:delText>
          </w:r>
          <w:r w:rsidR="00B7709A" w:rsidRPr="009A079C" w:rsidDel="001154DA">
            <w:rPr>
              <w:lang w:val="en-US"/>
            </w:rPr>
            <w:delText xml:space="preserve"> </w:delText>
          </w:r>
          <w:r w:rsidR="00B7709A" w:rsidDel="001154DA">
            <w:rPr>
              <w:lang w:val="en-US"/>
            </w:rPr>
            <w:delText>and testing</w:delText>
          </w:r>
          <w:r w:rsidR="00B7709A" w:rsidRPr="009A079C" w:rsidDel="001154DA">
            <w:rPr>
              <w:lang w:val="en-US"/>
            </w:rPr>
            <w:delText xml:space="preserve"> </w:delText>
          </w:r>
        </w:del>
      </w:ins>
      <w:ins w:id="1061" w:author="Intel - Yizhi Yao - 0530" w:date="2023-05-30T09:11:00Z">
        <w:del w:id="1062" w:author="NEC_Hassan Al-Kanani" w:date="2023-11-01T16:14:00Z">
          <w:r w:rsidRPr="009A079C" w:rsidDel="001154DA">
            <w:rPr>
              <w:lang w:val="en-US"/>
            </w:rPr>
            <w:delText>uses the selected performance indicators for evaluating ML training</w:delText>
          </w:r>
        </w:del>
      </w:ins>
      <w:ins w:id="1063" w:author="Intel - Yizhi Yao - 0828" w:date="2023-08-28T14:27:00Z">
        <w:del w:id="1064" w:author="NEC_Hassan Al-Kanani" w:date="2023-11-01T16:14:00Z">
          <w:r w:rsidR="009E02D4" w:rsidRPr="009E02D4" w:rsidDel="001154DA">
            <w:rPr>
              <w:lang w:val="en-US"/>
            </w:rPr>
            <w:delText xml:space="preserve"> </w:delText>
          </w:r>
        </w:del>
      </w:ins>
      <w:ins w:id="1065" w:author="Intel - Yizhi Yao - 0828" w:date="2023-08-28T14:28:00Z">
        <w:del w:id="1066" w:author="NEC_Hassan Al-Kanani" w:date="2023-11-01T16:14:00Z">
          <w:r w:rsidR="009E02D4" w:rsidDel="001154DA">
            <w:rPr>
              <w:lang w:val="en-US"/>
            </w:rPr>
            <w:delText>and</w:delText>
          </w:r>
        </w:del>
      </w:ins>
      <w:ins w:id="1067" w:author="Intel - Yizhi Yao - 0828" w:date="2023-08-28T14:27:00Z">
        <w:del w:id="1068" w:author="NEC_Hassan Al-Kanani" w:date="2023-11-01T16:14:00Z">
          <w:r w:rsidR="009E02D4" w:rsidDel="001154DA">
            <w:rPr>
              <w:lang w:val="en-US"/>
            </w:rPr>
            <w:delText xml:space="preserve"> testing</w:delText>
          </w:r>
        </w:del>
      </w:ins>
      <w:ins w:id="1069" w:author="Intel - Yizhi Yao - 0530" w:date="2023-05-30T09:11:00Z">
        <w:del w:id="1070" w:author="NEC_Hassan Al-Kanani" w:date="2023-11-01T16:14:00Z">
          <w:r w:rsidRPr="009A079C" w:rsidDel="001154DA">
            <w:rPr>
              <w:lang w:val="en-US"/>
            </w:rPr>
            <w:delText xml:space="preserve">, and reports with the corresponding performance score in the ML training report </w:delText>
          </w:r>
        </w:del>
      </w:ins>
      <w:ins w:id="1071" w:author="Intel - Yizhi Yao - 0828" w:date="2023-08-28T14:27:00Z">
        <w:del w:id="1072" w:author="NEC_Hassan Al-Kanani" w:date="2023-11-01T16:14:00Z">
          <w:r w:rsidR="009E02D4" w:rsidDel="001154DA">
            <w:rPr>
              <w:lang w:val="en-US"/>
            </w:rPr>
            <w:delText xml:space="preserve">or </w:delText>
          </w:r>
          <w:r w:rsidR="009E02D4" w:rsidRPr="009A079C" w:rsidDel="001154DA">
            <w:rPr>
              <w:lang w:val="en-US"/>
            </w:rPr>
            <w:delText xml:space="preserve">ML </w:delText>
          </w:r>
          <w:r w:rsidR="009E02D4" w:rsidDel="001154DA">
            <w:rPr>
              <w:lang w:val="en-US"/>
            </w:rPr>
            <w:delText>testing</w:delText>
          </w:r>
          <w:r w:rsidR="009E02D4" w:rsidRPr="009A079C" w:rsidDel="001154DA">
            <w:rPr>
              <w:lang w:val="en-US"/>
            </w:rPr>
            <w:delText xml:space="preserve"> report </w:delText>
          </w:r>
        </w:del>
      </w:ins>
      <w:ins w:id="1073" w:author="Intel - Yizhi Yao - 0530" w:date="2023-05-30T09:11:00Z">
        <w:del w:id="1074" w:author="NEC_Hassan Al-Kanani" w:date="2023-11-01T16:14:00Z">
          <w:r w:rsidRPr="009A079C" w:rsidDel="001154DA">
            <w:rPr>
              <w:lang w:val="en-US"/>
            </w:rPr>
            <w:delText xml:space="preserve">when the training </w:delText>
          </w:r>
        </w:del>
      </w:ins>
      <w:ins w:id="1075" w:author="Intel - Yizhi Yao - 0828" w:date="2023-08-28T14:27:00Z">
        <w:del w:id="1076" w:author="NEC_Hassan Al-Kanani" w:date="2023-11-01T16:14:00Z">
          <w:r w:rsidR="009E02D4" w:rsidDel="001154DA">
            <w:rPr>
              <w:lang w:val="en-US"/>
            </w:rPr>
            <w:delText xml:space="preserve">or testing </w:delText>
          </w:r>
        </w:del>
      </w:ins>
      <w:ins w:id="1077" w:author="Intel - Yizhi Yao - 0530" w:date="2023-05-30T09:11:00Z">
        <w:del w:id="1078" w:author="NEC_Hassan Al-Kanani" w:date="2023-11-01T16:14:00Z">
          <w:r w:rsidRPr="009A079C" w:rsidDel="001154DA">
            <w:rPr>
              <w:lang w:val="en-US"/>
            </w:rPr>
            <w:delText>is completed.</w:delText>
          </w:r>
        </w:del>
      </w:ins>
    </w:p>
    <w:p w14:paraId="66C4792F" w14:textId="6EB98931" w:rsidR="00DB7573" w:rsidRPr="009A079C" w:rsidDel="001154DA" w:rsidRDefault="00DB7573" w:rsidP="007C0FBF">
      <w:pPr>
        <w:pStyle w:val="Heading5"/>
        <w:rPr>
          <w:ins w:id="1079" w:author="Intel - Yizhi Yao - 0530" w:date="2023-05-30T09:11:00Z"/>
          <w:del w:id="1080" w:author="NEC_Hassan Al-Kanani" w:date="2023-11-01T16:14:00Z"/>
        </w:rPr>
      </w:pPr>
      <w:bookmarkStart w:id="1081" w:name="_Toc127218998"/>
      <w:bookmarkStart w:id="1082" w:name="_Toc128685223"/>
      <w:bookmarkStart w:id="1083" w:name="_Toc129028481"/>
      <w:bookmarkStart w:id="1084" w:name="_Toc129030010"/>
      <w:bookmarkStart w:id="1085" w:name="_Toc129155878"/>
      <w:ins w:id="1086" w:author="Intel - Yizhi Yao - 0530" w:date="2023-05-30T09:11:00Z">
        <w:del w:id="1087" w:author="NEC_Hassan Al-Kanani" w:date="2023-11-01T16:14:00Z">
          <w:r w:rsidDel="001154DA">
            <w:delText>6.</w:delText>
          </w:r>
        </w:del>
      </w:ins>
      <w:ins w:id="1088" w:author="Intel - Yizhi Yao - 0530" w:date="2023-05-30T12:38:00Z">
        <w:del w:id="1089" w:author="NEC_Hassan Al-Kanani" w:date="2023-11-01T16:14:00Z">
          <w:r w:rsidR="00A32FAD" w:rsidDel="001154DA">
            <w:delText>2</w:delText>
          </w:r>
        </w:del>
      </w:ins>
      <w:ins w:id="1090" w:author="Intel - Yizhi Yao - 0530" w:date="2023-05-30T09:11:00Z">
        <w:del w:id="1091" w:author="NEC_Hassan Al-Kanani" w:date="2023-11-01T16:14:00Z">
          <w:r w:rsidDel="001154DA">
            <w:delText>.</w:delText>
          </w:r>
        </w:del>
      </w:ins>
      <w:ins w:id="1092" w:author="Intel - Yizhi Yao - 0530" w:date="2023-05-30T12:38:00Z">
        <w:del w:id="1093" w:author="NEC_Hassan Al-Kanani" w:date="2023-11-01T16:14:00Z">
          <w:r w:rsidR="00A32FAD" w:rsidDel="001154DA">
            <w:delText>2</w:delText>
          </w:r>
        </w:del>
      </w:ins>
      <w:ins w:id="1094" w:author="Intel - Yizhi Yao - 0530" w:date="2023-05-30T09:11:00Z">
        <w:del w:id="1095" w:author="NEC_Hassan Al-Kanani" w:date="2023-11-01T16:14:00Z">
          <w:r w:rsidDel="001154DA">
            <w:delText>.</w:delText>
          </w:r>
          <w:r w:rsidRPr="009A079C" w:rsidDel="001154DA">
            <w:delText>2.</w:delText>
          </w:r>
        </w:del>
      </w:ins>
      <w:ins w:id="1096" w:author="Intel - Yizhi Yao - 0530" w:date="2023-05-30T12:38:00Z">
        <w:del w:id="1097" w:author="NEC_Hassan Al-Kanani" w:date="2023-11-01T16:14:00Z">
          <w:r w:rsidR="00A32FAD" w:rsidDel="001154DA">
            <w:delText>2</w:delText>
          </w:r>
        </w:del>
      </w:ins>
      <w:ins w:id="1098" w:author="Intel - Yizhi Yao - 0530" w:date="2023-05-30T09:11:00Z">
        <w:del w:id="1099" w:author="NEC_Hassan Al-Kanani" w:date="2023-11-01T16:14:00Z">
          <w:r w:rsidRPr="009A079C" w:rsidDel="001154DA">
            <w:tab/>
            <w:delText>ML entity performance indicators query and selection</w:delText>
          </w:r>
          <w:bookmarkEnd w:id="1081"/>
          <w:r w:rsidRPr="009A079C" w:rsidDel="001154DA">
            <w:delText xml:space="preserve"> </w:delText>
          </w:r>
          <w:bookmarkStart w:id="1100" w:name="_Hlk127281797"/>
          <w:r w:rsidRPr="009A079C" w:rsidDel="001154DA">
            <w:delText>for ML training</w:delText>
          </w:r>
        </w:del>
      </w:ins>
      <w:bookmarkEnd w:id="1082"/>
      <w:bookmarkEnd w:id="1083"/>
      <w:bookmarkEnd w:id="1084"/>
      <w:bookmarkEnd w:id="1085"/>
      <w:bookmarkEnd w:id="1100"/>
      <w:ins w:id="1101" w:author="Intel - Yizhi Yao - 0828" w:date="2023-08-28T14:28:00Z">
        <w:del w:id="1102" w:author="NEC_Hassan Al-Kanani" w:date="2023-11-01T16:14:00Z">
          <w:r w:rsidR="001C554C" w:rsidRPr="001C554C" w:rsidDel="001154DA">
            <w:delText xml:space="preserve"> </w:delText>
          </w:r>
          <w:r w:rsidR="001C554C" w:rsidDel="001154DA">
            <w:delText>and testing</w:delText>
          </w:r>
        </w:del>
      </w:ins>
    </w:p>
    <w:p w14:paraId="1A69E7DA" w14:textId="0BF736BB" w:rsidR="00DB7573" w:rsidRPr="009A079C" w:rsidDel="001154DA" w:rsidRDefault="00DB7573" w:rsidP="00DB7573">
      <w:pPr>
        <w:rPr>
          <w:ins w:id="1103" w:author="Intel - Yizhi Yao - 0530" w:date="2023-05-30T09:11:00Z"/>
          <w:del w:id="1104" w:author="NEC_Hassan Al-Kanani" w:date="2023-11-01T16:14:00Z"/>
        </w:rPr>
      </w:pPr>
      <w:ins w:id="1105" w:author="Intel - Yizhi Yao - 0530" w:date="2023-05-30T09:11:00Z">
        <w:del w:id="1106" w:author="NEC_Hassan Al-Kanani" w:date="2023-11-01T16:14:00Z">
          <w:r w:rsidRPr="009A079C" w:rsidDel="001154DA">
            <w:delText xml:space="preserve">The ML entity </w:delText>
          </w:r>
          <w:r w:rsidRPr="009A079C" w:rsidDel="001154DA">
            <w:rPr>
              <w:lang w:val="en-US"/>
            </w:rPr>
            <w:delText xml:space="preserve">performance </w:delText>
          </w:r>
          <w:r w:rsidRPr="009A079C" w:rsidDel="001154DA">
            <w:delText xml:space="preserve">evaluation </w:delText>
          </w:r>
          <w:r w:rsidRPr="009A079C" w:rsidDel="001154DA">
            <w:rPr>
              <w:lang w:val="en-US"/>
            </w:rPr>
            <w:delText>and ma</w:delText>
          </w:r>
          <w:r w:rsidRPr="009A079C" w:rsidDel="001154DA">
            <w:rPr>
              <w:lang w:eastAsia="zh-CN"/>
            </w:rPr>
            <w:delText>nagement</w:delText>
          </w:r>
          <w:r w:rsidRPr="009A079C" w:rsidDel="001154DA">
            <w:rPr>
              <w:lang w:val="en-US" w:eastAsia="zh-CN"/>
            </w:rPr>
            <w:delText xml:space="preserve"> is needed</w:delText>
          </w:r>
          <w:r w:rsidRPr="009A079C" w:rsidDel="001154DA">
            <w:delText xml:space="preserve"> during</w:delText>
          </w:r>
          <w:r w:rsidRPr="009A079C" w:rsidDel="001154DA">
            <w:rPr>
              <w:lang w:val="en-US"/>
            </w:rPr>
            <w:delText xml:space="preserve"> training </w:delText>
          </w:r>
        </w:del>
      </w:ins>
      <w:ins w:id="1107" w:author="Intel - Yizhi Yao - 0828" w:date="2023-08-28T14:28:00Z">
        <w:del w:id="1108" w:author="NEC_Hassan Al-Kanani" w:date="2023-11-01T16:14:00Z">
          <w:r w:rsidR="001C554C" w:rsidDel="001154DA">
            <w:rPr>
              <w:lang w:val="en-US"/>
            </w:rPr>
            <w:delText>and testing</w:delText>
          </w:r>
        </w:del>
      </w:ins>
      <w:ins w:id="1109" w:author="Intel - Yizhi Yao - 0530" w:date="2023-05-30T09:11:00Z">
        <w:del w:id="1110" w:author="NEC_Hassan Al-Kanani" w:date="2023-11-01T16:14:00Z">
          <w:r w:rsidRPr="009A079C" w:rsidDel="001154DA">
            <w:rPr>
              <w:lang w:val="en-US"/>
            </w:rPr>
            <w:delText xml:space="preserve"> phase. </w:delText>
          </w:r>
          <w:r w:rsidRPr="009A079C" w:rsidDel="001154DA">
            <w:rPr>
              <w:lang w:val="en-US" w:eastAsia="zh-CN"/>
            </w:rPr>
            <w:delText xml:space="preserve">The </w:delText>
          </w:r>
          <w:r w:rsidRPr="009A079C" w:rsidDel="001154DA">
            <w:rPr>
              <w:lang w:val="en-US"/>
            </w:rPr>
            <w:delText xml:space="preserve">related performance indicators need to be collected and </w:delText>
          </w:r>
        </w:del>
      </w:ins>
      <w:ins w:id="1111" w:author="Intel - Yizhi Yao - 0530" w:date="2023-05-30T12:38:00Z">
        <w:del w:id="1112" w:author="NEC_Hassan Al-Kanani" w:date="2023-11-01T16:14:00Z">
          <w:r w:rsidR="00A32FAD" w:rsidDel="001154DA">
            <w:delText>analyzed</w:delText>
          </w:r>
        </w:del>
      </w:ins>
      <w:ins w:id="1113" w:author="Intel - Yizhi Yao - 0530" w:date="2023-05-30T09:11:00Z">
        <w:del w:id="1114" w:author="NEC_Hassan Al-Kanani" w:date="2023-11-01T16:14:00Z">
          <w:r w:rsidRPr="009A079C" w:rsidDel="001154DA">
            <w:rPr>
              <w:lang w:val="en-US"/>
            </w:rPr>
            <w:delText xml:space="preserve">. </w:delText>
          </w:r>
          <w:r w:rsidRPr="009A079C" w:rsidDel="001154DA">
            <w:rPr>
              <w:lang w:eastAsia="zh-CN"/>
            </w:rPr>
            <w:delText xml:space="preserve">The </w:delText>
          </w:r>
          <w:r w:rsidRPr="009A079C" w:rsidDel="001154DA">
            <w:delText>MnS producer</w:delText>
          </w:r>
          <w:r w:rsidRPr="009A079C" w:rsidDel="001154DA">
            <w:rPr>
              <w:lang w:val="en-US"/>
            </w:rPr>
            <w:delText xml:space="preserve"> of </w:delText>
          </w:r>
          <w:r w:rsidRPr="009A079C" w:rsidDel="001154DA">
            <w:rPr>
              <w:lang w:eastAsia="zh-CN"/>
            </w:rPr>
            <w:delText xml:space="preserve">ML </w:delText>
          </w:r>
          <w:r w:rsidRPr="009A079C" w:rsidDel="001154DA">
            <w:rPr>
              <w:lang w:val="en-US"/>
            </w:rPr>
            <w:delText xml:space="preserve">training </w:delText>
          </w:r>
        </w:del>
      </w:ins>
      <w:ins w:id="1115" w:author="Intel - Yizhi Yao - 0828" w:date="2023-08-28T14:28:00Z">
        <w:del w:id="1116" w:author="NEC_Hassan Al-Kanani" w:date="2023-11-01T16:14:00Z">
          <w:r w:rsidR="001C554C" w:rsidDel="001154DA">
            <w:rPr>
              <w:lang w:val="en-US"/>
            </w:rPr>
            <w:delText xml:space="preserve">or testing </w:delText>
          </w:r>
        </w:del>
      </w:ins>
      <w:ins w:id="1117" w:author="Intel - Yizhi Yao - 0530" w:date="2023-05-30T09:11:00Z">
        <w:del w:id="1118" w:author="NEC_Hassan Al-Kanani" w:date="2023-11-01T16:14:00Z">
          <w:r w:rsidRPr="009A079C" w:rsidDel="001154DA">
            <w:rPr>
              <w:lang w:val="en-US"/>
            </w:rPr>
            <w:delText>should determine which indicators are needed, i.e., select some indicators based on the use case and use these indicators for performance evaluation</w:delText>
          </w:r>
          <w:r w:rsidRPr="009A079C" w:rsidDel="001154DA">
            <w:delText xml:space="preserve">. </w:delText>
          </w:r>
        </w:del>
      </w:ins>
    </w:p>
    <w:p w14:paraId="6BF05F9F" w14:textId="48F0AC36" w:rsidR="00DB7573" w:rsidRPr="009A079C" w:rsidDel="001154DA" w:rsidRDefault="00DB7573" w:rsidP="00DB7573">
      <w:pPr>
        <w:rPr>
          <w:ins w:id="1119" w:author="Intel - Yizhi Yao - 0530" w:date="2023-05-30T09:11:00Z"/>
          <w:del w:id="1120" w:author="NEC_Hassan Al-Kanani" w:date="2023-11-01T16:14:00Z"/>
        </w:rPr>
      </w:pPr>
      <w:ins w:id="1121" w:author="Intel - Yizhi Yao - 0530" w:date="2023-05-30T09:11:00Z">
        <w:del w:id="1122" w:author="NEC_Hassan Al-Kanani" w:date="2023-11-01T16:14:00Z">
          <w:r w:rsidRPr="009A079C" w:rsidDel="001154DA">
            <w:delText xml:space="preserve">The ML MnS consumer </w:delText>
          </w:r>
        </w:del>
      </w:ins>
      <w:ins w:id="1123" w:author="Intel - Yizhi Yao - 0828" w:date="2023-08-28T14:30:00Z">
        <w:del w:id="1124" w:author="NEC_Hassan Al-Kanani" w:date="2023-11-01T16:14:00Z">
          <w:r w:rsidR="00263D48" w:rsidDel="001154DA">
            <w:delText>or testing</w:delText>
          </w:r>
          <w:r w:rsidR="00263D48" w:rsidRPr="009A079C" w:rsidDel="001154DA">
            <w:delText xml:space="preserve"> </w:delText>
          </w:r>
        </w:del>
      </w:ins>
      <w:ins w:id="1125" w:author="Intel - Yizhi Yao - 0530" w:date="2023-05-30T09:11:00Z">
        <w:del w:id="1126" w:author="NEC_Hassan Al-Kanani" w:date="2023-11-01T16:14:00Z">
          <w:r w:rsidRPr="009A079C" w:rsidDel="001154DA">
            <w:delText xml:space="preserve">may have different requests on AI/ML performance, depending on its use case and requirements, which may imply that different performance indicators may be relevant for performance evaluation. </w:delText>
          </w:r>
        </w:del>
      </w:ins>
      <w:ins w:id="1127" w:author="Intel - Yizhi Yao - 0828" w:date="2023-08-28T16:23:00Z">
        <w:del w:id="1128" w:author="NEC_Hassan Al-Kanani" w:date="2023-11-01T16:14:00Z">
          <w:r w:rsidR="00F227D3" w:rsidDel="001154DA">
            <w:delText xml:space="preserve">The </w:delText>
          </w:r>
        </w:del>
      </w:ins>
      <w:ins w:id="1129" w:author="Intel - Yizhi Yao - 0530" w:date="2023-05-30T09:11:00Z">
        <w:del w:id="1130" w:author="NEC_Hassan Al-Kanani" w:date="2023-11-01T16:14:00Z">
          <w:r w:rsidRPr="009A079C" w:rsidDel="001154DA">
            <w:delText xml:space="preserve">MnS producer for </w:delText>
          </w:r>
          <w:r w:rsidRPr="009A079C" w:rsidDel="001154DA">
            <w:rPr>
              <w:lang w:eastAsia="zh-CN"/>
            </w:rPr>
            <w:delText xml:space="preserve">ML </w:delText>
          </w:r>
          <w:r w:rsidRPr="009A079C" w:rsidDel="001154DA">
            <w:rPr>
              <w:lang w:val="en-US"/>
            </w:rPr>
            <w:delText xml:space="preserve">training/testing </w:delText>
          </w:r>
          <w:r w:rsidRPr="009A079C" w:rsidDel="001154DA">
            <w:delText xml:space="preserve">can be queried to provide the information on supported performance indicators referring to ML entity training/testing phase. Such performance indicators in training phase may be for example accuracy/precision/recall/F1-score/MSE/MAE /confusion matrix, and in test phase may be data drift in data statistics.  Based on supported performance indicators in different phase as well as based on consumer’s requirements, the MnS consumer for </w:delText>
          </w:r>
          <w:r w:rsidRPr="009A079C" w:rsidDel="001154DA">
            <w:rPr>
              <w:lang w:eastAsia="zh-CN"/>
            </w:rPr>
            <w:delText xml:space="preserve">ML </w:delText>
          </w:r>
          <w:r w:rsidRPr="009A079C" w:rsidDel="001154DA">
            <w:rPr>
              <w:lang w:val="en-US"/>
            </w:rPr>
            <w:delText xml:space="preserve">training or ML testing </w:delText>
          </w:r>
          <w:r w:rsidRPr="009A079C" w:rsidDel="001154DA">
            <w:delText>may request a sub-set of supported performance indicators to be monitored and used for performance evaluation. Management capabilities are needed to enable the MnS consumer</w:delText>
          </w:r>
          <w:r w:rsidRPr="009A079C" w:rsidDel="001154DA">
            <w:rPr>
              <w:lang w:val="en-US"/>
            </w:rPr>
            <w:delText xml:space="preserve"> for </w:delText>
          </w:r>
          <w:r w:rsidRPr="009A079C" w:rsidDel="001154DA">
            <w:rPr>
              <w:lang w:eastAsia="zh-CN"/>
            </w:rPr>
            <w:delText xml:space="preserve">ML </w:delText>
          </w:r>
          <w:r w:rsidRPr="009A079C" w:rsidDel="001154DA">
            <w:rPr>
              <w:lang w:val="en-US"/>
            </w:rPr>
            <w:delText>training or ML testing to query the supported performance indicators and select a sub-set of performance indicators in training  phase to be used for performance evaluation</w:delText>
          </w:r>
          <w:r w:rsidRPr="009A079C" w:rsidDel="001154DA">
            <w:delText>.</w:delText>
          </w:r>
        </w:del>
      </w:ins>
    </w:p>
    <w:p w14:paraId="7F915743" w14:textId="24F56B2F" w:rsidR="00DB7573" w:rsidRPr="009A079C" w:rsidDel="001154DA" w:rsidRDefault="00DB7573" w:rsidP="007C0FBF">
      <w:pPr>
        <w:pStyle w:val="Heading5"/>
        <w:rPr>
          <w:ins w:id="1131" w:author="Intel - Yizhi Yao - 0530" w:date="2023-05-30T09:11:00Z"/>
          <w:del w:id="1132" w:author="NEC_Hassan Al-Kanani" w:date="2023-11-01T16:14:00Z"/>
        </w:rPr>
      </w:pPr>
      <w:bookmarkStart w:id="1133" w:name="_Toc127218999"/>
      <w:bookmarkStart w:id="1134" w:name="_Toc128685224"/>
      <w:bookmarkStart w:id="1135" w:name="_Toc129028482"/>
      <w:bookmarkStart w:id="1136" w:name="_Toc129030011"/>
      <w:bookmarkStart w:id="1137" w:name="_Toc129155879"/>
      <w:ins w:id="1138" w:author="Intel - Yizhi Yao - 0530" w:date="2023-05-30T09:11:00Z">
        <w:del w:id="1139" w:author="NEC_Hassan Al-Kanani" w:date="2023-11-01T16:14:00Z">
          <w:r w:rsidDel="001154DA">
            <w:lastRenderedPageBreak/>
            <w:delText>6.</w:delText>
          </w:r>
        </w:del>
      </w:ins>
      <w:ins w:id="1140" w:author="Intel - Yizhi Yao - 0530" w:date="2023-05-30T12:38:00Z">
        <w:del w:id="1141" w:author="NEC_Hassan Al-Kanani" w:date="2023-11-01T16:14:00Z">
          <w:r w:rsidR="00A32FAD" w:rsidDel="001154DA">
            <w:delText>2</w:delText>
          </w:r>
        </w:del>
      </w:ins>
      <w:ins w:id="1142" w:author="Intel - Yizhi Yao - 0530" w:date="2023-05-30T09:11:00Z">
        <w:del w:id="1143" w:author="NEC_Hassan Al-Kanani" w:date="2023-11-01T16:14:00Z">
          <w:r w:rsidDel="001154DA">
            <w:delText>.</w:delText>
          </w:r>
        </w:del>
      </w:ins>
      <w:ins w:id="1144" w:author="Intel - Yizhi Yao - 0530" w:date="2023-05-30T12:38:00Z">
        <w:del w:id="1145" w:author="NEC_Hassan Al-Kanani" w:date="2023-11-01T16:14:00Z">
          <w:r w:rsidR="00A32FAD" w:rsidDel="001154DA">
            <w:delText>2.</w:delText>
          </w:r>
        </w:del>
      </w:ins>
      <w:ins w:id="1146" w:author="Intel - Yizhi Yao - 0530" w:date="2023-05-30T09:11:00Z">
        <w:del w:id="1147" w:author="NEC_Hassan Al-Kanani" w:date="2023-11-01T16:14:00Z">
          <w:r w:rsidRPr="00112FA5" w:rsidDel="001154DA">
            <w:delText>2.</w:delText>
          </w:r>
        </w:del>
      </w:ins>
      <w:ins w:id="1148" w:author="Intel - Yizhi Yao - 0530" w:date="2023-05-30T12:38:00Z">
        <w:del w:id="1149" w:author="NEC_Hassan Al-Kanani" w:date="2023-11-01T16:14:00Z">
          <w:r w:rsidR="00A32FAD" w:rsidDel="001154DA">
            <w:delText>3</w:delText>
          </w:r>
        </w:del>
      </w:ins>
      <w:ins w:id="1150" w:author="Intel - Yizhi Yao - 0530" w:date="2023-05-30T09:11:00Z">
        <w:del w:id="1151" w:author="NEC_Hassan Al-Kanani" w:date="2023-11-01T16:14:00Z">
          <w:r w:rsidRPr="00112FA5" w:rsidDel="001154DA">
            <w:tab/>
            <w:delText>MnS consumer policy</w:delText>
          </w:r>
          <w:r w:rsidDel="001154DA">
            <w:delText>-based</w:delText>
          </w:r>
          <w:r w:rsidRPr="00112FA5" w:rsidDel="001154DA">
            <w:delText xml:space="preserve"> selection </w:delText>
          </w:r>
          <w:r w:rsidDel="001154DA">
            <w:delText xml:space="preserve">of </w:delText>
          </w:r>
          <w:r w:rsidRPr="00112FA5" w:rsidDel="001154DA">
            <w:delText xml:space="preserve">ML entity performance indicators </w:delText>
          </w:r>
          <w:bookmarkEnd w:id="1133"/>
          <w:r w:rsidRPr="00112FA5" w:rsidDel="001154DA">
            <w:delText>for ML</w:delText>
          </w:r>
          <w:r w:rsidRPr="009A079C" w:rsidDel="001154DA">
            <w:delText xml:space="preserve"> training</w:delText>
          </w:r>
        </w:del>
      </w:ins>
      <w:bookmarkEnd w:id="1134"/>
      <w:bookmarkEnd w:id="1135"/>
      <w:bookmarkEnd w:id="1136"/>
      <w:bookmarkEnd w:id="1137"/>
      <w:ins w:id="1152" w:author="Intel - Yizhi Yao - 0828" w:date="2023-08-28T14:29:00Z">
        <w:del w:id="1153" w:author="NEC_Hassan Al-Kanani" w:date="2023-11-01T16:14:00Z">
          <w:r w:rsidR="001C554C" w:rsidDel="001154DA">
            <w:delText xml:space="preserve"> and testing</w:delText>
          </w:r>
        </w:del>
      </w:ins>
    </w:p>
    <w:p w14:paraId="05CD92F7" w14:textId="572869B6" w:rsidR="00DB7573" w:rsidRPr="009A079C" w:rsidDel="001154DA" w:rsidRDefault="00DB7573" w:rsidP="00DB7573">
      <w:pPr>
        <w:rPr>
          <w:ins w:id="1154" w:author="Intel - Yizhi Yao - 0530" w:date="2023-05-30T09:11:00Z"/>
          <w:del w:id="1155" w:author="NEC_Hassan Al-Kanani" w:date="2023-11-01T16:14:00Z"/>
        </w:rPr>
      </w:pPr>
      <w:ins w:id="1156" w:author="Intel - Yizhi Yao - 0530" w:date="2023-05-30T09:11:00Z">
        <w:del w:id="1157" w:author="NEC_Hassan Al-Kanani" w:date="2023-11-01T16:14:00Z">
          <w:r w:rsidRPr="009A079C" w:rsidDel="001154DA">
            <w:delText xml:space="preserve">ML entity </w:delText>
          </w:r>
          <w:r w:rsidRPr="009A079C" w:rsidDel="001154DA">
            <w:rPr>
              <w:lang w:val="en-US"/>
            </w:rPr>
            <w:delText xml:space="preserve">performance </w:delText>
          </w:r>
          <w:r w:rsidRPr="009A079C" w:rsidDel="001154DA">
            <w:delText xml:space="preserve">evaluation </w:delText>
          </w:r>
          <w:r w:rsidRPr="009A079C" w:rsidDel="001154DA">
            <w:rPr>
              <w:lang w:val="en-US"/>
            </w:rPr>
            <w:delText>and ma</w:delText>
          </w:r>
          <w:r w:rsidRPr="009A079C" w:rsidDel="001154DA">
            <w:rPr>
              <w:lang w:eastAsia="zh-CN"/>
            </w:rPr>
            <w:delText>nagement</w:delText>
          </w:r>
          <w:r w:rsidRPr="009A079C" w:rsidDel="001154DA">
            <w:rPr>
              <w:lang w:val="en-US" w:eastAsia="zh-CN"/>
            </w:rPr>
            <w:delText xml:space="preserve"> is needed</w:delText>
          </w:r>
          <w:r w:rsidRPr="009A079C" w:rsidDel="001154DA">
            <w:delText xml:space="preserve"> during</w:delText>
          </w:r>
          <w:r w:rsidRPr="009A079C" w:rsidDel="001154DA">
            <w:rPr>
              <w:lang w:val="en-US"/>
            </w:rPr>
            <w:delText xml:space="preserve"> ML training  phase. </w:delText>
          </w:r>
          <w:r w:rsidRPr="009A079C" w:rsidDel="001154DA">
            <w:rPr>
              <w:lang w:val="en-US" w:eastAsia="zh-CN"/>
            </w:rPr>
            <w:delText xml:space="preserve">The </w:delText>
          </w:r>
          <w:r w:rsidRPr="009A079C" w:rsidDel="001154DA">
            <w:rPr>
              <w:lang w:val="en-US"/>
            </w:rPr>
            <w:delText xml:space="preserve">related performance indicators need to be collected and </w:delText>
          </w:r>
          <w:r w:rsidRPr="009A079C" w:rsidDel="001154DA">
            <w:delText>analysed</w:delText>
          </w:r>
          <w:r w:rsidRPr="009A079C" w:rsidDel="001154DA">
            <w:rPr>
              <w:lang w:val="en-US"/>
            </w:rPr>
            <w:delText xml:space="preserve">. </w:delText>
          </w:r>
          <w:r w:rsidRPr="009A079C" w:rsidDel="001154DA">
            <w:rPr>
              <w:lang w:eastAsia="zh-CN"/>
            </w:rPr>
            <w:delText xml:space="preserve">The </w:delText>
          </w:r>
          <w:r w:rsidRPr="009A079C" w:rsidDel="001154DA">
            <w:delText>MnS producer</w:delText>
          </w:r>
          <w:r w:rsidRPr="009A079C" w:rsidDel="001154DA">
            <w:rPr>
              <w:lang w:val="en-US"/>
            </w:rPr>
            <w:delText xml:space="preserve"> </w:delText>
          </w:r>
          <w:r w:rsidRPr="009A079C" w:rsidDel="001154DA">
            <w:delText xml:space="preserve">for ML training  </w:delText>
          </w:r>
          <w:r w:rsidRPr="009A079C" w:rsidDel="001154DA">
            <w:rPr>
              <w:lang w:val="en-US"/>
            </w:rPr>
            <w:delText>should determine which indicators are needed or may be reported, i.e., select some indicators based on the service and use these indicators for performance evaluation</w:delText>
          </w:r>
          <w:r w:rsidRPr="009A079C" w:rsidDel="001154DA">
            <w:delText xml:space="preserve">. </w:delText>
          </w:r>
        </w:del>
      </w:ins>
    </w:p>
    <w:p w14:paraId="3A8BB751" w14:textId="202802D7" w:rsidR="00DB7573" w:rsidDel="001154DA" w:rsidRDefault="00DB7573" w:rsidP="00DB7573">
      <w:pPr>
        <w:rPr>
          <w:ins w:id="1158" w:author="Intel - Yizhi Yao - 0530" w:date="2023-05-30T09:11:00Z"/>
          <w:del w:id="1159" w:author="NEC_Hassan Al-Kanani" w:date="2023-11-01T16:14:00Z"/>
        </w:rPr>
      </w:pPr>
      <w:ins w:id="1160" w:author="Intel - Yizhi Yao - 0530" w:date="2023-05-30T09:11:00Z">
        <w:del w:id="1161" w:author="NEC_Hassan Al-Kanani" w:date="2023-11-01T16:14:00Z">
          <w:r w:rsidRPr="009A079C" w:rsidDel="001154DA">
            <w:delText>The MnS consumer for ML training</w:delText>
          </w:r>
        </w:del>
      </w:ins>
      <w:ins w:id="1162" w:author="Intel - Yizhi Yao - 0828" w:date="2023-08-28T14:32:00Z">
        <w:del w:id="1163" w:author="NEC_Hassan Al-Kanani" w:date="2023-11-01T16:14:00Z">
          <w:r w:rsidR="00263D48" w:rsidRPr="00263D48" w:rsidDel="001154DA">
            <w:delText xml:space="preserve"> </w:delText>
          </w:r>
          <w:r w:rsidR="00263D48" w:rsidDel="001154DA">
            <w:delText>or testing</w:delText>
          </w:r>
        </w:del>
      </w:ins>
      <w:ins w:id="1164" w:author="Intel - Yizhi Yao - 0530" w:date="2023-05-30T09:11:00Z">
        <w:del w:id="1165" w:author="NEC_Hassan Al-Kanani" w:date="2023-11-01T16:14:00Z">
          <w:r w:rsidRPr="009A079C" w:rsidDel="001154DA">
            <w:delText xml:space="preserve"> may have differentiated levels of interest in the different performance dimensions or metrics. Thus, depending on its use case, the AI/ML MnS consumer may indicate the preferred behaviour and performance requirement that needs to be considered during training </w:delText>
          </w:r>
        </w:del>
      </w:ins>
      <w:ins w:id="1166" w:author="Intel - Yizhi Yao - 0828" w:date="2023-08-28T14:32:00Z">
        <w:del w:id="1167" w:author="NEC_Hassan Al-Kanani" w:date="2023-11-01T16:14:00Z">
          <w:r w:rsidR="00263D48" w:rsidDel="001154DA">
            <w:delText>or testing</w:delText>
          </w:r>
        </w:del>
      </w:ins>
      <w:ins w:id="1168" w:author="Intel - Yizhi Yao - 0530" w:date="2023-05-30T09:11:00Z">
        <w:del w:id="1169" w:author="NEC_Hassan Al-Kanani" w:date="2023-11-01T16:14:00Z">
          <w:r w:rsidRPr="009A079C" w:rsidDel="001154DA">
            <w:delText xml:space="preserve"> of/from the ML entity by the ML MnS producer for ML training </w:delText>
          </w:r>
        </w:del>
      </w:ins>
      <w:ins w:id="1170" w:author="Intel - Yizhi Yao - 0828" w:date="2023-08-28T14:33:00Z">
        <w:del w:id="1171" w:author="NEC_Hassan Al-Kanani" w:date="2023-11-01T16:14:00Z">
          <w:r w:rsidR="00263D48" w:rsidDel="001154DA">
            <w:delText>or testing</w:delText>
          </w:r>
        </w:del>
      </w:ins>
      <w:ins w:id="1172" w:author="Intel - Yizhi Yao - 0530" w:date="2023-05-30T09:11:00Z">
        <w:del w:id="1173" w:author="NEC_Hassan Al-Kanani" w:date="2023-11-01T16:14:00Z">
          <w:r w:rsidRPr="009A079C" w:rsidDel="001154DA">
            <w:delText xml:space="preserve">. These performance requirements need not indicate the technical performance indicators used for ML training, testing or inference, such as "accuracy" or "precision" or "recall" or "Mean Squared Error" etc. The ML MnS consumer for ML training </w:delText>
          </w:r>
        </w:del>
      </w:ins>
      <w:ins w:id="1174" w:author="Intel - Yizhi Yao - 0828" w:date="2023-08-28T14:34:00Z">
        <w:del w:id="1175" w:author="NEC_Hassan Al-Kanani" w:date="2023-11-01T16:14:00Z">
          <w:r w:rsidR="00263D48" w:rsidDel="001154DA">
            <w:delText>or testing</w:delText>
          </w:r>
          <w:r w:rsidR="00263D48" w:rsidRPr="009A079C" w:rsidDel="001154DA">
            <w:delText xml:space="preserve"> </w:delText>
          </w:r>
        </w:del>
      </w:ins>
      <w:ins w:id="1176" w:author="Intel - Yizhi Yao - 0530" w:date="2023-05-30T09:11:00Z">
        <w:del w:id="1177" w:author="NEC_Hassan Al-Kanani" w:date="2023-11-01T16:14:00Z">
          <w:r w:rsidRPr="009A079C" w:rsidDel="001154DA">
            <w:delText xml:space="preserve">may not be capable enough to indicate the performance metrics to be used for training </w:delText>
          </w:r>
        </w:del>
      </w:ins>
      <w:ins w:id="1178" w:author="Intel - Yizhi Yao - 0828" w:date="2023-08-28T14:34:00Z">
        <w:del w:id="1179" w:author="NEC_Hassan Al-Kanani" w:date="2023-11-01T16:14:00Z">
          <w:r w:rsidR="00263D48" w:rsidDel="001154DA">
            <w:delText>or testing</w:delText>
          </w:r>
        </w:del>
      </w:ins>
      <w:ins w:id="1180" w:author="Intel - Yizhi Yao - 0530" w:date="2023-05-30T09:11:00Z">
        <w:del w:id="1181" w:author="NEC_Hassan Al-Kanani" w:date="2023-11-01T16:14:00Z">
          <w:r w:rsidRPr="009A079C" w:rsidDel="001154DA">
            <w:delText xml:space="preserve">. </w:delText>
          </w:r>
        </w:del>
      </w:ins>
    </w:p>
    <w:p w14:paraId="1D047100" w14:textId="1B46BF63" w:rsidR="00DB7573" w:rsidRPr="00F17505" w:rsidDel="001154DA" w:rsidRDefault="00DB7573" w:rsidP="007C0FBF">
      <w:pPr>
        <w:pStyle w:val="Heading4"/>
        <w:rPr>
          <w:ins w:id="1182" w:author="Intel - Yizhi Yao - 0530" w:date="2023-05-30T09:11:00Z"/>
          <w:del w:id="1183" w:author="NEC_Hassan Al-Kanani" w:date="2023-11-01T16:14:00Z"/>
          <w:lang w:eastAsia="zh-CN"/>
        </w:rPr>
      </w:pPr>
      <w:ins w:id="1184" w:author="Intel - Yizhi Yao - 0530" w:date="2023-05-30T09:11:00Z">
        <w:del w:id="1185" w:author="NEC_Hassan Al-Kanani" w:date="2023-11-01T16:14:00Z">
          <w:r w:rsidRPr="00F17505" w:rsidDel="001154DA">
            <w:delText>6.</w:delText>
          </w:r>
        </w:del>
      </w:ins>
      <w:ins w:id="1186" w:author="Intel - Yizhi Yao - 0530" w:date="2023-05-30T12:38:00Z">
        <w:del w:id="1187" w:author="NEC_Hassan Al-Kanani" w:date="2023-11-01T16:14:00Z">
          <w:r w:rsidR="00A32FAD" w:rsidDel="001154DA">
            <w:delText>2</w:delText>
          </w:r>
        </w:del>
      </w:ins>
      <w:ins w:id="1188" w:author="Intel - Yizhi Yao - 0530" w:date="2023-05-30T09:11:00Z">
        <w:del w:id="1189" w:author="NEC_Hassan Al-Kanani" w:date="2023-11-01T16:14:00Z">
          <w:r w:rsidDel="001154DA">
            <w:delText>.</w:delText>
          </w:r>
        </w:del>
      </w:ins>
      <w:ins w:id="1190" w:author="Intel - Yizhi Yao - 0530" w:date="2023-05-30T12:38:00Z">
        <w:del w:id="1191" w:author="NEC_Hassan Al-Kanani" w:date="2023-11-01T16:14:00Z">
          <w:r w:rsidR="00A32FAD" w:rsidDel="001154DA">
            <w:delText>2</w:delText>
          </w:r>
        </w:del>
      </w:ins>
      <w:ins w:id="1192" w:author="Intel - Yizhi Yao - 0530" w:date="2023-05-30T09:11:00Z">
        <w:del w:id="1193" w:author="NEC_Hassan Al-Kanani" w:date="2023-11-01T16:14:00Z">
          <w:r w:rsidRPr="00F17505" w:rsidDel="001154DA">
            <w:delText>.3</w:delText>
          </w:r>
          <w:r w:rsidRPr="00F17505" w:rsidDel="001154DA">
            <w:tab/>
          </w:r>
          <w:r w:rsidRPr="00F17505" w:rsidDel="001154DA">
            <w:rPr>
              <w:lang w:eastAsia="zh-CN"/>
            </w:rPr>
            <w:delText>Requirements for ML training</w:delText>
          </w:r>
          <w:r w:rsidDel="001154DA">
            <w:rPr>
              <w:lang w:eastAsia="zh-CN"/>
            </w:rPr>
            <w:delText xml:space="preserve"> </w:delText>
          </w:r>
        </w:del>
      </w:ins>
      <w:ins w:id="1194" w:author="Intel - Yizhi Yao - 0828" w:date="2023-08-28T14:34:00Z">
        <w:del w:id="1195" w:author="NEC_Hassan Al-Kanani" w:date="2023-11-01T16:14:00Z">
          <w:r w:rsidR="00263D48" w:rsidDel="001154DA">
            <w:delText>and testing</w:delText>
          </w:r>
          <w:r w:rsidR="00263D48" w:rsidDel="001154DA">
            <w:rPr>
              <w:lang w:eastAsia="zh-CN"/>
            </w:rPr>
            <w:delText xml:space="preserve"> </w:delText>
          </w:r>
        </w:del>
      </w:ins>
      <w:ins w:id="1196" w:author="Intel - Yizhi Yao - 0530" w:date="2023-05-30T09:18:00Z">
        <w:del w:id="1197" w:author="NEC_Hassan Al-Kanani" w:date="2023-11-01T16:14:00Z">
          <w:r w:rsidR="00627DEA" w:rsidDel="001154DA">
            <w:rPr>
              <w:lang w:eastAsia="zh-CN"/>
            </w:rPr>
            <w:delText>performance</w:delText>
          </w:r>
        </w:del>
      </w:ins>
      <w:ins w:id="1198" w:author="Intel - Yizhi Yao - 0530" w:date="2023-05-30T09:11:00Z">
        <w:del w:id="1199" w:author="NEC_Hassan Al-Kanani" w:date="2023-11-01T16:14:00Z">
          <w:r w:rsidDel="001154DA">
            <w:rPr>
              <w:lang w:eastAsia="zh-CN"/>
            </w:rPr>
            <w:delText xml:space="preserve"> </w:delText>
          </w:r>
        </w:del>
      </w:ins>
      <w:ins w:id="1200" w:author="Intel - Yizhi Yao - 0530" w:date="2023-05-30T09:18:00Z">
        <w:del w:id="1201" w:author="NEC_Hassan Al-Kanani" w:date="2023-11-01T16:14:00Z">
          <w:r w:rsidR="00627DEA" w:rsidDel="001154DA">
            <w:rPr>
              <w:lang w:eastAsia="zh-CN"/>
            </w:rPr>
            <w:delText>m</w:delText>
          </w:r>
        </w:del>
      </w:ins>
      <w:ins w:id="1202" w:author="Intel - Yizhi Yao - 0530" w:date="2023-05-30T09:11:00Z">
        <w:del w:id="1203" w:author="NEC_Hassan Al-Kanani" w:date="2023-11-01T16:14:00Z">
          <w:r w:rsidDel="001154DA">
            <w:rPr>
              <w:lang w:eastAsia="zh-CN"/>
            </w:rPr>
            <w:delText>anagement</w:delText>
          </w:r>
        </w:del>
      </w:ins>
    </w:p>
    <w:p w14:paraId="4E6FC6EB" w14:textId="7E2077BD" w:rsidR="00DB7573" w:rsidRPr="00F17505" w:rsidDel="001154DA" w:rsidRDefault="00DB7573" w:rsidP="00DB7573">
      <w:pPr>
        <w:pStyle w:val="TH"/>
        <w:rPr>
          <w:ins w:id="1204" w:author="Intel - Yizhi Yao - 0530" w:date="2023-05-30T09:11:00Z"/>
          <w:del w:id="1205" w:author="NEC_Hassan Al-Kanani" w:date="2023-11-01T16:14:00Z"/>
        </w:rPr>
      </w:pPr>
      <w:ins w:id="1206" w:author="Intel - Yizhi Yao - 0530" w:date="2023-05-30T09:11:00Z">
        <w:del w:id="1207" w:author="NEC_Hassan Al-Kanani" w:date="2023-11-01T16:14:00Z">
          <w:r w:rsidRPr="00F17505" w:rsidDel="001154DA">
            <w:delText>Table 6.</w:delText>
          </w:r>
        </w:del>
      </w:ins>
      <w:ins w:id="1208" w:author="Intel - Yizhi Yao - 0530" w:date="2023-05-30T12:39:00Z">
        <w:del w:id="1209" w:author="NEC_Hassan Al-Kanani" w:date="2023-11-01T16:14:00Z">
          <w:r w:rsidR="00A32FAD" w:rsidDel="001154DA">
            <w:delText>2.2</w:delText>
          </w:r>
        </w:del>
      </w:ins>
      <w:ins w:id="1210" w:author="Intel - Yizhi Yao - 0530" w:date="2023-05-30T09:11:00Z">
        <w:del w:id="1211" w:author="NEC_Hassan Al-Kanani" w:date="2023-11-01T16:14:00Z">
          <w:r w:rsidRPr="00F17505" w:rsidDel="001154DA">
            <w:delText>.3-1</w:delText>
          </w:r>
        </w:del>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B7573" w:rsidRPr="00F17505" w:rsidDel="001154DA" w14:paraId="1649E230" w14:textId="21F04019" w:rsidTr="00C926C2">
        <w:trPr>
          <w:tblHeader/>
          <w:jc w:val="center"/>
          <w:ins w:id="1212" w:author="Intel - Yizhi Yao - 0530" w:date="2023-05-30T09:11:00Z"/>
          <w:del w:id="1213" w:author="NEC_Hassan Al-Kanani" w:date="2023-11-01T16:14:00Z"/>
        </w:trPr>
        <w:tc>
          <w:tcPr>
            <w:tcW w:w="2263" w:type="dxa"/>
            <w:tcBorders>
              <w:top w:val="single" w:sz="4" w:space="0" w:color="auto"/>
              <w:left w:val="single" w:sz="4" w:space="0" w:color="auto"/>
              <w:bottom w:val="single" w:sz="4" w:space="0" w:color="auto"/>
              <w:right w:val="single" w:sz="4" w:space="0" w:color="auto"/>
            </w:tcBorders>
            <w:hideMark/>
          </w:tcPr>
          <w:p w14:paraId="312F0EDF" w14:textId="64F171BB" w:rsidR="00DB7573" w:rsidRPr="00F17505" w:rsidDel="001154DA" w:rsidRDefault="00DB7573" w:rsidP="00C926C2">
            <w:pPr>
              <w:pStyle w:val="TAH"/>
              <w:keepNext w:val="0"/>
              <w:rPr>
                <w:ins w:id="1214" w:author="Intel - Yizhi Yao - 0530" w:date="2023-05-30T09:11:00Z"/>
                <w:del w:id="1215" w:author="NEC_Hassan Al-Kanani" w:date="2023-11-01T16:14:00Z"/>
              </w:rPr>
            </w:pPr>
            <w:ins w:id="1216" w:author="Intel - Yizhi Yao - 0530" w:date="2023-05-30T09:11:00Z">
              <w:del w:id="1217" w:author="NEC_Hassan Al-Kanani" w:date="2023-11-01T16:14:00Z">
                <w:r w:rsidRPr="00F17505" w:rsidDel="001154DA">
                  <w:delText>Requirement label</w:delText>
                </w:r>
              </w:del>
            </w:ins>
          </w:p>
        </w:tc>
        <w:tc>
          <w:tcPr>
            <w:tcW w:w="5425" w:type="dxa"/>
            <w:tcBorders>
              <w:top w:val="single" w:sz="4" w:space="0" w:color="auto"/>
              <w:left w:val="single" w:sz="4" w:space="0" w:color="auto"/>
              <w:bottom w:val="single" w:sz="4" w:space="0" w:color="auto"/>
              <w:right w:val="single" w:sz="4" w:space="0" w:color="auto"/>
            </w:tcBorders>
            <w:hideMark/>
          </w:tcPr>
          <w:p w14:paraId="755A5142" w14:textId="607D1BA7" w:rsidR="00DB7573" w:rsidRPr="00F17505" w:rsidDel="001154DA" w:rsidRDefault="00DB7573" w:rsidP="00C926C2">
            <w:pPr>
              <w:pStyle w:val="TAH"/>
              <w:keepNext w:val="0"/>
              <w:rPr>
                <w:ins w:id="1218" w:author="Intel - Yizhi Yao - 0530" w:date="2023-05-30T09:11:00Z"/>
                <w:del w:id="1219" w:author="NEC_Hassan Al-Kanani" w:date="2023-11-01T16:14:00Z"/>
              </w:rPr>
            </w:pPr>
            <w:ins w:id="1220" w:author="Intel - Yizhi Yao - 0530" w:date="2023-05-30T09:11:00Z">
              <w:del w:id="1221" w:author="NEC_Hassan Al-Kanani" w:date="2023-11-01T16:14:00Z">
                <w:r w:rsidRPr="00F17505" w:rsidDel="001154DA">
                  <w:delText>Description</w:delText>
                </w:r>
              </w:del>
            </w:ins>
          </w:p>
        </w:tc>
        <w:tc>
          <w:tcPr>
            <w:tcW w:w="2008" w:type="dxa"/>
            <w:tcBorders>
              <w:top w:val="single" w:sz="4" w:space="0" w:color="auto"/>
              <w:left w:val="single" w:sz="4" w:space="0" w:color="auto"/>
              <w:bottom w:val="single" w:sz="4" w:space="0" w:color="auto"/>
              <w:right w:val="single" w:sz="4" w:space="0" w:color="auto"/>
            </w:tcBorders>
            <w:hideMark/>
          </w:tcPr>
          <w:p w14:paraId="24EC3F6C" w14:textId="5E5C9C97" w:rsidR="00DB7573" w:rsidRPr="00F17505" w:rsidDel="001154DA" w:rsidRDefault="00DB7573" w:rsidP="00C926C2">
            <w:pPr>
              <w:pStyle w:val="TAH"/>
              <w:keepNext w:val="0"/>
              <w:rPr>
                <w:ins w:id="1222" w:author="Intel - Yizhi Yao - 0530" w:date="2023-05-30T09:11:00Z"/>
                <w:del w:id="1223" w:author="NEC_Hassan Al-Kanani" w:date="2023-11-01T16:14:00Z"/>
              </w:rPr>
            </w:pPr>
            <w:ins w:id="1224" w:author="Intel - Yizhi Yao - 0530" w:date="2023-05-30T09:11:00Z">
              <w:del w:id="1225" w:author="NEC_Hassan Al-Kanani" w:date="2023-11-01T16:14:00Z">
                <w:r w:rsidRPr="00F17505" w:rsidDel="001154DA">
                  <w:delText>Related use case(s)</w:delText>
                </w:r>
              </w:del>
            </w:ins>
          </w:p>
        </w:tc>
      </w:tr>
      <w:tr w:rsidR="00DB7573" w:rsidRPr="00F17505" w:rsidDel="001154DA" w14:paraId="799AA280" w14:textId="77FC3003" w:rsidTr="00C926C2">
        <w:trPr>
          <w:jc w:val="center"/>
          <w:ins w:id="1226" w:author="Intel - Yizhi Yao - 0530" w:date="2023-05-30T09:11:00Z"/>
          <w:del w:id="1227" w:author="NEC_Hassan Al-Kanani" w:date="2023-11-01T16:14:00Z"/>
        </w:trPr>
        <w:tc>
          <w:tcPr>
            <w:tcW w:w="2263" w:type="dxa"/>
            <w:tcBorders>
              <w:top w:val="single" w:sz="4" w:space="0" w:color="auto"/>
              <w:left w:val="single" w:sz="4" w:space="0" w:color="auto"/>
              <w:bottom w:val="single" w:sz="4" w:space="0" w:color="auto"/>
              <w:right w:val="single" w:sz="4" w:space="0" w:color="auto"/>
            </w:tcBorders>
          </w:tcPr>
          <w:p w14:paraId="2B76F7A6" w14:textId="03811915" w:rsidR="00DB7573" w:rsidRPr="00F17505" w:rsidDel="001154DA" w:rsidRDefault="00DB7573" w:rsidP="00C926C2">
            <w:pPr>
              <w:pStyle w:val="TAL"/>
              <w:keepNext w:val="0"/>
              <w:rPr>
                <w:ins w:id="1228" w:author="Intel - Yizhi Yao - 0530" w:date="2023-05-30T09:11:00Z"/>
                <w:del w:id="1229" w:author="NEC_Hassan Al-Kanani" w:date="2023-11-01T16:14:00Z"/>
                <w:b/>
                <w:bCs/>
                <w:iCs/>
              </w:rPr>
            </w:pPr>
            <w:ins w:id="1230" w:author="Intel - Yizhi Yao - 0530" w:date="2023-05-30T09:11:00Z">
              <w:del w:id="1231" w:author="NEC_Hassan Al-Kanani" w:date="2023-11-01T16:14:00Z">
                <w:r w:rsidDel="001154DA">
                  <w:rPr>
                    <w:b/>
                    <w:lang w:eastAsia="zh-CN"/>
                  </w:rPr>
                  <w:delText>REQ-ML</w:delText>
                </w:r>
              </w:del>
            </w:ins>
            <w:ins w:id="1232" w:author="Intel - Yizhi Yao - 0530" w:date="2023-05-30T09:19:00Z">
              <w:del w:id="1233" w:author="NEC_Hassan Al-Kanani" w:date="2023-11-01T16:14:00Z">
                <w:r w:rsidR="00394663" w:rsidDel="001154DA">
                  <w:rPr>
                    <w:b/>
                    <w:lang w:eastAsia="zh-CN"/>
                  </w:rPr>
                  <w:delText>_TRAIN</w:delText>
                </w:r>
                <w:r w:rsidR="00394663" w:rsidDel="001154DA">
                  <w:rPr>
                    <w:b/>
                    <w:lang w:val="en-US" w:eastAsia="zh-CN"/>
                  </w:rPr>
                  <w:delText>_PM</w:delText>
                </w:r>
              </w:del>
            </w:ins>
            <w:ins w:id="1234" w:author="Intel - Yizhi Yao - 0530" w:date="2023-05-30T09:11:00Z">
              <w:del w:id="1235" w:author="NEC_Hassan Al-Kanani" w:date="2023-11-01T16:14:00Z">
                <w:r w:rsidDel="001154DA">
                  <w:rPr>
                    <w:b/>
                    <w:lang w:eastAsia="zh-CN"/>
                  </w:rPr>
                  <w:delText>-1</w:delText>
                </w:r>
              </w:del>
            </w:ins>
          </w:p>
        </w:tc>
        <w:tc>
          <w:tcPr>
            <w:tcW w:w="5425" w:type="dxa"/>
            <w:tcBorders>
              <w:top w:val="single" w:sz="4" w:space="0" w:color="auto"/>
              <w:left w:val="single" w:sz="4" w:space="0" w:color="auto"/>
              <w:bottom w:val="single" w:sz="4" w:space="0" w:color="auto"/>
              <w:right w:val="single" w:sz="4" w:space="0" w:color="auto"/>
            </w:tcBorders>
          </w:tcPr>
          <w:p w14:paraId="0E07553A" w14:textId="0EDC7C66" w:rsidR="00DB7573" w:rsidRPr="00ED59AA" w:rsidDel="001154DA" w:rsidRDefault="00DB7573" w:rsidP="00ED59AA">
            <w:pPr>
              <w:pStyle w:val="TAL"/>
              <w:keepNext w:val="0"/>
              <w:rPr>
                <w:ins w:id="1236" w:author="Intel - Yizhi Yao - 0530" w:date="2023-05-30T09:11:00Z"/>
                <w:del w:id="1237" w:author="NEC_Hassan Al-Kanani" w:date="2023-11-01T16:14:00Z"/>
                <w:lang w:eastAsia="zh-CN"/>
              </w:rPr>
            </w:pPr>
            <w:ins w:id="1238" w:author="Intel - Yizhi Yao - 0530" w:date="2023-05-30T09:11:00Z">
              <w:del w:id="1239" w:author="NEC_Hassan Al-Kanani" w:date="2023-11-01T16:14:00Z">
                <w:r w:rsidDel="001154DA">
                  <w:rPr>
                    <w:lang w:eastAsia="zh-CN"/>
                  </w:rPr>
                  <w:delText>The ML</w:delText>
                </w:r>
              </w:del>
            </w:ins>
            <w:ins w:id="1240" w:author="Intel - Yizhi Yao - 0828" w:date="2023-08-28T14:34:00Z">
              <w:del w:id="1241" w:author="NEC_Hassan Al-Kanani" w:date="2023-11-01T16:14:00Z">
                <w:r w:rsidR="00263D48" w:rsidDel="001154DA">
                  <w:rPr>
                    <w:lang w:eastAsia="zh-CN"/>
                  </w:rPr>
                  <w:delText xml:space="preserve"> </w:delText>
                </w:r>
              </w:del>
            </w:ins>
            <w:ins w:id="1242" w:author="Intel - Yizhi Yao - 0530" w:date="2023-05-30T09:11:00Z">
              <w:del w:id="1243" w:author="NEC_Hassan Al-Kanani" w:date="2023-11-01T16:14:00Z">
                <w:r w:rsidDel="001154DA">
                  <w:rPr>
                    <w:lang w:eastAsia="zh-CN"/>
                  </w:rPr>
                  <w:delText>T</w:delText>
                </w:r>
              </w:del>
            </w:ins>
            <w:ins w:id="1244" w:author="Intel - Yizhi Yao - 0828" w:date="2023-08-28T14:34:00Z">
              <w:del w:id="1245" w:author="NEC_Hassan Al-Kanani" w:date="2023-11-01T16:14:00Z">
                <w:r w:rsidR="00263D48" w:rsidDel="001154DA">
                  <w:rPr>
                    <w:lang w:eastAsia="zh-CN"/>
                  </w:rPr>
                  <w:delText>raining or Testin</w:delText>
                </w:r>
              </w:del>
            </w:ins>
            <w:ins w:id="1246" w:author="Intel - Yizhi Yao - 0828" w:date="2023-08-28T14:35:00Z">
              <w:del w:id="1247" w:author="NEC_Hassan Al-Kanani" w:date="2023-11-01T16:14:00Z">
                <w:r w:rsidR="00263D48" w:rsidDel="001154DA">
                  <w:rPr>
                    <w:lang w:eastAsia="zh-CN"/>
                  </w:rPr>
                  <w:delText>g</w:delText>
                </w:r>
              </w:del>
            </w:ins>
            <w:ins w:id="1248" w:author="Intel - Yizhi Yao - 0530" w:date="2023-05-30T09:11:00Z">
              <w:del w:id="1249" w:author="NEC_Hassan Al-Kanani" w:date="2023-11-01T16:14:00Z">
                <w:r w:rsidDel="001154DA">
                  <w:rPr>
                    <w:lang w:eastAsia="zh-CN"/>
                  </w:rPr>
                  <w:delText xml:space="preserve"> MnS producer </w:delText>
                </w:r>
              </w:del>
            </w:ins>
            <w:ins w:id="1250" w:author="Intel - Yizhi Yao - 0828" w:date="2023-08-28T14:35:00Z">
              <w:del w:id="1251" w:author="NEC_Hassan Al-Kanani" w:date="2023-11-01T16:14:00Z">
                <w:r w:rsidR="00263D48" w:rsidDel="001154DA">
                  <w:rPr>
                    <w:lang w:eastAsia="zh-CN"/>
                  </w:rPr>
                  <w:delText xml:space="preserve">of the 3GPP management system </w:delText>
                </w:r>
              </w:del>
            </w:ins>
            <w:ins w:id="1252" w:author="Intel - Yizhi Yao - 0828" w:date="2023-08-28T16:24:00Z">
              <w:del w:id="1253" w:author="NEC_Hassan Al-Kanani" w:date="2023-11-01T16:14:00Z">
                <w:r w:rsidR="00F227D3" w:rsidDel="001154DA">
                  <w:rPr>
                    <w:lang w:eastAsia="zh-CN"/>
                  </w:rPr>
                  <w:delText xml:space="preserve">shall </w:delText>
                </w:r>
              </w:del>
            </w:ins>
            <w:ins w:id="1254" w:author="Intel - Yizhi Yao - 0530" w:date="2023-05-30T09:11:00Z">
              <w:del w:id="1255" w:author="NEC_Hassan Al-Kanani" w:date="2023-11-01T16:14:00Z">
                <w:r w:rsidDel="001154DA">
                  <w:rPr>
                    <w:lang w:eastAsia="zh-CN"/>
                  </w:rPr>
                  <w:delText xml:space="preserve">have a capability to </w:delText>
                </w:r>
                <w:r w:rsidRPr="00ED59AA" w:rsidDel="001154DA">
                  <w:rPr>
                    <w:lang w:eastAsia="zh-CN"/>
                  </w:rPr>
                  <w:delText xml:space="preserve">allow an authorized consumer to get the capabilities about what kind of ML </w:delText>
                </w:r>
              </w:del>
            </w:ins>
            <w:ins w:id="1256" w:author="Intel - Yizhi Yao - 10.11" w:date="2023-10-16T15:55:00Z">
              <w:del w:id="1257" w:author="NEC_Hassan Al-Kanani" w:date="2023-11-01T16:14:00Z">
                <w:r w:rsidR="00892896" w:rsidDel="001154DA">
                  <w:rPr>
                    <w:lang w:eastAsia="zh-CN"/>
                  </w:rPr>
                  <w:delText>models</w:delText>
                </w:r>
              </w:del>
            </w:ins>
            <w:ins w:id="1258" w:author="Intel - Yizhi Yao - 0530" w:date="2023-05-30T09:11:00Z">
              <w:del w:id="1259" w:author="NEC_Hassan Al-Kanani" w:date="2023-11-01T16:14:00Z">
                <w:r w:rsidRPr="00ED59AA" w:rsidDel="001154DA">
                  <w:rPr>
                    <w:lang w:eastAsia="zh-CN"/>
                  </w:rPr>
                  <w:delText xml:space="preserve"> the </w:delText>
                </w:r>
              </w:del>
            </w:ins>
            <w:ins w:id="1260" w:author="Intel - Yizhi Yao - 0828" w:date="2023-08-28T14:36:00Z">
              <w:del w:id="1261" w:author="NEC_Hassan Al-Kanani" w:date="2023-11-01T16:14:00Z">
                <w:r w:rsidR="00263D48" w:rsidDel="001154DA">
                  <w:rPr>
                    <w:lang w:eastAsia="zh-CN"/>
                  </w:rPr>
                  <w:delText xml:space="preserve">ML </w:delText>
                </w:r>
              </w:del>
            </w:ins>
            <w:ins w:id="1262" w:author="Intel - Yizhi Yao - 0530" w:date="2023-05-30T09:11:00Z">
              <w:del w:id="1263" w:author="NEC_Hassan Al-Kanani" w:date="2023-11-01T16:14:00Z">
                <w:r w:rsidRPr="00ED59AA" w:rsidDel="001154DA">
                  <w:rPr>
                    <w:lang w:eastAsia="zh-CN"/>
                  </w:rPr>
                  <w:delText xml:space="preserve">training function </w:delText>
                </w:r>
              </w:del>
            </w:ins>
            <w:ins w:id="1264" w:author="Intel - Yizhi Yao - 0828" w:date="2023-08-28T14:37:00Z">
              <w:del w:id="1265" w:author="NEC_Hassan Al-Kanani" w:date="2023-11-01T16:14:00Z">
                <w:r w:rsidR="00263D48" w:rsidDel="001154DA">
                  <w:rPr>
                    <w:lang w:eastAsia="zh-CN"/>
                  </w:rPr>
                  <w:delText xml:space="preserve">or ML testing function </w:delText>
                </w:r>
              </w:del>
            </w:ins>
            <w:ins w:id="1266" w:author="Intel - Yizhi Yao - 0530" w:date="2023-05-30T09:11:00Z">
              <w:del w:id="1267" w:author="NEC_Hassan Al-Kanani" w:date="2023-11-01T16:14:00Z">
                <w:r w:rsidRPr="00ED59AA" w:rsidDel="001154DA">
                  <w:rPr>
                    <w:lang w:eastAsia="zh-CN"/>
                  </w:rPr>
                  <w:delText>is able to train</w:delText>
                </w:r>
              </w:del>
            </w:ins>
            <w:ins w:id="1268" w:author="Intel - Yizhi Yao - 0828" w:date="2023-08-28T14:35:00Z">
              <w:del w:id="1269" w:author="NEC_Hassan Al-Kanani" w:date="2023-11-01T16:14:00Z">
                <w:r w:rsidR="00263D48" w:rsidDel="001154DA">
                  <w:rPr>
                    <w:lang w:eastAsia="zh-CN"/>
                  </w:rPr>
                  <w:delText xml:space="preserve"> or test</w:delText>
                </w:r>
              </w:del>
            </w:ins>
            <w:ins w:id="1270" w:author="Intel - Yizhi Yao - 0530" w:date="2023-05-30T09:11:00Z">
              <w:del w:id="1271" w:author="NEC_Hassan Al-Kanani" w:date="2023-11-01T16:14:00Z">
                <w:r w:rsidRPr="00ED59AA" w:rsidDel="001154DA">
                  <w:rPr>
                    <w:lang w:eastAsia="zh-CN"/>
                  </w:rPr>
                  <w:delText>.</w:delText>
                </w:r>
              </w:del>
            </w:ins>
          </w:p>
        </w:tc>
        <w:tc>
          <w:tcPr>
            <w:tcW w:w="2008" w:type="dxa"/>
            <w:tcBorders>
              <w:top w:val="single" w:sz="4" w:space="0" w:color="auto"/>
              <w:left w:val="single" w:sz="4" w:space="0" w:color="auto"/>
              <w:bottom w:val="single" w:sz="4" w:space="0" w:color="auto"/>
              <w:right w:val="single" w:sz="4" w:space="0" w:color="auto"/>
            </w:tcBorders>
          </w:tcPr>
          <w:p w14:paraId="4A5D5535" w14:textId="1CDA264E" w:rsidR="00DB7573" w:rsidRPr="00F17505" w:rsidDel="001154DA" w:rsidRDefault="00DB7573" w:rsidP="00C926C2">
            <w:pPr>
              <w:pStyle w:val="TAL"/>
              <w:keepNext w:val="0"/>
              <w:rPr>
                <w:ins w:id="1272" w:author="Intel - Yizhi Yao - 0530" w:date="2023-05-30T09:11:00Z"/>
                <w:del w:id="1273" w:author="NEC_Hassan Al-Kanani" w:date="2023-11-01T16:14:00Z"/>
                <w:iCs/>
              </w:rPr>
            </w:pPr>
            <w:ins w:id="1274" w:author="Intel - Yizhi Yao - 0530" w:date="2023-05-30T09:11:00Z">
              <w:del w:id="1275" w:author="NEC_Hassan Al-Kanani" w:date="2023-11-01T16:14:00Z">
                <w:r w:rsidRPr="009A079C" w:rsidDel="001154DA">
                  <w:delText>P</w:delText>
                </w:r>
                <w:r w:rsidRPr="00112FA5" w:rsidDel="001154DA">
                  <w:delText>erformance indicator selection for ML training</w:delText>
                </w:r>
                <w:r w:rsidDel="001154DA">
                  <w:delText xml:space="preserve"> </w:delText>
                </w:r>
                <w:r w:rsidRPr="00F17505" w:rsidDel="001154DA">
                  <w:rPr>
                    <w:lang w:eastAsia="zh-CN"/>
                  </w:rPr>
                  <w:delText xml:space="preserve"> (clause </w:delText>
                </w:r>
                <w:r w:rsidRPr="00F17505" w:rsidDel="001154DA">
                  <w:delText>6</w:delText>
                </w:r>
              </w:del>
            </w:ins>
            <w:ins w:id="1276" w:author="Intel - Yizhi Yao - 0530" w:date="2023-05-30T12:39:00Z">
              <w:del w:id="1277" w:author="NEC_Hassan Al-Kanani" w:date="2023-11-01T16:14:00Z">
                <w:r w:rsidR="00A32FAD" w:rsidDel="001154DA">
                  <w:delText>.2</w:delText>
                </w:r>
              </w:del>
            </w:ins>
            <w:ins w:id="1278" w:author="Intel - Yizhi Yao - 0530" w:date="2023-05-30T09:11:00Z">
              <w:del w:id="1279" w:author="NEC_Hassan Al-Kanani" w:date="2023-11-01T16:14:00Z">
                <w:r w:rsidRPr="00F17505" w:rsidDel="001154DA">
                  <w:delText>.2.</w:delText>
                </w:r>
                <w:r w:rsidDel="001154DA">
                  <w:delText>2</w:delText>
                </w:r>
              </w:del>
            </w:ins>
            <w:ins w:id="1280" w:author="Intel - Yizhi Yao - 0530" w:date="2023-05-30T12:39:00Z">
              <w:del w:id="1281" w:author="NEC_Hassan Al-Kanani" w:date="2023-11-01T16:14:00Z">
                <w:r w:rsidR="00A32FAD" w:rsidDel="001154DA">
                  <w:delText>.1</w:delText>
                </w:r>
              </w:del>
            </w:ins>
            <w:ins w:id="1282" w:author="Intel - Yizhi Yao - 0530" w:date="2023-05-30T09:11:00Z">
              <w:del w:id="1283" w:author="NEC_Hassan Al-Kanani" w:date="2023-11-01T16:14:00Z">
                <w:r w:rsidRPr="00F17505" w:rsidDel="001154DA">
                  <w:rPr>
                    <w:lang w:eastAsia="zh-CN"/>
                  </w:rPr>
                  <w:delText>)</w:delText>
                </w:r>
              </w:del>
            </w:ins>
          </w:p>
        </w:tc>
      </w:tr>
      <w:tr w:rsidR="00394663" w:rsidRPr="00F17505" w:rsidDel="001154DA" w14:paraId="7DF99AD7" w14:textId="5D1D7846" w:rsidTr="00C926C2">
        <w:trPr>
          <w:jc w:val="center"/>
          <w:ins w:id="1284" w:author="Intel - Yizhi Yao - 0530" w:date="2023-05-30T09:11:00Z"/>
          <w:del w:id="1285" w:author="NEC_Hassan Al-Kanani" w:date="2023-11-01T16:14:00Z"/>
        </w:trPr>
        <w:tc>
          <w:tcPr>
            <w:tcW w:w="2263" w:type="dxa"/>
            <w:tcBorders>
              <w:top w:val="single" w:sz="4" w:space="0" w:color="auto"/>
              <w:left w:val="single" w:sz="4" w:space="0" w:color="auto"/>
              <w:bottom w:val="single" w:sz="4" w:space="0" w:color="auto"/>
              <w:right w:val="single" w:sz="4" w:space="0" w:color="auto"/>
            </w:tcBorders>
          </w:tcPr>
          <w:p w14:paraId="3C58F6F2" w14:textId="0ECD2D39" w:rsidR="00394663" w:rsidRPr="00F17505" w:rsidDel="001154DA" w:rsidRDefault="00394663" w:rsidP="00394663">
            <w:pPr>
              <w:pStyle w:val="TAL"/>
              <w:keepNext w:val="0"/>
              <w:rPr>
                <w:ins w:id="1286" w:author="Intel - Yizhi Yao - 0530" w:date="2023-05-30T09:11:00Z"/>
                <w:del w:id="1287" w:author="NEC_Hassan Al-Kanani" w:date="2023-11-01T16:14:00Z"/>
                <w:b/>
                <w:bCs/>
                <w:iCs/>
              </w:rPr>
            </w:pPr>
            <w:ins w:id="1288" w:author="Intel - Yizhi Yao - 0530" w:date="2023-05-30T09:20:00Z">
              <w:del w:id="1289" w:author="NEC_Hassan Al-Kanani" w:date="2023-11-01T16:14:00Z">
                <w:r w:rsidRPr="00EF5D4A" w:rsidDel="001154DA">
                  <w:rPr>
                    <w:b/>
                    <w:lang w:eastAsia="zh-CN"/>
                  </w:rPr>
                  <w:delText>REQ-ML_TRAIN</w:delText>
                </w:r>
                <w:r w:rsidRPr="00EF5D4A" w:rsidDel="001154DA">
                  <w:rPr>
                    <w:b/>
                    <w:lang w:val="en-US" w:eastAsia="zh-CN"/>
                  </w:rPr>
                  <w:delText>_PM</w:delText>
                </w:r>
                <w:r w:rsidRPr="00EF5D4A" w:rsidDel="001154DA">
                  <w:rPr>
                    <w:b/>
                    <w:lang w:eastAsia="zh-CN"/>
                  </w:rPr>
                  <w:delText>-</w:delText>
                </w:r>
                <w:r w:rsidDel="001154DA">
                  <w:rPr>
                    <w:b/>
                    <w:lang w:eastAsia="zh-CN"/>
                  </w:rPr>
                  <w:delText>2</w:delText>
                </w:r>
              </w:del>
            </w:ins>
          </w:p>
        </w:tc>
        <w:tc>
          <w:tcPr>
            <w:tcW w:w="5425" w:type="dxa"/>
            <w:tcBorders>
              <w:top w:val="single" w:sz="4" w:space="0" w:color="auto"/>
              <w:left w:val="single" w:sz="4" w:space="0" w:color="auto"/>
              <w:bottom w:val="single" w:sz="4" w:space="0" w:color="auto"/>
              <w:right w:val="single" w:sz="4" w:space="0" w:color="auto"/>
            </w:tcBorders>
          </w:tcPr>
          <w:p w14:paraId="3C0671DD" w14:textId="61B7920B" w:rsidR="00394663" w:rsidRPr="00F17505" w:rsidDel="001154DA" w:rsidRDefault="00263D48" w:rsidP="00ED59AA">
            <w:pPr>
              <w:pStyle w:val="TAL"/>
              <w:keepNext w:val="0"/>
              <w:rPr>
                <w:ins w:id="1290" w:author="Intel - Yizhi Yao - 0530" w:date="2023-05-30T09:11:00Z"/>
                <w:del w:id="1291" w:author="NEC_Hassan Al-Kanani" w:date="2023-11-01T16:14:00Z"/>
                <w:lang w:eastAsia="zh-CN"/>
              </w:rPr>
            </w:pPr>
            <w:ins w:id="1292" w:author="Intel - Yizhi Yao - 0530" w:date="2023-05-30T09:11:00Z">
              <w:del w:id="1293" w:author="NEC_Hassan Al-Kanani" w:date="2023-11-01T16:14:00Z">
                <w:r w:rsidDel="001154DA">
                  <w:rPr>
                    <w:lang w:eastAsia="zh-CN"/>
                  </w:rPr>
                  <w:delText>The ML</w:delText>
                </w:r>
              </w:del>
            </w:ins>
            <w:ins w:id="1294" w:author="Intel - Yizhi Yao - 0828" w:date="2023-08-28T14:34:00Z">
              <w:del w:id="1295" w:author="NEC_Hassan Al-Kanani" w:date="2023-11-01T16:14:00Z">
                <w:r w:rsidDel="001154DA">
                  <w:rPr>
                    <w:lang w:eastAsia="zh-CN"/>
                  </w:rPr>
                  <w:delText xml:space="preserve"> </w:delText>
                </w:r>
              </w:del>
            </w:ins>
            <w:ins w:id="1296" w:author="Intel - Yizhi Yao - 0530" w:date="2023-05-30T09:11:00Z">
              <w:del w:id="1297" w:author="NEC_Hassan Al-Kanani" w:date="2023-11-01T16:14:00Z">
                <w:r w:rsidDel="001154DA">
                  <w:rPr>
                    <w:lang w:eastAsia="zh-CN"/>
                  </w:rPr>
                  <w:delText>T</w:delText>
                </w:r>
              </w:del>
            </w:ins>
            <w:ins w:id="1298" w:author="Intel - Yizhi Yao - 0828" w:date="2023-08-28T14:34:00Z">
              <w:del w:id="1299" w:author="NEC_Hassan Al-Kanani" w:date="2023-11-01T16:14:00Z">
                <w:r w:rsidDel="001154DA">
                  <w:rPr>
                    <w:lang w:eastAsia="zh-CN"/>
                  </w:rPr>
                  <w:delText>raining or Testin</w:delText>
                </w:r>
              </w:del>
            </w:ins>
            <w:ins w:id="1300" w:author="Intel - Yizhi Yao - 0828" w:date="2023-08-28T14:35:00Z">
              <w:del w:id="1301" w:author="NEC_Hassan Al-Kanani" w:date="2023-11-01T16:14:00Z">
                <w:r w:rsidDel="001154DA">
                  <w:rPr>
                    <w:lang w:eastAsia="zh-CN"/>
                  </w:rPr>
                  <w:delText>g</w:delText>
                </w:r>
              </w:del>
            </w:ins>
            <w:ins w:id="1302" w:author="Intel - Yizhi Yao - 0530" w:date="2023-05-30T09:11:00Z">
              <w:del w:id="1303" w:author="NEC_Hassan Al-Kanani" w:date="2023-11-01T16:14:00Z">
                <w:r w:rsidDel="001154DA">
                  <w:rPr>
                    <w:lang w:eastAsia="zh-CN"/>
                  </w:rPr>
                  <w:delText xml:space="preserve"> MnS producer </w:delText>
                </w:r>
              </w:del>
            </w:ins>
            <w:ins w:id="1304" w:author="Intel - Yizhi Yao - 0828" w:date="2023-08-28T14:35:00Z">
              <w:del w:id="1305" w:author="NEC_Hassan Al-Kanani" w:date="2023-11-01T16:14:00Z">
                <w:r w:rsidDel="001154DA">
                  <w:rPr>
                    <w:lang w:eastAsia="zh-CN"/>
                  </w:rPr>
                  <w:delText xml:space="preserve">of the 3GPP management system </w:delText>
                </w:r>
              </w:del>
            </w:ins>
            <w:ins w:id="1306" w:author="Intel - Yizhi Yao - 0828" w:date="2023-08-28T16:24:00Z">
              <w:del w:id="1307" w:author="NEC_Hassan Al-Kanani" w:date="2023-11-01T16:14:00Z">
                <w:r w:rsidR="00F227D3" w:rsidDel="001154DA">
                  <w:rPr>
                    <w:lang w:eastAsia="zh-CN"/>
                  </w:rPr>
                  <w:delText xml:space="preserve">shall </w:delText>
                </w:r>
              </w:del>
            </w:ins>
            <w:ins w:id="1308" w:author="Intel - Yizhi Yao - 0530" w:date="2023-05-30T09:11:00Z">
              <w:del w:id="1309" w:author="NEC_Hassan Al-Kanani" w:date="2023-11-01T16:14:00Z">
                <w:r w:rsidR="00394663" w:rsidDel="001154DA">
                  <w:rPr>
                    <w:lang w:eastAsia="zh-CN"/>
                  </w:rPr>
                  <w:delText xml:space="preserve">have a capability to </w:delText>
                </w:r>
                <w:r w:rsidR="00394663" w:rsidRPr="00ED59AA" w:rsidDel="001154DA">
                  <w:rPr>
                    <w:lang w:eastAsia="zh-CN"/>
                  </w:rPr>
                  <w:delText>allow an authorized consumer to query what performance indicators are supported by the ML training function</w:delText>
                </w:r>
              </w:del>
            </w:ins>
            <w:ins w:id="1310" w:author="Intel - Yizhi Yao - 0828" w:date="2023-08-28T14:36:00Z">
              <w:del w:id="1311" w:author="NEC_Hassan Al-Kanani" w:date="2023-11-01T16:14:00Z">
                <w:r w:rsidDel="001154DA">
                  <w:rPr>
                    <w:lang w:eastAsia="zh-CN"/>
                  </w:rPr>
                  <w:delText xml:space="preserve"> or ML testing function</w:delText>
                </w:r>
              </w:del>
            </w:ins>
            <w:ins w:id="1312" w:author="Intel - Yizhi Yao - 0530" w:date="2023-05-30T09:11:00Z">
              <w:del w:id="1313" w:author="NEC_Hassan Al-Kanani" w:date="2023-11-01T16:14:00Z">
                <w:r w:rsidR="00394663" w:rsidRPr="00ED59AA" w:rsidDel="001154DA">
                  <w:rPr>
                    <w:lang w:eastAsia="zh-CN"/>
                  </w:rPr>
                  <w:delText xml:space="preserve"> for each kind of ML entity.</w:delText>
                </w:r>
              </w:del>
            </w:ins>
          </w:p>
        </w:tc>
        <w:tc>
          <w:tcPr>
            <w:tcW w:w="2008" w:type="dxa"/>
            <w:tcBorders>
              <w:top w:val="single" w:sz="4" w:space="0" w:color="auto"/>
              <w:left w:val="single" w:sz="4" w:space="0" w:color="auto"/>
              <w:bottom w:val="single" w:sz="4" w:space="0" w:color="auto"/>
              <w:right w:val="single" w:sz="4" w:space="0" w:color="auto"/>
            </w:tcBorders>
          </w:tcPr>
          <w:p w14:paraId="5E4AFDDB" w14:textId="0B9E9096" w:rsidR="00394663" w:rsidRPr="00F17505" w:rsidDel="001154DA" w:rsidRDefault="00394663" w:rsidP="00394663">
            <w:pPr>
              <w:pStyle w:val="TAL"/>
              <w:keepNext w:val="0"/>
              <w:rPr>
                <w:ins w:id="1314" w:author="Intel - Yizhi Yao - 0530" w:date="2023-05-30T09:11:00Z"/>
                <w:del w:id="1315" w:author="NEC_Hassan Al-Kanani" w:date="2023-11-01T16:14:00Z"/>
                <w:lang w:eastAsia="zh-CN"/>
              </w:rPr>
            </w:pPr>
            <w:ins w:id="1316" w:author="Intel - Yizhi Yao - 0530" w:date="2023-05-30T09:11:00Z">
              <w:del w:id="1317" w:author="NEC_Hassan Al-Kanani" w:date="2023-11-01T16:14:00Z">
                <w:r w:rsidRPr="009A079C" w:rsidDel="001154DA">
                  <w:delText>P</w:delText>
                </w:r>
                <w:r w:rsidRPr="00112FA5" w:rsidDel="001154DA">
                  <w:delText>erformance indicator selection for ML training</w:delText>
                </w:r>
                <w:r w:rsidDel="001154DA">
                  <w:delText xml:space="preserve"> </w:delText>
                </w:r>
                <w:r w:rsidRPr="00F17505" w:rsidDel="001154DA">
                  <w:rPr>
                    <w:lang w:eastAsia="zh-CN"/>
                  </w:rPr>
                  <w:delText xml:space="preserve"> (clause </w:delText>
                </w:r>
              </w:del>
            </w:ins>
            <w:ins w:id="1318" w:author="Intel - Yizhi Yao - 0530" w:date="2023-05-30T12:39:00Z">
              <w:del w:id="1319" w:author="NEC_Hassan Al-Kanani" w:date="2023-11-01T16:14:00Z">
                <w:r w:rsidR="005065F0" w:rsidRPr="00F17505" w:rsidDel="001154DA">
                  <w:delText>6</w:delText>
                </w:r>
                <w:r w:rsidR="005065F0" w:rsidDel="001154DA">
                  <w:delText>.2</w:delText>
                </w:r>
                <w:r w:rsidR="005065F0" w:rsidRPr="00F17505" w:rsidDel="001154DA">
                  <w:delText>.2.</w:delText>
                </w:r>
                <w:r w:rsidR="005065F0" w:rsidDel="001154DA">
                  <w:delText>2.1</w:delText>
                </w:r>
              </w:del>
            </w:ins>
            <w:ins w:id="1320" w:author="Intel - Yizhi Yao - 0530" w:date="2023-05-30T09:11:00Z">
              <w:del w:id="1321" w:author="NEC_Hassan Al-Kanani" w:date="2023-11-01T16:14:00Z">
                <w:r w:rsidRPr="00F17505" w:rsidDel="001154DA">
                  <w:rPr>
                    <w:lang w:eastAsia="zh-CN"/>
                  </w:rPr>
                  <w:delText>)</w:delText>
                </w:r>
              </w:del>
            </w:ins>
          </w:p>
        </w:tc>
      </w:tr>
      <w:tr w:rsidR="00394663" w:rsidRPr="00F17505" w:rsidDel="001154DA" w14:paraId="6D96B993" w14:textId="14C89479" w:rsidTr="00C926C2">
        <w:trPr>
          <w:jc w:val="center"/>
          <w:ins w:id="1322" w:author="Intel - Yizhi Yao - 0530" w:date="2023-05-30T09:11:00Z"/>
          <w:del w:id="1323" w:author="NEC_Hassan Al-Kanani" w:date="2023-11-01T16:14:00Z"/>
        </w:trPr>
        <w:tc>
          <w:tcPr>
            <w:tcW w:w="2263" w:type="dxa"/>
            <w:tcBorders>
              <w:top w:val="single" w:sz="4" w:space="0" w:color="auto"/>
              <w:left w:val="single" w:sz="4" w:space="0" w:color="auto"/>
              <w:bottom w:val="single" w:sz="4" w:space="0" w:color="auto"/>
              <w:right w:val="single" w:sz="4" w:space="0" w:color="auto"/>
            </w:tcBorders>
          </w:tcPr>
          <w:p w14:paraId="6BB6139A" w14:textId="525FD6B5" w:rsidR="00394663" w:rsidRPr="00F17505" w:rsidDel="001154DA" w:rsidRDefault="00394663" w:rsidP="00394663">
            <w:pPr>
              <w:pStyle w:val="TAL"/>
              <w:keepNext w:val="0"/>
              <w:rPr>
                <w:ins w:id="1324" w:author="Intel - Yizhi Yao - 0530" w:date="2023-05-30T09:11:00Z"/>
                <w:del w:id="1325" w:author="NEC_Hassan Al-Kanani" w:date="2023-11-01T16:14:00Z"/>
                <w:b/>
                <w:bCs/>
                <w:iCs/>
              </w:rPr>
            </w:pPr>
            <w:ins w:id="1326" w:author="Intel - Yizhi Yao - 0530" w:date="2023-05-30T09:20:00Z">
              <w:del w:id="1327" w:author="NEC_Hassan Al-Kanani" w:date="2023-11-01T16:14:00Z">
                <w:r w:rsidRPr="00EF5D4A" w:rsidDel="001154DA">
                  <w:rPr>
                    <w:b/>
                    <w:lang w:eastAsia="zh-CN"/>
                  </w:rPr>
                  <w:delText>REQ-ML_TRAIN</w:delText>
                </w:r>
                <w:r w:rsidRPr="00EF5D4A" w:rsidDel="001154DA">
                  <w:rPr>
                    <w:b/>
                    <w:lang w:val="en-US" w:eastAsia="zh-CN"/>
                  </w:rPr>
                  <w:delText>_PM</w:delText>
                </w:r>
                <w:r w:rsidRPr="00EF5D4A" w:rsidDel="001154DA">
                  <w:rPr>
                    <w:b/>
                    <w:lang w:eastAsia="zh-CN"/>
                  </w:rPr>
                  <w:delText>-</w:delText>
                </w:r>
                <w:r w:rsidDel="001154DA">
                  <w:rPr>
                    <w:b/>
                    <w:lang w:eastAsia="zh-CN"/>
                  </w:rPr>
                  <w:delText>3</w:delText>
                </w:r>
              </w:del>
            </w:ins>
          </w:p>
        </w:tc>
        <w:tc>
          <w:tcPr>
            <w:tcW w:w="5425" w:type="dxa"/>
            <w:tcBorders>
              <w:top w:val="single" w:sz="4" w:space="0" w:color="auto"/>
              <w:left w:val="single" w:sz="4" w:space="0" w:color="auto"/>
              <w:bottom w:val="single" w:sz="4" w:space="0" w:color="auto"/>
              <w:right w:val="single" w:sz="4" w:space="0" w:color="auto"/>
            </w:tcBorders>
          </w:tcPr>
          <w:p w14:paraId="431AF18F" w14:textId="57E2ACBA" w:rsidR="00394663" w:rsidRPr="00F17505" w:rsidDel="001154DA" w:rsidRDefault="00263D48" w:rsidP="00ED59AA">
            <w:pPr>
              <w:pStyle w:val="TAL"/>
              <w:keepNext w:val="0"/>
              <w:rPr>
                <w:ins w:id="1328" w:author="Intel - Yizhi Yao - 0530" w:date="2023-05-30T09:11:00Z"/>
                <w:del w:id="1329" w:author="NEC_Hassan Al-Kanani" w:date="2023-11-01T16:14:00Z"/>
                <w:lang w:eastAsia="zh-CN"/>
              </w:rPr>
            </w:pPr>
            <w:ins w:id="1330" w:author="Intel - Yizhi Yao - 0530" w:date="2023-05-30T09:11:00Z">
              <w:del w:id="1331" w:author="NEC_Hassan Al-Kanani" w:date="2023-11-01T16:14:00Z">
                <w:r w:rsidDel="001154DA">
                  <w:rPr>
                    <w:lang w:eastAsia="zh-CN"/>
                  </w:rPr>
                  <w:delText>The ML</w:delText>
                </w:r>
              </w:del>
            </w:ins>
            <w:ins w:id="1332" w:author="Intel - Yizhi Yao - 0828" w:date="2023-08-28T14:34:00Z">
              <w:del w:id="1333" w:author="NEC_Hassan Al-Kanani" w:date="2023-11-01T16:14:00Z">
                <w:r w:rsidDel="001154DA">
                  <w:rPr>
                    <w:lang w:eastAsia="zh-CN"/>
                  </w:rPr>
                  <w:delText xml:space="preserve"> </w:delText>
                </w:r>
              </w:del>
            </w:ins>
            <w:ins w:id="1334" w:author="Intel - Yizhi Yao - 0530" w:date="2023-05-30T09:11:00Z">
              <w:del w:id="1335" w:author="NEC_Hassan Al-Kanani" w:date="2023-11-01T16:14:00Z">
                <w:r w:rsidDel="001154DA">
                  <w:rPr>
                    <w:lang w:eastAsia="zh-CN"/>
                  </w:rPr>
                  <w:delText>T</w:delText>
                </w:r>
              </w:del>
            </w:ins>
            <w:ins w:id="1336" w:author="Intel - Yizhi Yao - 0828" w:date="2023-08-28T14:34:00Z">
              <w:del w:id="1337" w:author="NEC_Hassan Al-Kanani" w:date="2023-11-01T16:14:00Z">
                <w:r w:rsidDel="001154DA">
                  <w:rPr>
                    <w:lang w:eastAsia="zh-CN"/>
                  </w:rPr>
                  <w:delText>raining or Testin</w:delText>
                </w:r>
              </w:del>
            </w:ins>
            <w:ins w:id="1338" w:author="Intel - Yizhi Yao - 0828" w:date="2023-08-28T14:35:00Z">
              <w:del w:id="1339" w:author="NEC_Hassan Al-Kanani" w:date="2023-11-01T16:14:00Z">
                <w:r w:rsidDel="001154DA">
                  <w:rPr>
                    <w:lang w:eastAsia="zh-CN"/>
                  </w:rPr>
                  <w:delText>g</w:delText>
                </w:r>
              </w:del>
            </w:ins>
            <w:ins w:id="1340" w:author="Intel - Yizhi Yao - 0530" w:date="2023-05-30T09:11:00Z">
              <w:del w:id="1341" w:author="NEC_Hassan Al-Kanani" w:date="2023-11-01T16:14:00Z">
                <w:r w:rsidDel="001154DA">
                  <w:rPr>
                    <w:lang w:eastAsia="zh-CN"/>
                  </w:rPr>
                  <w:delText xml:space="preserve"> MnS producer </w:delText>
                </w:r>
              </w:del>
            </w:ins>
            <w:ins w:id="1342" w:author="Intel - Yizhi Yao - 0828" w:date="2023-08-28T14:35:00Z">
              <w:del w:id="1343" w:author="NEC_Hassan Al-Kanani" w:date="2023-11-01T16:14:00Z">
                <w:r w:rsidDel="001154DA">
                  <w:rPr>
                    <w:lang w:eastAsia="zh-CN"/>
                  </w:rPr>
                  <w:delText xml:space="preserve">of the 3GPP management system </w:delText>
                </w:r>
              </w:del>
            </w:ins>
            <w:ins w:id="1344" w:author="Intel - Yizhi Yao - 0828" w:date="2023-08-28T16:24:00Z">
              <w:del w:id="1345" w:author="NEC_Hassan Al-Kanani" w:date="2023-11-01T16:14:00Z">
                <w:r w:rsidR="00F227D3" w:rsidDel="001154DA">
                  <w:rPr>
                    <w:lang w:eastAsia="zh-CN"/>
                  </w:rPr>
                  <w:delText xml:space="preserve">shall </w:delText>
                </w:r>
              </w:del>
            </w:ins>
            <w:ins w:id="1346" w:author="Intel - Yizhi Yao - 0530" w:date="2023-05-30T09:11:00Z">
              <w:del w:id="1347" w:author="NEC_Hassan Al-Kanani" w:date="2023-11-01T16:14:00Z">
                <w:r w:rsidR="00394663" w:rsidDel="001154DA">
                  <w:rPr>
                    <w:lang w:eastAsia="zh-CN"/>
                  </w:rPr>
                  <w:delText xml:space="preserve">have a capability to </w:delText>
                </w:r>
                <w:r w:rsidR="00394663" w:rsidRPr="00ED59AA" w:rsidDel="001154DA">
                  <w:rPr>
                    <w:lang w:eastAsia="zh-CN"/>
                  </w:rPr>
                  <w:delText>allow an authorized consumer to select the performance indicators from those supported by the ML training function</w:delText>
                </w:r>
              </w:del>
            </w:ins>
            <w:ins w:id="1348" w:author="Intel - Yizhi Yao - 0828" w:date="2023-08-28T14:37:00Z">
              <w:del w:id="1349" w:author="NEC_Hassan Al-Kanani" w:date="2023-11-01T16:14:00Z">
                <w:r w:rsidDel="001154DA">
                  <w:rPr>
                    <w:lang w:eastAsia="zh-CN"/>
                  </w:rPr>
                  <w:delText xml:space="preserve"> or </w:delText>
                </w:r>
                <w:r w:rsidRPr="00ED59AA" w:rsidDel="001154DA">
                  <w:rPr>
                    <w:lang w:eastAsia="zh-CN"/>
                  </w:rPr>
                  <w:delText>ML t</w:delText>
                </w:r>
                <w:r w:rsidDel="001154DA">
                  <w:rPr>
                    <w:lang w:eastAsia="zh-CN"/>
                  </w:rPr>
                  <w:delText>esting</w:delText>
                </w:r>
                <w:r w:rsidRPr="00ED59AA" w:rsidDel="001154DA">
                  <w:rPr>
                    <w:lang w:eastAsia="zh-CN"/>
                  </w:rPr>
                  <w:delText xml:space="preserve"> function</w:delText>
                </w:r>
              </w:del>
            </w:ins>
            <w:ins w:id="1350" w:author="Intel - Yizhi Yao - 0530" w:date="2023-05-30T09:11:00Z">
              <w:del w:id="1351" w:author="NEC_Hassan Al-Kanani" w:date="2023-11-01T16:14:00Z">
                <w:r w:rsidR="00394663" w:rsidRPr="00ED59AA" w:rsidDel="001154DA">
                  <w:rPr>
                    <w:lang w:eastAsia="zh-CN"/>
                  </w:rPr>
                  <w:delText xml:space="preserve"> for reporting the training</w:delText>
                </w:r>
              </w:del>
            </w:ins>
            <w:ins w:id="1352" w:author="Intel - Yizhi Yao - 0828" w:date="2023-08-28T14:37:00Z">
              <w:del w:id="1353" w:author="NEC_Hassan Al-Kanani" w:date="2023-11-01T16:14:00Z">
                <w:r w:rsidDel="001154DA">
                  <w:rPr>
                    <w:lang w:eastAsia="zh-CN"/>
                  </w:rPr>
                  <w:delText xml:space="preserve"> or testing</w:delText>
                </w:r>
              </w:del>
            </w:ins>
            <w:ins w:id="1354" w:author="Intel - Yizhi Yao - 0530" w:date="2023-05-30T09:11:00Z">
              <w:del w:id="1355" w:author="NEC_Hassan Al-Kanani" w:date="2023-11-01T16:14:00Z">
                <w:r w:rsidR="00394663" w:rsidRPr="00ED59AA" w:rsidDel="001154DA">
                  <w:rPr>
                    <w:lang w:eastAsia="zh-CN"/>
                  </w:rPr>
                  <w:delText xml:space="preserve"> performance for each kind of ML entity.</w:delText>
                </w:r>
              </w:del>
            </w:ins>
          </w:p>
        </w:tc>
        <w:tc>
          <w:tcPr>
            <w:tcW w:w="2008" w:type="dxa"/>
            <w:tcBorders>
              <w:top w:val="single" w:sz="4" w:space="0" w:color="auto"/>
              <w:left w:val="single" w:sz="4" w:space="0" w:color="auto"/>
              <w:bottom w:val="single" w:sz="4" w:space="0" w:color="auto"/>
              <w:right w:val="single" w:sz="4" w:space="0" w:color="auto"/>
            </w:tcBorders>
          </w:tcPr>
          <w:p w14:paraId="7BB1C31A" w14:textId="1011C53E" w:rsidR="00394663" w:rsidRPr="00F17505" w:rsidDel="001154DA" w:rsidRDefault="00394663" w:rsidP="00394663">
            <w:pPr>
              <w:pStyle w:val="TAL"/>
              <w:keepNext w:val="0"/>
              <w:rPr>
                <w:ins w:id="1356" w:author="Intel - Yizhi Yao - 0530" w:date="2023-05-30T09:11:00Z"/>
                <w:del w:id="1357" w:author="NEC_Hassan Al-Kanani" w:date="2023-11-01T16:14:00Z"/>
                <w:lang w:eastAsia="zh-CN"/>
              </w:rPr>
            </w:pPr>
            <w:ins w:id="1358" w:author="Intel - Yizhi Yao - 0530" w:date="2023-05-30T09:11:00Z">
              <w:del w:id="1359" w:author="NEC_Hassan Al-Kanani" w:date="2023-11-01T16:14:00Z">
                <w:r w:rsidRPr="009A079C" w:rsidDel="001154DA">
                  <w:delText>P</w:delText>
                </w:r>
                <w:r w:rsidRPr="00112FA5" w:rsidDel="001154DA">
                  <w:delText>erformance indicator selection for ML training</w:delText>
                </w:r>
                <w:r w:rsidDel="001154DA">
                  <w:delText xml:space="preserve"> </w:delText>
                </w:r>
                <w:r w:rsidRPr="00F17505" w:rsidDel="001154DA">
                  <w:rPr>
                    <w:lang w:eastAsia="zh-CN"/>
                  </w:rPr>
                  <w:delText xml:space="preserve"> (clause </w:delText>
                </w:r>
              </w:del>
            </w:ins>
            <w:ins w:id="1360" w:author="Intel - Yizhi Yao - 0530" w:date="2023-05-30T12:40:00Z">
              <w:del w:id="1361" w:author="NEC_Hassan Al-Kanani" w:date="2023-11-01T16:14:00Z">
                <w:r w:rsidR="005065F0" w:rsidRPr="00F17505" w:rsidDel="001154DA">
                  <w:delText>6</w:delText>
                </w:r>
                <w:r w:rsidR="005065F0" w:rsidDel="001154DA">
                  <w:delText>.2</w:delText>
                </w:r>
                <w:r w:rsidR="005065F0" w:rsidRPr="00F17505" w:rsidDel="001154DA">
                  <w:delText>.2.</w:delText>
                </w:r>
                <w:r w:rsidR="005065F0" w:rsidDel="001154DA">
                  <w:delText>2.1</w:delText>
                </w:r>
              </w:del>
            </w:ins>
            <w:ins w:id="1362" w:author="Intel - Yizhi Yao - 0530" w:date="2023-05-30T09:11:00Z">
              <w:del w:id="1363" w:author="NEC_Hassan Al-Kanani" w:date="2023-11-01T16:14:00Z">
                <w:r w:rsidRPr="00F17505" w:rsidDel="001154DA">
                  <w:rPr>
                    <w:lang w:eastAsia="zh-CN"/>
                  </w:rPr>
                  <w:delText>)</w:delText>
                </w:r>
              </w:del>
            </w:ins>
          </w:p>
        </w:tc>
      </w:tr>
      <w:tr w:rsidR="00394663" w:rsidRPr="00F17505" w:rsidDel="001154DA" w14:paraId="1B27A88B" w14:textId="0134BD3F" w:rsidTr="00C926C2">
        <w:trPr>
          <w:jc w:val="center"/>
          <w:ins w:id="1364" w:author="Intel - Yizhi Yao - 0530" w:date="2023-05-30T09:11:00Z"/>
          <w:del w:id="1365" w:author="NEC_Hassan Al-Kanani" w:date="2023-11-01T16:14:00Z"/>
        </w:trPr>
        <w:tc>
          <w:tcPr>
            <w:tcW w:w="2263" w:type="dxa"/>
            <w:tcBorders>
              <w:top w:val="single" w:sz="4" w:space="0" w:color="auto"/>
              <w:left w:val="single" w:sz="4" w:space="0" w:color="auto"/>
              <w:bottom w:val="single" w:sz="4" w:space="0" w:color="auto"/>
              <w:right w:val="single" w:sz="4" w:space="0" w:color="auto"/>
            </w:tcBorders>
          </w:tcPr>
          <w:p w14:paraId="4A5A236E" w14:textId="17C23FF5" w:rsidR="00394663" w:rsidRPr="00F17505" w:rsidDel="001154DA" w:rsidRDefault="00394663" w:rsidP="00394663">
            <w:pPr>
              <w:pStyle w:val="TAL"/>
              <w:keepNext w:val="0"/>
              <w:rPr>
                <w:ins w:id="1366" w:author="Intel - Yizhi Yao - 0530" w:date="2023-05-30T09:11:00Z"/>
                <w:del w:id="1367" w:author="NEC_Hassan Al-Kanani" w:date="2023-11-01T16:14:00Z"/>
                <w:b/>
                <w:bCs/>
                <w:iCs/>
              </w:rPr>
            </w:pPr>
            <w:ins w:id="1368" w:author="Intel - Yizhi Yao - 0530" w:date="2023-05-30T09:20:00Z">
              <w:del w:id="1369" w:author="NEC_Hassan Al-Kanani" w:date="2023-11-01T16:14:00Z">
                <w:r w:rsidRPr="00EF5D4A" w:rsidDel="001154DA">
                  <w:rPr>
                    <w:b/>
                    <w:lang w:eastAsia="zh-CN"/>
                  </w:rPr>
                  <w:delText>REQ-ML_TRAIN</w:delText>
                </w:r>
                <w:r w:rsidRPr="00EF5D4A" w:rsidDel="001154DA">
                  <w:rPr>
                    <w:b/>
                    <w:lang w:val="en-US" w:eastAsia="zh-CN"/>
                  </w:rPr>
                  <w:delText>_PM</w:delText>
                </w:r>
                <w:r w:rsidRPr="00EF5D4A" w:rsidDel="001154DA">
                  <w:rPr>
                    <w:b/>
                    <w:lang w:eastAsia="zh-CN"/>
                  </w:rPr>
                  <w:delText>-</w:delText>
                </w:r>
                <w:r w:rsidDel="001154DA">
                  <w:rPr>
                    <w:b/>
                    <w:lang w:eastAsia="zh-CN"/>
                  </w:rPr>
                  <w:delText>4</w:delText>
                </w:r>
              </w:del>
            </w:ins>
          </w:p>
        </w:tc>
        <w:tc>
          <w:tcPr>
            <w:tcW w:w="5425" w:type="dxa"/>
            <w:tcBorders>
              <w:top w:val="single" w:sz="4" w:space="0" w:color="auto"/>
              <w:left w:val="single" w:sz="4" w:space="0" w:color="auto"/>
              <w:bottom w:val="single" w:sz="4" w:space="0" w:color="auto"/>
              <w:right w:val="single" w:sz="4" w:space="0" w:color="auto"/>
            </w:tcBorders>
          </w:tcPr>
          <w:p w14:paraId="7F0E0381" w14:textId="10284A7C" w:rsidR="00394663" w:rsidRPr="00F17505" w:rsidDel="001154DA" w:rsidRDefault="00263D48" w:rsidP="00ED59AA">
            <w:pPr>
              <w:pStyle w:val="TAL"/>
              <w:keepNext w:val="0"/>
              <w:rPr>
                <w:ins w:id="1370" w:author="Intel - Yizhi Yao - 0530" w:date="2023-05-30T09:11:00Z"/>
                <w:del w:id="1371" w:author="NEC_Hassan Al-Kanani" w:date="2023-11-01T16:14:00Z"/>
                <w:lang w:eastAsia="zh-CN"/>
              </w:rPr>
            </w:pPr>
            <w:ins w:id="1372" w:author="Intel - Yizhi Yao - 0530" w:date="2023-05-30T09:11:00Z">
              <w:del w:id="1373" w:author="NEC_Hassan Al-Kanani" w:date="2023-11-01T16:14:00Z">
                <w:r w:rsidDel="001154DA">
                  <w:rPr>
                    <w:lang w:eastAsia="zh-CN"/>
                  </w:rPr>
                  <w:delText>The ML</w:delText>
                </w:r>
              </w:del>
            </w:ins>
            <w:ins w:id="1374" w:author="Intel - Yizhi Yao - 0828" w:date="2023-08-28T14:34:00Z">
              <w:del w:id="1375" w:author="NEC_Hassan Al-Kanani" w:date="2023-11-01T16:14:00Z">
                <w:r w:rsidDel="001154DA">
                  <w:rPr>
                    <w:lang w:eastAsia="zh-CN"/>
                  </w:rPr>
                  <w:delText xml:space="preserve"> </w:delText>
                </w:r>
              </w:del>
            </w:ins>
            <w:ins w:id="1376" w:author="Intel - Yizhi Yao - 0530" w:date="2023-05-30T09:11:00Z">
              <w:del w:id="1377" w:author="NEC_Hassan Al-Kanani" w:date="2023-11-01T16:14:00Z">
                <w:r w:rsidDel="001154DA">
                  <w:rPr>
                    <w:lang w:eastAsia="zh-CN"/>
                  </w:rPr>
                  <w:delText>T</w:delText>
                </w:r>
              </w:del>
            </w:ins>
            <w:ins w:id="1378" w:author="Intel - Yizhi Yao - 0828" w:date="2023-08-28T14:34:00Z">
              <w:del w:id="1379" w:author="NEC_Hassan Al-Kanani" w:date="2023-11-01T16:14:00Z">
                <w:r w:rsidDel="001154DA">
                  <w:rPr>
                    <w:lang w:eastAsia="zh-CN"/>
                  </w:rPr>
                  <w:delText xml:space="preserve">raining </w:delText>
                </w:r>
              </w:del>
            </w:ins>
            <w:ins w:id="1380" w:author="Intel - Yizhi Yao - 0530" w:date="2023-05-30T09:11:00Z">
              <w:del w:id="1381" w:author="NEC_Hassan Al-Kanani" w:date="2023-11-01T16:14:00Z">
                <w:r w:rsidDel="001154DA">
                  <w:rPr>
                    <w:lang w:eastAsia="zh-CN"/>
                  </w:rPr>
                  <w:delText xml:space="preserve">MnS producer </w:delText>
                </w:r>
              </w:del>
            </w:ins>
            <w:ins w:id="1382" w:author="Intel - Yizhi Yao - 0828" w:date="2023-08-28T14:35:00Z">
              <w:del w:id="1383" w:author="NEC_Hassan Al-Kanani" w:date="2023-11-01T16:14:00Z">
                <w:r w:rsidDel="001154DA">
                  <w:rPr>
                    <w:lang w:eastAsia="zh-CN"/>
                  </w:rPr>
                  <w:delText xml:space="preserve">of the 3GPP management system </w:delText>
                </w:r>
              </w:del>
            </w:ins>
            <w:ins w:id="1384" w:author="Intel - Yizhi Yao - 0828" w:date="2023-08-28T16:24:00Z">
              <w:del w:id="1385" w:author="NEC_Hassan Al-Kanani" w:date="2023-11-01T16:14:00Z">
                <w:r w:rsidR="00F227D3" w:rsidDel="001154DA">
                  <w:rPr>
                    <w:lang w:eastAsia="zh-CN"/>
                  </w:rPr>
                  <w:delText xml:space="preserve">shall </w:delText>
                </w:r>
              </w:del>
            </w:ins>
            <w:ins w:id="1386" w:author="Intel - Yizhi Yao - 0530" w:date="2023-05-30T09:11:00Z">
              <w:del w:id="1387" w:author="NEC_Hassan Al-Kanani" w:date="2023-11-01T16:14:00Z">
                <w:r w:rsidR="00394663" w:rsidDel="001154DA">
                  <w:rPr>
                    <w:lang w:eastAsia="zh-CN"/>
                  </w:rPr>
                  <w:delText xml:space="preserve">have a capability to </w:delText>
                </w:r>
                <w:r w:rsidR="00394663" w:rsidRPr="00ED59AA" w:rsidDel="001154DA">
                  <w:rPr>
                    <w:lang w:eastAsia="zh-CN"/>
                  </w:rPr>
                  <w:delText xml:space="preserve">allow an authorized consumer to provide the performance requirements for the ML </w:delText>
                </w:r>
              </w:del>
            </w:ins>
            <w:ins w:id="1388" w:author="Intel - Yizhi Yao - 10.11" w:date="2023-10-16T15:56:00Z">
              <w:del w:id="1389" w:author="NEC_Hassan Al-Kanani" w:date="2023-11-01T16:14:00Z">
                <w:r w:rsidR="00892896" w:rsidDel="001154DA">
                  <w:rPr>
                    <w:lang w:eastAsia="zh-CN"/>
                  </w:rPr>
                  <w:delText>model</w:delText>
                </w:r>
              </w:del>
            </w:ins>
            <w:ins w:id="1390" w:author="Intel - Yizhi Yao - 0530" w:date="2023-05-30T09:11:00Z">
              <w:del w:id="1391" w:author="NEC_Hassan Al-Kanani" w:date="2023-11-01T16:14:00Z">
                <w:r w:rsidR="00394663" w:rsidRPr="00ED59AA" w:rsidDel="001154DA">
                  <w:rPr>
                    <w:lang w:eastAsia="zh-CN"/>
                  </w:rPr>
                  <w:delText xml:space="preserve"> training using the selected the performance indicators from those supported by the ML training function</w:delText>
                </w:r>
              </w:del>
            </w:ins>
            <w:ins w:id="1392" w:author="Intel - Yizhi Yao - 0828" w:date="2023-08-28T16:26:00Z">
              <w:del w:id="1393" w:author="NEC_Hassan Al-Kanani" w:date="2023-11-01T16:14:00Z">
                <w:r w:rsidR="00F227D3" w:rsidDel="001154DA">
                  <w:rPr>
                    <w:lang w:eastAsia="zh-CN"/>
                  </w:rPr>
                  <w:delText>.</w:delText>
                </w:r>
              </w:del>
            </w:ins>
          </w:p>
        </w:tc>
        <w:tc>
          <w:tcPr>
            <w:tcW w:w="2008" w:type="dxa"/>
            <w:tcBorders>
              <w:top w:val="single" w:sz="4" w:space="0" w:color="auto"/>
              <w:left w:val="single" w:sz="4" w:space="0" w:color="auto"/>
              <w:bottom w:val="single" w:sz="4" w:space="0" w:color="auto"/>
              <w:right w:val="single" w:sz="4" w:space="0" w:color="auto"/>
            </w:tcBorders>
          </w:tcPr>
          <w:p w14:paraId="57A9762E" w14:textId="64ED5DCF" w:rsidR="00394663" w:rsidRPr="00F17505" w:rsidDel="001154DA" w:rsidRDefault="00394663" w:rsidP="00394663">
            <w:pPr>
              <w:pStyle w:val="TAL"/>
              <w:keepNext w:val="0"/>
              <w:rPr>
                <w:ins w:id="1394" w:author="Intel - Yizhi Yao - 0530" w:date="2023-05-30T09:11:00Z"/>
                <w:del w:id="1395" w:author="NEC_Hassan Al-Kanani" w:date="2023-11-01T16:14:00Z"/>
                <w:lang w:eastAsia="zh-CN"/>
              </w:rPr>
            </w:pPr>
            <w:ins w:id="1396" w:author="Intel - Yizhi Yao - 0530" w:date="2023-05-30T09:11:00Z">
              <w:del w:id="1397" w:author="NEC_Hassan Al-Kanani" w:date="2023-11-01T16:14:00Z">
                <w:r w:rsidRPr="009A079C" w:rsidDel="001154DA">
                  <w:delText>P</w:delText>
                </w:r>
                <w:r w:rsidRPr="00112FA5" w:rsidDel="001154DA">
                  <w:delText>erformance indicator selection for ML training</w:delText>
                </w:r>
                <w:r w:rsidDel="001154DA">
                  <w:delText xml:space="preserve"> </w:delText>
                </w:r>
                <w:r w:rsidRPr="00F17505" w:rsidDel="001154DA">
                  <w:rPr>
                    <w:lang w:eastAsia="zh-CN"/>
                  </w:rPr>
                  <w:delText xml:space="preserve"> (clause </w:delText>
                </w:r>
              </w:del>
            </w:ins>
            <w:ins w:id="1398" w:author="Intel - Yizhi Yao - 0530" w:date="2023-05-30T12:40:00Z">
              <w:del w:id="1399" w:author="NEC_Hassan Al-Kanani" w:date="2023-11-01T16:14:00Z">
                <w:r w:rsidR="005065F0" w:rsidRPr="00F17505" w:rsidDel="001154DA">
                  <w:delText>6</w:delText>
                </w:r>
                <w:r w:rsidR="005065F0" w:rsidDel="001154DA">
                  <w:delText>.2</w:delText>
                </w:r>
                <w:r w:rsidR="005065F0" w:rsidRPr="00F17505" w:rsidDel="001154DA">
                  <w:delText>.2.</w:delText>
                </w:r>
                <w:r w:rsidR="005065F0" w:rsidDel="001154DA">
                  <w:delText>2.1</w:delText>
                </w:r>
              </w:del>
            </w:ins>
            <w:ins w:id="1400" w:author="Intel - Yizhi Yao - 0530" w:date="2023-05-30T09:11:00Z">
              <w:del w:id="1401" w:author="NEC_Hassan Al-Kanani" w:date="2023-11-01T16:14:00Z">
                <w:r w:rsidRPr="00F17505" w:rsidDel="001154DA">
                  <w:rPr>
                    <w:lang w:eastAsia="zh-CN"/>
                  </w:rPr>
                  <w:delText>)</w:delText>
                </w:r>
              </w:del>
            </w:ins>
          </w:p>
        </w:tc>
      </w:tr>
      <w:bookmarkEnd w:id="56"/>
    </w:tbl>
    <w:p w14:paraId="52CA91B2" w14:textId="1D1708A5" w:rsidR="00FB6860" w:rsidDel="001154DA" w:rsidRDefault="00FB6860" w:rsidP="00FB6860">
      <w:pPr>
        <w:rPr>
          <w:ins w:id="1402" w:author="Intel - Yizhi Yao - 0530" w:date="2023-05-30T09:33:00Z"/>
          <w:del w:id="1403" w:author="NEC_Hassan Al-Kanani" w:date="2023-11-01T16:14:00Z"/>
          <w:rFonts w:eastAsia="Calibri"/>
        </w:rPr>
      </w:pPr>
    </w:p>
    <w:p w14:paraId="5AC8FC6F" w14:textId="35EA33BC" w:rsidR="00B8790B" w:rsidRPr="00077B80" w:rsidDel="001154DA" w:rsidRDefault="00B8790B" w:rsidP="00B8790B">
      <w:pPr>
        <w:pStyle w:val="Heading3"/>
        <w:rPr>
          <w:ins w:id="1404" w:author="Intel - Yizhi Yao - 0530" w:date="2023-05-30T09:33:00Z"/>
          <w:del w:id="1405" w:author="NEC_Hassan Al-Kanani" w:date="2023-11-01T16:14:00Z"/>
        </w:rPr>
      </w:pPr>
      <w:bookmarkStart w:id="1406" w:name="_Toc120096688"/>
      <w:bookmarkStart w:id="1407" w:name="_Toc120097047"/>
      <w:bookmarkStart w:id="1408" w:name="_Toc128685157"/>
      <w:bookmarkStart w:id="1409" w:name="_Toc129028410"/>
      <w:bookmarkStart w:id="1410" w:name="_Toc129029939"/>
      <w:bookmarkStart w:id="1411" w:name="_Toc129155807"/>
      <w:ins w:id="1412" w:author="Intel - Yizhi Yao - 0530" w:date="2023-05-30T09:33:00Z">
        <w:del w:id="1413" w:author="NEC_Hassan Al-Kanani" w:date="2023-11-01T16:14:00Z">
          <w:r w:rsidDel="001154DA">
            <w:delText>6.</w:delText>
          </w:r>
        </w:del>
      </w:ins>
      <w:ins w:id="1414" w:author="Intel - Yizhi Yao - 0530" w:date="2023-05-30T12:40:00Z">
        <w:del w:id="1415" w:author="NEC_Hassan Al-Kanani" w:date="2023-11-01T16:14:00Z">
          <w:r w:rsidR="0060652E" w:rsidDel="001154DA">
            <w:delText>2.3</w:delText>
          </w:r>
        </w:del>
      </w:ins>
      <w:ins w:id="1416" w:author="Intel - Yizhi Yao - 0530" w:date="2023-05-30T09:33:00Z">
        <w:del w:id="1417" w:author="NEC_Hassan Al-Kanani" w:date="2023-11-01T16:14:00Z">
          <w:r w:rsidRPr="00077B80" w:rsidDel="001154DA">
            <w:tab/>
          </w:r>
          <w:bookmarkStart w:id="1418" w:name="_Hlk106014540"/>
          <w:r w:rsidRPr="00077B80" w:rsidDel="001154DA">
            <w:delText xml:space="preserve">ML </w:delText>
          </w:r>
          <w:bookmarkEnd w:id="1418"/>
          <w:r w:rsidRPr="00077B80" w:rsidDel="001154DA">
            <w:delText>testing</w:delText>
          </w:r>
          <w:bookmarkEnd w:id="1406"/>
          <w:bookmarkEnd w:id="1407"/>
          <w:bookmarkEnd w:id="1408"/>
          <w:bookmarkEnd w:id="1409"/>
          <w:bookmarkEnd w:id="1410"/>
          <w:bookmarkEnd w:id="1411"/>
        </w:del>
      </w:ins>
    </w:p>
    <w:p w14:paraId="6B890E4E" w14:textId="5757ACA4" w:rsidR="00B8790B" w:rsidRPr="00806E76" w:rsidDel="001154DA" w:rsidRDefault="00B8790B" w:rsidP="00B8790B">
      <w:pPr>
        <w:pStyle w:val="Heading4"/>
        <w:rPr>
          <w:ins w:id="1419" w:author="Intel - Yizhi Yao - 0530" w:date="2023-05-30T09:33:00Z"/>
          <w:del w:id="1420" w:author="NEC_Hassan Al-Kanani" w:date="2023-11-01T16:14:00Z"/>
        </w:rPr>
      </w:pPr>
      <w:bookmarkStart w:id="1421" w:name="_Hlk96012523"/>
      <w:ins w:id="1422" w:author="Intel - Yizhi Yao - 0530" w:date="2023-05-30T09:33:00Z">
        <w:del w:id="1423" w:author="NEC_Hassan Al-Kanani" w:date="2023-11-01T16:14:00Z">
          <w:r w:rsidDel="001154DA">
            <w:delText>6.</w:delText>
          </w:r>
        </w:del>
      </w:ins>
      <w:ins w:id="1424" w:author="Intel - Yizhi Yao - 0530" w:date="2023-05-30T12:40:00Z">
        <w:del w:id="1425" w:author="NEC_Hassan Al-Kanani" w:date="2023-11-01T16:14:00Z">
          <w:r w:rsidR="0060652E" w:rsidDel="001154DA">
            <w:delText>2.3</w:delText>
          </w:r>
        </w:del>
      </w:ins>
      <w:ins w:id="1426" w:author="Intel - Yizhi Yao - 0530" w:date="2023-05-30T09:33:00Z">
        <w:del w:id="1427" w:author="NEC_Hassan Al-Kanani" w:date="2023-11-01T16:14:00Z">
          <w:r w:rsidDel="001154DA">
            <w:delText>.</w:delText>
          </w:r>
          <w:r w:rsidRPr="00806E76" w:rsidDel="001154DA">
            <w:delText>1</w:delText>
          </w:r>
          <w:r w:rsidRPr="00806E76" w:rsidDel="001154DA">
            <w:tab/>
            <w:delText>Description</w:delText>
          </w:r>
        </w:del>
      </w:ins>
    </w:p>
    <w:p w14:paraId="2B56E2E3" w14:textId="5E0ED0E7" w:rsidR="00B8790B" w:rsidRPr="00077B80" w:rsidDel="001154DA" w:rsidRDefault="00B8790B" w:rsidP="00B8790B">
      <w:pPr>
        <w:rPr>
          <w:ins w:id="1428" w:author="Intel - Yizhi Yao - 0530" w:date="2023-05-30T09:33:00Z"/>
          <w:del w:id="1429" w:author="NEC_Hassan Al-Kanani" w:date="2023-11-01T16:14:00Z"/>
        </w:rPr>
      </w:pPr>
      <w:ins w:id="1430" w:author="Intel - Yizhi Yao - 0530" w:date="2023-05-30T09:33:00Z">
        <w:del w:id="1431" w:author="NEC_Hassan Al-Kanani" w:date="2023-11-01T16:14:00Z">
          <w:r w:rsidDel="001154DA">
            <w:delText>During ML entity training phase, after the training and validation, the ML entity needs to be tested to evaluate the performance of the ML entity when it conducts inference using the testing data</w:delText>
          </w:r>
          <w:r w:rsidRPr="00077B80" w:rsidDel="001154DA">
            <w:rPr>
              <w:lang w:val="en-US"/>
            </w:rPr>
            <w:delText>. Testing may involve interaction with third parties (besides the developer of the ML training function), e.g.</w:delText>
          </w:r>
          <w:r w:rsidDel="001154DA">
            <w:rPr>
              <w:lang w:val="en-US"/>
            </w:rPr>
            <w:delText>,</w:delText>
          </w:r>
          <w:r w:rsidRPr="00077B80" w:rsidDel="001154DA">
            <w:rPr>
              <w:lang w:val="en-US"/>
            </w:rPr>
            <w:delText xml:space="preserve"> the operators may use the ML training function or third-party systems/functions that may rely on the</w:delText>
          </w:r>
          <w:r w:rsidDel="001154DA">
            <w:rPr>
              <w:lang w:val="en-US"/>
            </w:rPr>
            <w:delText xml:space="preserve"> inference</w:delText>
          </w:r>
          <w:r w:rsidRPr="00077B80" w:rsidDel="001154DA">
            <w:rPr>
              <w:lang w:val="en-US"/>
            </w:rPr>
            <w:delText xml:space="preserve"> results computed by the ML entity for testing. </w:delText>
          </w:r>
        </w:del>
      </w:ins>
    </w:p>
    <w:p w14:paraId="3F4AE50C" w14:textId="47F30D7C" w:rsidR="00B8790B" w:rsidRPr="00077B80" w:rsidDel="001154DA" w:rsidRDefault="00B8790B" w:rsidP="00B8790B">
      <w:pPr>
        <w:rPr>
          <w:ins w:id="1432" w:author="Intel - Yizhi Yao - 0530" w:date="2023-05-30T09:33:00Z"/>
          <w:del w:id="1433" w:author="NEC_Hassan Al-Kanani" w:date="2023-11-01T16:14:00Z"/>
        </w:rPr>
      </w:pPr>
      <w:ins w:id="1434" w:author="Intel - Yizhi Yao - 0530" w:date="2023-05-30T09:33:00Z">
        <w:del w:id="1435" w:author="NEC_Hassan Al-Kanani" w:date="2023-11-01T16:14:00Z">
          <w:r w:rsidRPr="00077B80" w:rsidDel="001154DA">
            <w:delText xml:space="preserve">If the testing performance is not acceptable or does not meet the pre-defined requirements, the consumer may request the ML training producer to re-train the ML </w:delText>
          </w:r>
        </w:del>
      </w:ins>
      <w:ins w:id="1436" w:author="Intel - Yizhi Yao - 10.11" w:date="2023-10-16T15:56:00Z">
        <w:del w:id="1437" w:author="NEC_Hassan Al-Kanani" w:date="2023-11-01T16:14:00Z">
          <w:r w:rsidR="00892896" w:rsidDel="001154DA">
            <w:delText>model</w:delText>
          </w:r>
        </w:del>
      </w:ins>
      <w:ins w:id="1438" w:author="Intel - Yizhi Yao - 0530" w:date="2023-05-30T09:33:00Z">
        <w:del w:id="1439" w:author="NEC_Hassan Al-Kanani" w:date="2023-11-01T16:14:00Z">
          <w:r w:rsidRPr="00077B80" w:rsidDel="001154DA">
            <w:delText xml:space="preserve"> with specific training data and/or performance requirements.</w:delText>
          </w:r>
        </w:del>
      </w:ins>
    </w:p>
    <w:p w14:paraId="3741DB3F" w14:textId="26D41C95" w:rsidR="00B8790B" w:rsidRPr="00077B80" w:rsidDel="001154DA" w:rsidRDefault="00B8790B" w:rsidP="00B8790B">
      <w:pPr>
        <w:pStyle w:val="Heading4"/>
        <w:rPr>
          <w:ins w:id="1440" w:author="Intel - Yizhi Yao - 0530" w:date="2023-05-30T09:33:00Z"/>
          <w:del w:id="1441" w:author="NEC_Hassan Al-Kanani" w:date="2023-11-01T16:14:00Z"/>
        </w:rPr>
      </w:pPr>
      <w:bookmarkStart w:id="1442" w:name="_Toc120096690"/>
      <w:bookmarkStart w:id="1443" w:name="_Toc120097049"/>
      <w:bookmarkStart w:id="1444" w:name="_Toc128685159"/>
      <w:bookmarkStart w:id="1445" w:name="_Toc129028412"/>
      <w:bookmarkStart w:id="1446" w:name="_Toc129029941"/>
      <w:bookmarkStart w:id="1447" w:name="_Toc129155809"/>
      <w:ins w:id="1448" w:author="Intel - Yizhi Yao - 0530" w:date="2023-05-30T09:33:00Z">
        <w:del w:id="1449" w:author="NEC_Hassan Al-Kanani" w:date="2023-11-01T16:14:00Z">
          <w:r w:rsidDel="001154DA">
            <w:delText>6.</w:delText>
          </w:r>
        </w:del>
      </w:ins>
      <w:ins w:id="1450" w:author="Intel - Yizhi Yao - 0530" w:date="2023-05-30T12:40:00Z">
        <w:del w:id="1451" w:author="NEC_Hassan Al-Kanani" w:date="2023-11-01T16:14:00Z">
          <w:r w:rsidR="0060652E" w:rsidDel="001154DA">
            <w:delText>2.3</w:delText>
          </w:r>
        </w:del>
      </w:ins>
      <w:ins w:id="1452" w:author="Intel - Yizhi Yao - 0530" w:date="2023-05-30T09:33:00Z">
        <w:del w:id="1453" w:author="NEC_Hassan Al-Kanani" w:date="2023-11-01T16:14:00Z">
          <w:r w:rsidDel="001154DA">
            <w:delText>.2</w:delText>
          </w:r>
          <w:r w:rsidRPr="00077B80" w:rsidDel="001154DA">
            <w:tab/>
            <w:delText>Use cases</w:delText>
          </w:r>
          <w:bookmarkEnd w:id="1442"/>
          <w:bookmarkEnd w:id="1443"/>
          <w:bookmarkEnd w:id="1444"/>
          <w:bookmarkEnd w:id="1445"/>
          <w:bookmarkEnd w:id="1446"/>
          <w:bookmarkEnd w:id="1447"/>
        </w:del>
      </w:ins>
    </w:p>
    <w:p w14:paraId="7484CA36" w14:textId="2F637C4E" w:rsidR="00B8790B" w:rsidRPr="00077B80" w:rsidDel="001154DA" w:rsidRDefault="00B8790B" w:rsidP="00B8790B">
      <w:pPr>
        <w:pStyle w:val="Heading5"/>
        <w:rPr>
          <w:ins w:id="1454" w:author="Intel - Yizhi Yao - 0530" w:date="2023-05-30T09:33:00Z"/>
          <w:del w:id="1455" w:author="NEC_Hassan Al-Kanani" w:date="2023-11-01T16:14:00Z"/>
        </w:rPr>
      </w:pPr>
      <w:bookmarkStart w:id="1456" w:name="_Toc120096691"/>
      <w:bookmarkStart w:id="1457" w:name="_Toc120097050"/>
      <w:bookmarkStart w:id="1458" w:name="_Toc128685160"/>
      <w:bookmarkStart w:id="1459" w:name="_Toc129028413"/>
      <w:bookmarkStart w:id="1460" w:name="_Toc129029942"/>
      <w:bookmarkStart w:id="1461" w:name="_Toc129155810"/>
      <w:ins w:id="1462" w:author="Intel - Yizhi Yao - 0530" w:date="2023-05-30T09:33:00Z">
        <w:del w:id="1463" w:author="NEC_Hassan Al-Kanani" w:date="2023-11-01T16:14:00Z">
          <w:r w:rsidDel="001154DA">
            <w:delText>6.</w:delText>
          </w:r>
        </w:del>
      </w:ins>
      <w:ins w:id="1464" w:author="Intel - Yizhi Yao - 0530" w:date="2023-05-30T12:40:00Z">
        <w:del w:id="1465" w:author="NEC_Hassan Al-Kanani" w:date="2023-11-01T16:14:00Z">
          <w:r w:rsidR="0060652E" w:rsidDel="001154DA">
            <w:delText>2.3</w:delText>
          </w:r>
        </w:del>
      </w:ins>
      <w:ins w:id="1466" w:author="Intel - Yizhi Yao - 0530" w:date="2023-05-30T09:33:00Z">
        <w:del w:id="1467" w:author="NEC_Hassan Al-Kanani" w:date="2023-11-01T16:14:00Z">
          <w:r w:rsidDel="001154DA">
            <w:delText>.</w:delText>
          </w:r>
          <w:r w:rsidRPr="00077B80" w:rsidDel="001154DA">
            <w:delText>2.1</w:delText>
          </w:r>
          <w:r w:rsidRPr="00077B80" w:rsidDel="001154DA">
            <w:tab/>
            <w:delText>Consumer-</w:delText>
          </w:r>
          <w:r w:rsidRPr="00520E97" w:rsidDel="001154DA">
            <w:delText>requested</w:delText>
          </w:r>
          <w:r w:rsidRPr="00077B80" w:rsidDel="001154DA">
            <w:delText xml:space="preserve"> ML entity testing</w:delText>
          </w:r>
          <w:bookmarkEnd w:id="1456"/>
          <w:bookmarkEnd w:id="1457"/>
          <w:bookmarkEnd w:id="1458"/>
          <w:bookmarkEnd w:id="1459"/>
          <w:bookmarkEnd w:id="1460"/>
          <w:bookmarkEnd w:id="1461"/>
        </w:del>
      </w:ins>
    </w:p>
    <w:p w14:paraId="254E8104" w14:textId="06982E68" w:rsidR="00B8790B" w:rsidRPr="00077B80" w:rsidDel="001154DA" w:rsidRDefault="00B8790B" w:rsidP="00B8790B">
      <w:pPr>
        <w:rPr>
          <w:ins w:id="1468" w:author="Intel - Yizhi Yao - 0530" w:date="2023-05-30T09:33:00Z"/>
          <w:del w:id="1469" w:author="NEC_Hassan Al-Kanani" w:date="2023-11-01T16:14:00Z"/>
          <w:lang w:val="en-US"/>
        </w:rPr>
      </w:pPr>
      <w:ins w:id="1470" w:author="Intel - Yizhi Yao - 0530" w:date="2023-05-30T09:33:00Z">
        <w:del w:id="1471" w:author="NEC_Hassan Al-Kanani" w:date="2023-11-01T16:14:00Z">
          <w:r w:rsidRPr="00077B80" w:rsidDel="001154DA">
            <w:delText xml:space="preserve">After receiving an ML training report about a trained ML entity from the ML </w:delText>
          </w:r>
          <w:r w:rsidDel="001154DA">
            <w:delText>t</w:delText>
          </w:r>
          <w:r w:rsidRPr="00077B80" w:rsidDel="001154DA">
            <w:delText>raining MnS producer, the consumer may request the</w:delText>
          </w:r>
          <w:r w:rsidDel="001154DA">
            <w:delText xml:space="preserve"> ML</w:delText>
          </w:r>
          <w:r w:rsidRPr="00077B80" w:rsidDel="001154DA">
            <w:delText xml:space="preserve"> testing MnS producer to test the ML entity before applying it to the target inference function. </w:delText>
          </w:r>
        </w:del>
      </w:ins>
    </w:p>
    <w:p w14:paraId="4FB8329F" w14:textId="1998924D" w:rsidR="00B8790B" w:rsidRPr="00077B80" w:rsidDel="001154DA" w:rsidRDefault="00B8790B" w:rsidP="00B8790B">
      <w:pPr>
        <w:rPr>
          <w:ins w:id="1472" w:author="Intel - Yizhi Yao - 0530" w:date="2023-05-30T09:33:00Z"/>
          <w:del w:id="1473" w:author="NEC_Hassan Al-Kanani" w:date="2023-11-01T16:14:00Z"/>
        </w:rPr>
      </w:pPr>
      <w:ins w:id="1474" w:author="Intel - Yizhi Yao - 0530" w:date="2023-05-30T09:33:00Z">
        <w:del w:id="1475" w:author="NEC_Hassan Al-Kanani" w:date="2023-11-01T16:14:00Z">
          <w:r w:rsidRPr="00077B80" w:rsidDel="001154DA">
            <w:delText>The ML testing is to conduct inference on the tested ML entity using the testing data as inference inputs and produce the inference output for each testing dataset example.</w:delText>
          </w:r>
        </w:del>
      </w:ins>
    </w:p>
    <w:p w14:paraId="687AD221" w14:textId="5236C6B5" w:rsidR="00B8790B" w:rsidRPr="00077B80" w:rsidDel="001154DA" w:rsidRDefault="00B8790B" w:rsidP="00B8790B">
      <w:pPr>
        <w:rPr>
          <w:ins w:id="1476" w:author="Intel - Yizhi Yao - 0530" w:date="2023-05-30T09:33:00Z"/>
          <w:del w:id="1477" w:author="NEC_Hassan Al-Kanani" w:date="2023-11-01T16:14:00Z"/>
        </w:rPr>
      </w:pPr>
      <w:ins w:id="1478" w:author="Intel - Yizhi Yao - 0530" w:date="2023-05-30T09:33:00Z">
        <w:del w:id="1479" w:author="NEC_Hassan Al-Kanani" w:date="2023-11-01T16:14:00Z">
          <w:r w:rsidRPr="00077B80" w:rsidDel="001154DA">
            <w:lastRenderedPageBreak/>
            <w:delText xml:space="preserve">The ML testing MnS producer may be the same as or different from the ML </w:delText>
          </w:r>
          <w:r w:rsidDel="001154DA">
            <w:delText>t</w:delText>
          </w:r>
          <w:r w:rsidRPr="00077B80" w:rsidDel="001154DA">
            <w:delText>raining MnS producer.</w:delText>
          </w:r>
        </w:del>
      </w:ins>
    </w:p>
    <w:p w14:paraId="4ADC2A0F" w14:textId="618FADC9" w:rsidR="00B8790B" w:rsidRPr="00077B80" w:rsidDel="001154DA" w:rsidRDefault="00B8790B" w:rsidP="00B8790B">
      <w:pPr>
        <w:rPr>
          <w:ins w:id="1480" w:author="Intel - Yizhi Yao - 0530" w:date="2023-05-30T09:33:00Z"/>
          <w:del w:id="1481" w:author="NEC_Hassan Al-Kanani" w:date="2023-11-01T16:14:00Z"/>
        </w:rPr>
      </w:pPr>
      <w:ins w:id="1482" w:author="Intel - Yizhi Yao - 0530" w:date="2023-05-30T09:33:00Z">
        <w:del w:id="1483" w:author="NEC_Hassan Al-Kanani" w:date="2023-11-01T16:14:00Z">
          <w:r w:rsidRPr="00077B80" w:rsidDel="001154DA">
            <w:delText>After completing the ML testing, the ML testing MnS producer provides the testing report indicating the success or failure of the ML testing to the consumer. For a successful ML testing, the testing report contains the testing results, i.e., the inference output for each testing dataset example.</w:delText>
          </w:r>
        </w:del>
      </w:ins>
    </w:p>
    <w:p w14:paraId="7B4654C4" w14:textId="195880D7" w:rsidR="00B8790B" w:rsidRPr="00077B80" w:rsidDel="001154DA" w:rsidRDefault="00B8790B" w:rsidP="00B8790B">
      <w:pPr>
        <w:rPr>
          <w:ins w:id="1484" w:author="Intel - Yizhi Yao - 0530" w:date="2023-05-30T09:33:00Z"/>
          <w:del w:id="1485" w:author="NEC_Hassan Al-Kanani" w:date="2023-11-01T16:14:00Z"/>
        </w:rPr>
      </w:pPr>
      <w:ins w:id="1486" w:author="Intel - Yizhi Yao - 0530" w:date="2023-05-30T09:33:00Z">
        <w:del w:id="1487" w:author="NEC_Hassan Al-Kanani" w:date="2023-11-01T16:14:00Z">
          <w:r w:rsidRPr="00077B80" w:rsidDel="001154DA">
            <w:rPr>
              <w:lang w:val="en-US"/>
            </w:rPr>
            <w:delText xml:space="preserve">The ML testing MnS producer needs to have the capabilities </w:delText>
          </w:r>
          <w:r w:rsidDel="001154DA">
            <w:rPr>
              <w:lang w:val="en-US"/>
            </w:rPr>
            <w:delText>to</w:delText>
          </w:r>
          <w:r w:rsidRPr="00077B80" w:rsidDel="001154DA">
            <w:rPr>
              <w:lang w:val="en-US"/>
            </w:rPr>
            <w:delText xml:space="preserve"> provide the services needed to enable the consumer to request testing and receive results on the testing of a</w:delText>
          </w:r>
          <w:r w:rsidDel="001154DA">
            <w:rPr>
              <w:lang w:val="en-US"/>
            </w:rPr>
            <w:delText>n</w:delText>
          </w:r>
          <w:r w:rsidRPr="00077B80" w:rsidDel="001154DA">
            <w:rPr>
              <w:lang w:val="en-US"/>
            </w:rPr>
            <w:delText xml:space="preserve"> ML entity. </w:delText>
          </w:r>
        </w:del>
      </w:ins>
    </w:p>
    <w:p w14:paraId="542EE2CE" w14:textId="143C317D" w:rsidR="00B8790B" w:rsidDel="001154DA" w:rsidRDefault="00B8790B" w:rsidP="00B8790B">
      <w:pPr>
        <w:pStyle w:val="Heading5"/>
        <w:rPr>
          <w:ins w:id="1488" w:author="Intel - Yizhi Yao - 0530" w:date="2023-05-30T09:33:00Z"/>
          <w:del w:id="1489" w:author="NEC_Hassan Al-Kanani" w:date="2023-11-01T16:14:00Z"/>
          <w:lang w:val="en-US"/>
        </w:rPr>
      </w:pPr>
      <w:bookmarkStart w:id="1490" w:name="_Toc133417766"/>
      <w:bookmarkStart w:id="1491" w:name="_Toc133482814"/>
      <w:bookmarkStart w:id="1492" w:name="_Toc133483906"/>
      <w:ins w:id="1493" w:author="Intel - Yizhi Yao - 0530" w:date="2023-05-30T09:33:00Z">
        <w:del w:id="1494" w:author="NEC_Hassan Al-Kanani" w:date="2023-11-01T16:14:00Z">
          <w:r w:rsidDel="001154DA">
            <w:delText>6.</w:delText>
          </w:r>
        </w:del>
      </w:ins>
      <w:ins w:id="1495" w:author="Intel - Yizhi Yao - 0530" w:date="2023-05-30T12:41:00Z">
        <w:del w:id="1496" w:author="NEC_Hassan Al-Kanani" w:date="2023-11-01T16:14:00Z">
          <w:r w:rsidR="0060652E" w:rsidDel="001154DA">
            <w:delText>2.3.</w:delText>
          </w:r>
        </w:del>
      </w:ins>
      <w:ins w:id="1497" w:author="Intel - Yizhi Yao - 0530" w:date="2023-05-30T09:33:00Z">
        <w:del w:id="1498" w:author="NEC_Hassan Al-Kanani" w:date="2023-11-01T16:14:00Z">
          <w:r w:rsidDel="001154DA">
            <w:delText>2.2</w:delText>
          </w:r>
          <w:r w:rsidDel="001154DA">
            <w:tab/>
            <w:delText xml:space="preserve">Producer-initiated ML </w:delText>
          </w:r>
          <w:r w:rsidDel="001154DA">
            <w:rPr>
              <w:lang w:val="en-US"/>
            </w:rPr>
            <w:delText>entity</w:delText>
          </w:r>
          <w:r w:rsidDel="001154DA">
            <w:delText xml:space="preserve"> testing</w:delText>
          </w:r>
          <w:bookmarkEnd w:id="1490"/>
          <w:bookmarkEnd w:id="1491"/>
          <w:bookmarkEnd w:id="1492"/>
        </w:del>
      </w:ins>
    </w:p>
    <w:p w14:paraId="25BFDF91" w14:textId="4A5A7C0B" w:rsidR="00B8790B" w:rsidDel="001154DA" w:rsidRDefault="00B8790B" w:rsidP="00B8790B">
      <w:pPr>
        <w:rPr>
          <w:del w:id="1499" w:author="NEC_Hassan Al-Kanani" w:date="2023-11-01T16:14:00Z"/>
        </w:rPr>
      </w:pPr>
      <w:ins w:id="1500" w:author="Intel - Yizhi Yao - 0530" w:date="2023-05-30T09:33:00Z">
        <w:del w:id="1501" w:author="NEC_Hassan Al-Kanani" w:date="2023-11-01T16:14:00Z">
          <w:r w:rsidDel="001154DA">
            <w:rPr>
              <w:lang w:val="en-US"/>
            </w:rPr>
            <w:delText xml:space="preserve">The ML entity testing may also be initiated by the MnS producer, after the ML entity is trained and validated. A consumer (e.g., an operator) may still need to define the policies (e.g., allowed time window, maximum number of testing iterations, etc.) for the testing of a given ML entity. </w:delText>
          </w:r>
          <w:r w:rsidDel="001154DA">
            <w:delText>The consumer may pre-define performance requirements for the ML entity testing and allow the MnS producer to decide on whether re-training/validation need to be triggered. Re-training may be triggered by the testing MnS producer itself based on the performance requirements supplied by the MnS consumer.</w:delText>
          </w:r>
        </w:del>
      </w:ins>
      <w:bookmarkEnd w:id="1421"/>
    </w:p>
    <w:p w14:paraId="63DC0E37" w14:textId="0D4D7FD7" w:rsidR="00620039" w:rsidDel="001154DA" w:rsidRDefault="00620039" w:rsidP="00620039">
      <w:pPr>
        <w:pStyle w:val="Heading5"/>
        <w:rPr>
          <w:ins w:id="1502" w:author="Intel - Yizhi Yao - 0530" w:date="2023-05-30T09:55:00Z"/>
          <w:del w:id="1503" w:author="NEC_Hassan Al-Kanani" w:date="2023-11-01T16:14:00Z"/>
        </w:rPr>
      </w:pPr>
      <w:bookmarkStart w:id="1504" w:name="_Toc129028415"/>
      <w:bookmarkStart w:id="1505" w:name="_Toc129029944"/>
      <w:bookmarkStart w:id="1506" w:name="_Toc129155812"/>
      <w:bookmarkStart w:id="1507" w:name="OLE_LINK41"/>
      <w:bookmarkStart w:id="1508" w:name="_Hlk136332923"/>
      <w:ins w:id="1509" w:author="Intel - Yizhi Yao - 0530" w:date="2023-05-30T09:55:00Z">
        <w:del w:id="1510" w:author="NEC_Hassan Al-Kanani" w:date="2023-11-01T16:14:00Z">
          <w:r w:rsidDel="001154DA">
            <w:delText>6.</w:delText>
          </w:r>
        </w:del>
      </w:ins>
      <w:ins w:id="1511" w:author="Intel - Yizhi Yao - 0530" w:date="2023-05-30T12:41:00Z">
        <w:del w:id="1512" w:author="NEC_Hassan Al-Kanani" w:date="2023-11-01T16:14:00Z">
          <w:r w:rsidR="0060652E" w:rsidDel="001154DA">
            <w:delText>2.3</w:delText>
          </w:r>
        </w:del>
      </w:ins>
      <w:ins w:id="1513" w:author="Intel - Yizhi Yao - 0530" w:date="2023-05-30T09:55:00Z">
        <w:del w:id="1514" w:author="NEC_Hassan Al-Kanani" w:date="2023-11-01T16:14:00Z">
          <w:r w:rsidRPr="00C1049A" w:rsidDel="001154DA">
            <w:delText>.2.</w:delText>
          </w:r>
        </w:del>
      </w:ins>
      <w:ins w:id="1515" w:author="Intel - Yizhi Yao - 0530" w:date="2023-05-30T12:41:00Z">
        <w:del w:id="1516" w:author="NEC_Hassan Al-Kanani" w:date="2023-11-01T16:14:00Z">
          <w:r w:rsidR="0060652E" w:rsidDel="001154DA">
            <w:delText>3</w:delText>
          </w:r>
        </w:del>
      </w:ins>
      <w:ins w:id="1517" w:author="Intel - Yizhi Yao - 0530" w:date="2023-05-30T09:55:00Z">
        <w:del w:id="1518" w:author="NEC_Hassan Al-Kanani" w:date="2023-11-01T16:14:00Z">
          <w:r w:rsidRPr="00077B80" w:rsidDel="001154DA">
            <w:tab/>
          </w:r>
          <w:bookmarkStart w:id="1519" w:name="OLE_LINK25"/>
          <w:r w:rsidDel="001154DA">
            <w:delText>J</w:delText>
          </w:r>
          <w:r w:rsidRPr="00B177D1" w:rsidDel="001154DA">
            <w:delText>oint</w:delText>
          </w:r>
          <w:r w:rsidRPr="00077B80" w:rsidDel="001154DA">
            <w:delText xml:space="preserve"> testing</w:delText>
          </w:r>
          <w:r w:rsidRPr="00B177D1" w:rsidDel="001154DA">
            <w:delText xml:space="preserve"> </w:delText>
          </w:r>
          <w:r w:rsidDel="001154DA">
            <w:delText>of m</w:delText>
          </w:r>
          <w:r w:rsidRPr="00B177D1" w:rsidDel="001154DA">
            <w:delText>ulti</w:delText>
          </w:r>
          <w:r w:rsidDel="001154DA">
            <w:delText xml:space="preserve">ple </w:delText>
          </w:r>
          <w:r w:rsidRPr="00077B80" w:rsidDel="001154DA">
            <w:delText>ML entit</w:delText>
          </w:r>
          <w:r w:rsidDel="001154DA">
            <w:delText xml:space="preserve">ies </w:delText>
          </w:r>
          <w:bookmarkEnd w:id="1504"/>
          <w:bookmarkEnd w:id="1505"/>
          <w:bookmarkEnd w:id="1506"/>
          <w:bookmarkEnd w:id="1519"/>
        </w:del>
      </w:ins>
    </w:p>
    <w:p w14:paraId="0C1A414E" w14:textId="24DD9165" w:rsidR="00620039" w:rsidDel="001154DA" w:rsidRDefault="00620039" w:rsidP="00620039">
      <w:pPr>
        <w:rPr>
          <w:ins w:id="1520" w:author="Intel - Yizhi Yao - 0530" w:date="2023-05-30T09:55:00Z"/>
          <w:del w:id="1521" w:author="NEC_Hassan Al-Kanani" w:date="2023-11-01T16:14:00Z"/>
          <w:lang w:eastAsia="zh-CN"/>
        </w:rPr>
      </w:pPr>
      <w:bookmarkStart w:id="1522" w:name="OLE_LINK11"/>
      <w:ins w:id="1523" w:author="Intel - Yizhi Yao - 0530" w:date="2023-05-30T09:55:00Z">
        <w:del w:id="1524" w:author="NEC_Hassan Al-Kanani" w:date="2023-11-01T16:14:00Z">
          <w:r w:rsidDel="001154DA">
            <w:delText xml:space="preserve">A group of </w:delText>
          </w:r>
          <w:r w:rsidRPr="00077B80" w:rsidDel="001154DA">
            <w:delText>ML entit</w:delText>
          </w:r>
          <w:r w:rsidDel="001154DA">
            <w:delText>ies may</w:delText>
          </w:r>
          <w:r w:rsidRPr="003D7465" w:rsidDel="001154DA">
            <w:delText xml:space="preserve"> </w:delText>
          </w:r>
          <w:r w:rsidDel="001154DA">
            <w:delText>work</w:delText>
          </w:r>
          <w:r w:rsidRPr="003D7465" w:rsidDel="001154DA">
            <w:delText xml:space="preserve"> </w:delText>
          </w:r>
          <w:r w:rsidRPr="00A37E5A" w:rsidDel="001154DA">
            <w:delText xml:space="preserve">in a </w:delText>
          </w:r>
          <w:r w:rsidDel="001154DA">
            <w:delText>coordinated</w:delText>
          </w:r>
          <w:r w:rsidRPr="00A37E5A" w:rsidDel="001154DA">
            <w:delText xml:space="preserve"> manner</w:delText>
          </w:r>
          <w:r w:rsidDel="001154DA">
            <w:delText xml:space="preserve"> f</w:delText>
          </w:r>
          <w:r w:rsidRPr="003D7465" w:rsidDel="001154DA">
            <w:delText>or complex use cases</w:delText>
          </w:r>
          <w:r w:rsidDel="001154DA">
            <w:delText xml:space="preserve">. In such cases an ML entity is just one step of the inference processes of an AI/ML inference </w:delText>
          </w:r>
          <w:r w:rsidDel="001154DA">
            <w:rPr>
              <w:lang w:eastAsia="zh-CN"/>
            </w:rPr>
            <w:delText xml:space="preserve">function, with the </w:delText>
          </w:r>
          <w:r w:rsidDel="001154DA">
            <w:delText>inference</w:delText>
          </w:r>
          <w:r w:rsidRPr="002172CA" w:rsidDel="001154DA">
            <w:delText xml:space="preserve"> outputs</w:delText>
          </w:r>
          <w:r w:rsidDel="001154DA">
            <w:delText xml:space="preserve"> of an ML entity as</w:delText>
          </w:r>
          <w:r w:rsidRPr="00CA51B1" w:rsidDel="001154DA">
            <w:delText xml:space="preserve"> the inputs to the next </w:delText>
          </w:r>
          <w:r w:rsidDel="001154DA">
            <w:delText>ML entity.</w:delText>
          </w:r>
          <w:r w:rsidDel="001154DA">
            <w:rPr>
              <w:lang w:eastAsia="zh-CN"/>
            </w:rPr>
            <w:delText xml:space="preserve"> </w:delText>
          </w:r>
        </w:del>
      </w:ins>
    </w:p>
    <w:p w14:paraId="66480156" w14:textId="5C0B40E0" w:rsidR="00620039" w:rsidDel="001154DA" w:rsidRDefault="00620039" w:rsidP="00620039">
      <w:pPr>
        <w:rPr>
          <w:ins w:id="1525" w:author="Intel - Yizhi Yao - 0530" w:date="2023-05-30T09:55:00Z"/>
          <w:del w:id="1526" w:author="NEC_Hassan Al-Kanani" w:date="2023-11-01T16:14:00Z"/>
          <w:lang w:val="en-US" w:eastAsia="zh-CN"/>
        </w:rPr>
      </w:pPr>
      <w:ins w:id="1527" w:author="Intel - Yizhi Yao - 0530" w:date="2023-05-30T09:55:00Z">
        <w:del w:id="1528" w:author="NEC_Hassan Al-Kanani" w:date="2023-11-01T16:14:00Z">
          <w:r w:rsidDel="001154DA">
            <w:rPr>
              <w:lang w:val="en-US"/>
            </w:rPr>
            <w:delText>The group of ML entities is generated by the ML</w:delText>
          </w:r>
          <w:r w:rsidRPr="0028716A" w:rsidDel="001154DA">
            <w:rPr>
              <w:lang w:val="en-US"/>
            </w:rPr>
            <w:delText xml:space="preserve"> train</w:delText>
          </w:r>
          <w:r w:rsidDel="001154DA">
            <w:rPr>
              <w:lang w:val="en-US"/>
            </w:rPr>
            <w:delText>ing function. The group, including all contained ML entities, needs to be tested. After the ML testing of the group, the MnS producer provides the testing results to the consumer</w:delText>
          </w:r>
          <w:r w:rsidDel="001154DA">
            <w:rPr>
              <w:lang w:val="en-US" w:eastAsia="zh-CN"/>
            </w:rPr>
            <w:delText>.</w:delText>
          </w:r>
          <w:bookmarkEnd w:id="1507"/>
        </w:del>
      </w:ins>
    </w:p>
    <w:bookmarkEnd w:id="1522"/>
    <w:p w14:paraId="4CF07246" w14:textId="2F47591F" w:rsidR="00B8790B" w:rsidRPr="00EB2DAB" w:rsidDel="001154DA" w:rsidRDefault="00620039" w:rsidP="00620039">
      <w:pPr>
        <w:keepLines/>
        <w:ind w:left="1135" w:hanging="851"/>
        <w:rPr>
          <w:ins w:id="1529" w:author="Intel - Yizhi Yao - 0530" w:date="2023-05-30T09:33:00Z"/>
          <w:del w:id="1530" w:author="NEC_Hassan Al-Kanani" w:date="2023-11-01T16:14:00Z"/>
          <w:lang w:val="en-US"/>
        </w:rPr>
      </w:pPr>
      <w:ins w:id="1531" w:author="Intel - Yizhi Yao - 0530" w:date="2023-05-30T09:55:00Z">
        <w:del w:id="1532" w:author="NEC_Hassan Al-Kanani" w:date="2023-11-01T16:14:00Z">
          <w:r w:rsidRPr="00476FA1" w:rsidDel="001154DA">
            <w:rPr>
              <w:lang w:val="en-US"/>
            </w:rPr>
            <w:delText>NOTE:</w:delText>
          </w:r>
          <w:r w:rsidRPr="00476FA1" w:rsidDel="001154DA">
            <w:rPr>
              <w:lang w:val="en-US"/>
            </w:rPr>
            <w:tab/>
          </w:r>
          <w:r w:rsidDel="001154DA">
            <w:rPr>
              <w:lang w:val="en-US"/>
            </w:rPr>
            <w:delText xml:space="preserve">This use case is about the ML entities testing during the training phase and </w:delText>
          </w:r>
        </w:del>
      </w:ins>
      <w:bookmarkStart w:id="1533" w:name="_Hlk128511836"/>
      <w:ins w:id="1534" w:author="Intel - Yizhi Yao - 0828" w:date="2023-08-28T16:26:00Z">
        <w:del w:id="1535" w:author="NEC_Hassan Al-Kanani" w:date="2023-11-01T16:14:00Z">
          <w:r w:rsidR="00D52FA2" w:rsidDel="001154DA">
            <w:rPr>
              <w:lang w:val="en-US"/>
            </w:rPr>
            <w:delText xml:space="preserve">is </w:delText>
          </w:r>
        </w:del>
      </w:ins>
      <w:ins w:id="1536" w:author="Intel - Yizhi Yao - 0530" w:date="2023-05-30T09:55:00Z">
        <w:del w:id="1537" w:author="NEC_Hassan Al-Kanani" w:date="2023-11-01T16:14:00Z">
          <w:r w:rsidRPr="00476FA1" w:rsidDel="001154DA">
            <w:rPr>
              <w:lang w:val="en-US"/>
            </w:rPr>
            <w:delText xml:space="preserve">irrelevant </w:delText>
          </w:r>
          <w:r w:rsidDel="001154DA">
            <w:rPr>
              <w:lang w:val="en-US"/>
            </w:rPr>
            <w:delText>to the testing cases</w:delText>
          </w:r>
          <w:bookmarkEnd w:id="1533"/>
          <w:r w:rsidDel="001154DA">
            <w:rPr>
              <w:lang w:val="en-US"/>
            </w:rPr>
            <w:delText xml:space="preserve"> that the ML entities have been deployed</w:delText>
          </w:r>
          <w:r w:rsidRPr="00476FA1" w:rsidDel="001154DA">
            <w:rPr>
              <w:lang w:val="en-US"/>
            </w:rPr>
            <w:delText>.</w:delText>
          </w:r>
        </w:del>
      </w:ins>
      <w:bookmarkEnd w:id="1508"/>
    </w:p>
    <w:p w14:paraId="3F5CD4E6" w14:textId="186A5DD7" w:rsidR="00B8790B" w:rsidDel="001154DA" w:rsidRDefault="00B8790B" w:rsidP="00B8790B">
      <w:pPr>
        <w:pStyle w:val="Heading4"/>
        <w:rPr>
          <w:ins w:id="1538" w:author="Intel - Yizhi Yao - 0530" w:date="2023-05-30T09:35:00Z"/>
          <w:del w:id="1539" w:author="NEC_Hassan Al-Kanani" w:date="2023-11-01T16:14:00Z"/>
        </w:rPr>
      </w:pPr>
      <w:ins w:id="1540" w:author="Intel - Yizhi Yao - 0530" w:date="2023-05-30T09:33:00Z">
        <w:del w:id="1541" w:author="NEC_Hassan Al-Kanani" w:date="2023-11-01T16:14:00Z">
          <w:r w:rsidRPr="00F17505" w:rsidDel="001154DA">
            <w:delText>6.</w:delText>
          </w:r>
        </w:del>
      </w:ins>
      <w:ins w:id="1542" w:author="Intel - Yizhi Yao - 0530" w:date="2023-05-30T12:41:00Z">
        <w:del w:id="1543" w:author="NEC_Hassan Al-Kanani" w:date="2023-11-01T16:14:00Z">
          <w:r w:rsidR="0060652E" w:rsidDel="001154DA">
            <w:delText>2.3</w:delText>
          </w:r>
        </w:del>
      </w:ins>
      <w:ins w:id="1544" w:author="Intel - Yizhi Yao - 0530" w:date="2023-05-30T09:33:00Z">
        <w:del w:id="1545" w:author="NEC_Hassan Al-Kanani" w:date="2023-11-01T16:14:00Z">
          <w:r w:rsidRPr="00F17505" w:rsidDel="001154DA">
            <w:delText>.3</w:delText>
          </w:r>
          <w:r w:rsidRPr="00F17505" w:rsidDel="001154DA">
            <w:tab/>
          </w:r>
          <w:r w:rsidRPr="00F17505" w:rsidDel="001154DA">
            <w:rPr>
              <w:lang w:eastAsia="zh-CN"/>
            </w:rPr>
            <w:delText>Requirements</w:delText>
          </w:r>
          <w:r w:rsidRPr="00F17505" w:rsidDel="001154DA">
            <w:delText xml:space="preserve"> for </w:delText>
          </w:r>
          <w:r w:rsidRPr="006A1C74" w:rsidDel="001154DA">
            <w:delText xml:space="preserve">ML </w:delText>
          </w:r>
          <w:r w:rsidRPr="00077B80" w:rsidDel="001154DA">
            <w:delText>testing</w:delText>
          </w:r>
        </w:del>
      </w:ins>
    </w:p>
    <w:p w14:paraId="2D98BB21" w14:textId="516A21FF" w:rsidR="00B8790B" w:rsidRPr="00B8790B" w:rsidDel="001154DA" w:rsidRDefault="006A42C1" w:rsidP="006A42C1">
      <w:pPr>
        <w:pStyle w:val="TH"/>
        <w:rPr>
          <w:ins w:id="1546" w:author="Intel - Yizhi Yao - 0530" w:date="2023-05-30T09:33:00Z"/>
          <w:del w:id="1547" w:author="NEC_Hassan Al-Kanani" w:date="2023-11-01T16:14:00Z"/>
        </w:rPr>
      </w:pPr>
      <w:ins w:id="1548" w:author="Intel - Yizhi Yao - 0530" w:date="2023-05-30T09:35:00Z">
        <w:del w:id="1549" w:author="NEC_Hassan Al-Kanani" w:date="2023-11-01T16:14:00Z">
          <w:r w:rsidDel="001154DA">
            <w:tab/>
          </w:r>
          <w:r w:rsidRPr="00F17505" w:rsidDel="001154DA">
            <w:delText>Table 6.</w:delText>
          </w:r>
        </w:del>
      </w:ins>
      <w:ins w:id="1550" w:author="Intel - Yizhi Yao - 0530" w:date="2023-05-30T12:41:00Z">
        <w:del w:id="1551" w:author="NEC_Hassan Al-Kanani" w:date="2023-11-01T16:14:00Z">
          <w:r w:rsidR="0060652E" w:rsidDel="001154DA">
            <w:delText>2.3</w:delText>
          </w:r>
        </w:del>
      </w:ins>
      <w:ins w:id="1552" w:author="Intel - Yizhi Yao - 0530" w:date="2023-05-30T09:35:00Z">
        <w:del w:id="1553" w:author="NEC_Hassan Al-Kanani" w:date="2023-11-01T16:14:00Z">
          <w:r w:rsidRPr="00F17505" w:rsidDel="001154DA">
            <w:delText>.3-1</w:delText>
          </w:r>
        </w:del>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8790B" w:rsidRPr="00F17505" w:rsidDel="001154DA" w14:paraId="388D45DB" w14:textId="1EC712F6" w:rsidTr="00C926C2">
        <w:trPr>
          <w:tblHeader/>
          <w:jc w:val="center"/>
          <w:ins w:id="1554" w:author="Intel - Yizhi Yao - 0530" w:date="2023-05-30T09:33:00Z"/>
          <w:del w:id="1555" w:author="NEC_Hassan Al-Kanani" w:date="2023-11-01T16:14:00Z"/>
        </w:trPr>
        <w:tc>
          <w:tcPr>
            <w:tcW w:w="1838" w:type="dxa"/>
            <w:tcBorders>
              <w:top w:val="single" w:sz="4" w:space="0" w:color="auto"/>
              <w:left w:val="single" w:sz="4" w:space="0" w:color="auto"/>
              <w:bottom w:val="single" w:sz="4" w:space="0" w:color="auto"/>
              <w:right w:val="single" w:sz="4" w:space="0" w:color="auto"/>
            </w:tcBorders>
            <w:hideMark/>
          </w:tcPr>
          <w:p w14:paraId="676063DA" w14:textId="789CDD64" w:rsidR="00B8790B" w:rsidRPr="00F17505" w:rsidDel="001154DA" w:rsidRDefault="00B8790B" w:rsidP="00C926C2">
            <w:pPr>
              <w:pStyle w:val="TAH"/>
              <w:keepNext w:val="0"/>
              <w:rPr>
                <w:ins w:id="1556" w:author="Intel - Yizhi Yao - 0530" w:date="2023-05-30T09:33:00Z"/>
                <w:del w:id="1557" w:author="NEC_Hassan Al-Kanani" w:date="2023-11-01T16:14:00Z"/>
              </w:rPr>
            </w:pPr>
            <w:ins w:id="1558" w:author="Intel - Yizhi Yao - 0530" w:date="2023-05-30T09:33:00Z">
              <w:del w:id="1559" w:author="NEC_Hassan Al-Kanani" w:date="2023-11-01T16:14:00Z">
                <w:r w:rsidRPr="00F17505" w:rsidDel="001154DA">
                  <w:delText>Requirement label</w:delText>
                </w:r>
              </w:del>
            </w:ins>
          </w:p>
        </w:tc>
        <w:tc>
          <w:tcPr>
            <w:tcW w:w="5954" w:type="dxa"/>
            <w:tcBorders>
              <w:top w:val="single" w:sz="4" w:space="0" w:color="auto"/>
              <w:left w:val="single" w:sz="4" w:space="0" w:color="auto"/>
              <w:bottom w:val="single" w:sz="4" w:space="0" w:color="auto"/>
              <w:right w:val="single" w:sz="4" w:space="0" w:color="auto"/>
            </w:tcBorders>
            <w:hideMark/>
          </w:tcPr>
          <w:p w14:paraId="77E39C66" w14:textId="015100CB" w:rsidR="00B8790B" w:rsidRPr="00F17505" w:rsidDel="001154DA" w:rsidRDefault="00B8790B" w:rsidP="00C926C2">
            <w:pPr>
              <w:pStyle w:val="TAH"/>
              <w:keepNext w:val="0"/>
              <w:rPr>
                <w:ins w:id="1560" w:author="Intel - Yizhi Yao - 0530" w:date="2023-05-30T09:33:00Z"/>
                <w:del w:id="1561" w:author="NEC_Hassan Al-Kanani" w:date="2023-11-01T16:14:00Z"/>
              </w:rPr>
            </w:pPr>
            <w:ins w:id="1562" w:author="Intel - Yizhi Yao - 0530" w:date="2023-05-30T09:33:00Z">
              <w:del w:id="1563" w:author="NEC_Hassan Al-Kanani" w:date="2023-11-01T16:14:00Z">
                <w:r w:rsidRPr="00F17505" w:rsidDel="001154DA">
                  <w:delText>Description</w:delText>
                </w:r>
              </w:del>
            </w:ins>
          </w:p>
        </w:tc>
        <w:tc>
          <w:tcPr>
            <w:tcW w:w="1904" w:type="dxa"/>
            <w:tcBorders>
              <w:top w:val="single" w:sz="4" w:space="0" w:color="auto"/>
              <w:left w:val="single" w:sz="4" w:space="0" w:color="auto"/>
              <w:bottom w:val="single" w:sz="4" w:space="0" w:color="auto"/>
              <w:right w:val="single" w:sz="4" w:space="0" w:color="auto"/>
            </w:tcBorders>
            <w:hideMark/>
          </w:tcPr>
          <w:p w14:paraId="71F3FF12" w14:textId="5AEF0607" w:rsidR="00B8790B" w:rsidRPr="00F17505" w:rsidDel="001154DA" w:rsidRDefault="00B8790B" w:rsidP="00C926C2">
            <w:pPr>
              <w:pStyle w:val="TAH"/>
              <w:keepNext w:val="0"/>
              <w:rPr>
                <w:ins w:id="1564" w:author="Intel - Yizhi Yao - 0530" w:date="2023-05-30T09:33:00Z"/>
                <w:del w:id="1565" w:author="NEC_Hassan Al-Kanani" w:date="2023-11-01T16:14:00Z"/>
              </w:rPr>
            </w:pPr>
            <w:ins w:id="1566" w:author="Intel - Yizhi Yao - 0530" w:date="2023-05-30T09:33:00Z">
              <w:del w:id="1567" w:author="NEC_Hassan Al-Kanani" w:date="2023-11-01T16:14:00Z">
                <w:r w:rsidRPr="00F17505" w:rsidDel="001154DA">
                  <w:delText>Related use case(s)</w:delText>
                </w:r>
              </w:del>
            </w:ins>
          </w:p>
        </w:tc>
      </w:tr>
      <w:tr w:rsidR="00B8790B" w:rsidRPr="00F17505" w:rsidDel="001154DA" w14:paraId="1610B6DE" w14:textId="4D5E965E" w:rsidTr="00C926C2">
        <w:trPr>
          <w:jc w:val="center"/>
          <w:ins w:id="1568" w:author="Intel - Yizhi Yao - 0530" w:date="2023-05-30T09:33:00Z"/>
          <w:del w:id="1569" w:author="NEC_Hassan Al-Kanani" w:date="2023-11-01T16:14:00Z"/>
        </w:trPr>
        <w:tc>
          <w:tcPr>
            <w:tcW w:w="1838" w:type="dxa"/>
            <w:tcBorders>
              <w:top w:val="single" w:sz="4" w:space="0" w:color="auto"/>
              <w:left w:val="single" w:sz="4" w:space="0" w:color="auto"/>
              <w:bottom w:val="single" w:sz="4" w:space="0" w:color="auto"/>
              <w:right w:val="single" w:sz="4" w:space="0" w:color="auto"/>
            </w:tcBorders>
          </w:tcPr>
          <w:p w14:paraId="1EBDC731" w14:textId="495F64B2" w:rsidR="00B8790B" w:rsidRPr="00F17505" w:rsidDel="001154DA" w:rsidRDefault="00B8790B" w:rsidP="00C926C2">
            <w:pPr>
              <w:pStyle w:val="TAL"/>
              <w:keepNext w:val="0"/>
              <w:rPr>
                <w:ins w:id="1570" w:author="Intel - Yizhi Yao - 0530" w:date="2023-05-30T09:33:00Z"/>
                <w:del w:id="1571" w:author="NEC_Hassan Al-Kanani" w:date="2023-11-01T16:14:00Z"/>
                <w:b/>
                <w:bCs/>
                <w:iCs/>
              </w:rPr>
            </w:pPr>
            <w:ins w:id="1572" w:author="Intel - Yizhi Yao - 0530" w:date="2023-05-30T09:33:00Z">
              <w:del w:id="1573" w:author="NEC_Hassan Al-Kanani" w:date="2023-11-01T16:14:00Z">
                <w:r w:rsidRPr="00077B80" w:rsidDel="001154DA">
                  <w:rPr>
                    <w:b/>
                  </w:rPr>
                  <w:delText>REQ-ML</w:delText>
                </w:r>
                <w:r w:rsidDel="001154DA">
                  <w:rPr>
                    <w:b/>
                  </w:rPr>
                  <w:delText>_</w:delText>
                </w:r>
                <w:r w:rsidRPr="00077B80" w:rsidDel="001154DA">
                  <w:rPr>
                    <w:b/>
                  </w:rPr>
                  <w:delText>TEST-1</w:delText>
                </w:r>
              </w:del>
            </w:ins>
          </w:p>
        </w:tc>
        <w:tc>
          <w:tcPr>
            <w:tcW w:w="5954" w:type="dxa"/>
            <w:tcBorders>
              <w:top w:val="single" w:sz="4" w:space="0" w:color="auto"/>
              <w:left w:val="single" w:sz="4" w:space="0" w:color="auto"/>
              <w:bottom w:val="single" w:sz="4" w:space="0" w:color="auto"/>
              <w:right w:val="single" w:sz="4" w:space="0" w:color="auto"/>
            </w:tcBorders>
          </w:tcPr>
          <w:p w14:paraId="718F541A" w14:textId="2BBE216E" w:rsidR="00B8790B" w:rsidRPr="0058384D" w:rsidDel="001154DA" w:rsidRDefault="00B8790B" w:rsidP="0058384D">
            <w:pPr>
              <w:pStyle w:val="TAL"/>
              <w:keepNext w:val="0"/>
              <w:rPr>
                <w:ins w:id="1574" w:author="Intel - Yizhi Yao - 0530" w:date="2023-05-30T09:33:00Z"/>
                <w:del w:id="1575" w:author="NEC_Hassan Al-Kanani" w:date="2023-11-01T16:14:00Z"/>
                <w:lang w:eastAsia="zh-CN"/>
              </w:rPr>
            </w:pPr>
            <w:ins w:id="1576" w:author="Intel - Yizhi Yao - 0530" w:date="2023-05-30T09:33:00Z">
              <w:del w:id="1577" w:author="NEC_Hassan Al-Kanani" w:date="2023-11-01T16:14:00Z">
                <w:r w:rsidRPr="00077B80" w:rsidDel="001154DA">
                  <w:rPr>
                    <w:lang w:eastAsia="zh-CN"/>
                  </w:rPr>
                  <w:delText xml:space="preserve">The ML testing MnS producer </w:delText>
                </w:r>
              </w:del>
            </w:ins>
            <w:ins w:id="1578" w:author="Intel - Yizhi Yao - 0828" w:date="2023-08-28T16:27:00Z">
              <w:del w:id="1579" w:author="NEC_Hassan Al-Kanani" w:date="2023-11-01T16:14:00Z">
                <w:r w:rsidR="00D52FA2" w:rsidDel="001154DA">
                  <w:rPr>
                    <w:lang w:eastAsia="zh-CN"/>
                  </w:rPr>
                  <w:delText xml:space="preserve">shall </w:delText>
                </w:r>
              </w:del>
            </w:ins>
            <w:ins w:id="1580" w:author="Intel - Yizhi Yao - 0530" w:date="2023-05-30T09:33:00Z">
              <w:del w:id="1581" w:author="NEC_Hassan Al-Kanani" w:date="2023-11-01T16:14:00Z">
                <w:r w:rsidRPr="00077B80" w:rsidDel="001154DA">
                  <w:rPr>
                    <w:lang w:eastAsia="zh-CN"/>
                  </w:rPr>
                  <w:delText xml:space="preserve">have a capability </w:delText>
                </w:r>
                <w:r w:rsidDel="001154DA">
                  <w:rPr>
                    <w:lang w:eastAsia="zh-CN"/>
                  </w:rPr>
                  <w:delText xml:space="preserve">to allow </w:delText>
                </w:r>
                <w:r w:rsidRPr="00077B80" w:rsidDel="001154DA">
                  <w:rPr>
                    <w:lang w:eastAsia="zh-CN"/>
                  </w:rPr>
                  <w:delText>an authorized consumer to request the testing of a specific ML entity</w:delText>
                </w:r>
                <w:r w:rsidRPr="0058384D" w:rsidDel="001154DA">
                  <w:rPr>
                    <w:lang w:eastAsia="zh-CN"/>
                  </w:rPr>
                  <w:delText xml:space="preserve">. </w:delText>
                </w:r>
              </w:del>
            </w:ins>
          </w:p>
        </w:tc>
        <w:tc>
          <w:tcPr>
            <w:tcW w:w="1904" w:type="dxa"/>
            <w:tcBorders>
              <w:top w:val="single" w:sz="4" w:space="0" w:color="auto"/>
              <w:left w:val="single" w:sz="4" w:space="0" w:color="auto"/>
              <w:bottom w:val="single" w:sz="4" w:space="0" w:color="auto"/>
              <w:right w:val="single" w:sz="4" w:space="0" w:color="auto"/>
            </w:tcBorders>
          </w:tcPr>
          <w:p w14:paraId="229A5738" w14:textId="1D5E7FEE" w:rsidR="00B8790B" w:rsidRPr="0058384D" w:rsidDel="001154DA" w:rsidRDefault="00B8790B" w:rsidP="0058384D">
            <w:pPr>
              <w:pStyle w:val="TAL"/>
              <w:keepNext w:val="0"/>
              <w:rPr>
                <w:ins w:id="1582" w:author="Intel - Yizhi Yao - 0530" w:date="2023-05-30T09:33:00Z"/>
                <w:del w:id="1583" w:author="NEC_Hassan Al-Kanani" w:date="2023-11-01T16:14:00Z"/>
                <w:lang w:eastAsia="zh-CN"/>
              </w:rPr>
            </w:pPr>
            <w:ins w:id="1584" w:author="Intel - Yizhi Yao - 0530" w:date="2023-05-30T09:33:00Z">
              <w:del w:id="1585" w:author="NEC_Hassan Al-Kanani" w:date="2023-11-01T16:14:00Z">
                <w:r w:rsidRPr="00077B80" w:rsidDel="001154DA">
                  <w:rPr>
                    <w:lang w:eastAsia="zh-CN"/>
                  </w:rPr>
                  <w:delText>Consumer-</w:delText>
                </w:r>
                <w:r w:rsidRPr="0058384D" w:rsidDel="001154DA">
                  <w:rPr>
                    <w:lang w:eastAsia="zh-CN"/>
                  </w:rPr>
                  <w:delText>requested</w:delText>
                </w:r>
                <w:r w:rsidRPr="00077B80" w:rsidDel="001154DA">
                  <w:rPr>
                    <w:lang w:eastAsia="zh-CN"/>
                  </w:rPr>
                  <w:delText xml:space="preserve"> ML entity testing</w:delText>
                </w:r>
                <w:r w:rsidRPr="00F17505" w:rsidDel="001154DA">
                  <w:rPr>
                    <w:lang w:eastAsia="zh-CN"/>
                  </w:rPr>
                  <w:delText xml:space="preserve"> (clause 6.</w:delText>
                </w:r>
              </w:del>
            </w:ins>
            <w:ins w:id="1586" w:author="Intel - Yizhi Yao - 0530" w:date="2023-05-30T12:41:00Z">
              <w:del w:id="1587" w:author="NEC_Hassan Al-Kanani" w:date="2023-11-01T16:14:00Z">
                <w:r w:rsidR="0060652E" w:rsidDel="001154DA">
                  <w:rPr>
                    <w:lang w:eastAsia="zh-CN"/>
                  </w:rPr>
                  <w:delText>2.3</w:delText>
                </w:r>
              </w:del>
            </w:ins>
            <w:ins w:id="1588" w:author="Intel - Yizhi Yao - 0530" w:date="2023-05-30T09:33:00Z">
              <w:del w:id="1589" w:author="NEC_Hassan Al-Kanani" w:date="2023-11-01T16:14:00Z">
                <w:r w:rsidRPr="00F17505" w:rsidDel="001154DA">
                  <w:rPr>
                    <w:lang w:eastAsia="zh-CN"/>
                  </w:rPr>
                  <w:delText>.2.1)</w:delText>
                </w:r>
              </w:del>
            </w:ins>
          </w:p>
        </w:tc>
      </w:tr>
      <w:tr w:rsidR="00B8790B" w:rsidRPr="00F17505" w:rsidDel="001154DA" w14:paraId="3071D65E" w14:textId="4C988EA0" w:rsidTr="00C926C2">
        <w:trPr>
          <w:jc w:val="center"/>
          <w:ins w:id="1590" w:author="Intel - Yizhi Yao - 0530" w:date="2023-05-30T09:33:00Z"/>
          <w:del w:id="1591" w:author="NEC_Hassan Al-Kanani" w:date="2023-11-01T16:14:00Z"/>
        </w:trPr>
        <w:tc>
          <w:tcPr>
            <w:tcW w:w="1838" w:type="dxa"/>
            <w:tcBorders>
              <w:top w:val="single" w:sz="4" w:space="0" w:color="auto"/>
              <w:left w:val="single" w:sz="4" w:space="0" w:color="auto"/>
              <w:bottom w:val="single" w:sz="4" w:space="0" w:color="auto"/>
              <w:right w:val="single" w:sz="4" w:space="0" w:color="auto"/>
            </w:tcBorders>
          </w:tcPr>
          <w:p w14:paraId="1A442CFB" w14:textId="4E0CBE51" w:rsidR="00B8790B" w:rsidRPr="00FE347C" w:rsidDel="001154DA" w:rsidRDefault="00B8790B" w:rsidP="00C926C2">
            <w:pPr>
              <w:pStyle w:val="TAL"/>
              <w:keepNext w:val="0"/>
              <w:rPr>
                <w:ins w:id="1592" w:author="Intel - Yizhi Yao - 0530" w:date="2023-05-30T09:33:00Z"/>
                <w:del w:id="1593" w:author="NEC_Hassan Al-Kanani" w:date="2023-11-01T16:14:00Z"/>
                <w:b/>
                <w:lang w:eastAsia="zh-CN"/>
              </w:rPr>
            </w:pPr>
            <w:ins w:id="1594" w:author="Intel - Yizhi Yao - 0530" w:date="2023-05-30T09:33:00Z">
              <w:del w:id="1595" w:author="NEC_Hassan Al-Kanani" w:date="2023-11-01T16:14:00Z">
                <w:r w:rsidRPr="00077B80" w:rsidDel="001154DA">
                  <w:rPr>
                    <w:b/>
                  </w:rPr>
                  <w:delText>REQ-ML</w:delText>
                </w:r>
                <w:r w:rsidDel="001154DA">
                  <w:rPr>
                    <w:b/>
                  </w:rPr>
                  <w:delText>_</w:delText>
                </w:r>
                <w:r w:rsidRPr="00077B80" w:rsidDel="001154DA">
                  <w:rPr>
                    <w:b/>
                  </w:rPr>
                  <w:delText>TEST-2</w:delText>
                </w:r>
              </w:del>
            </w:ins>
          </w:p>
        </w:tc>
        <w:tc>
          <w:tcPr>
            <w:tcW w:w="5954" w:type="dxa"/>
            <w:tcBorders>
              <w:top w:val="single" w:sz="4" w:space="0" w:color="auto"/>
              <w:left w:val="single" w:sz="4" w:space="0" w:color="auto"/>
              <w:bottom w:val="single" w:sz="4" w:space="0" w:color="auto"/>
              <w:right w:val="single" w:sz="4" w:space="0" w:color="auto"/>
            </w:tcBorders>
          </w:tcPr>
          <w:p w14:paraId="447E53DA" w14:textId="607CBFA4" w:rsidR="00B8790B" w:rsidRPr="00077B80" w:rsidDel="001154DA" w:rsidRDefault="00B8790B" w:rsidP="0058384D">
            <w:pPr>
              <w:pStyle w:val="TAL"/>
              <w:keepNext w:val="0"/>
              <w:rPr>
                <w:ins w:id="1596" w:author="Intel - Yizhi Yao - 0530" w:date="2023-05-30T09:33:00Z"/>
                <w:del w:id="1597" w:author="NEC_Hassan Al-Kanani" w:date="2023-11-01T16:14:00Z"/>
                <w:lang w:eastAsia="zh-CN"/>
              </w:rPr>
            </w:pPr>
            <w:ins w:id="1598" w:author="Intel - Yizhi Yao - 0530" w:date="2023-05-30T09:33:00Z">
              <w:del w:id="1599" w:author="NEC_Hassan Al-Kanani" w:date="2023-11-01T16:14:00Z">
                <w:r w:rsidRPr="00077B80" w:rsidDel="001154DA">
                  <w:rPr>
                    <w:lang w:eastAsia="zh-CN"/>
                  </w:rPr>
                  <w:delText xml:space="preserve">The ML testing MnS producer </w:delText>
                </w:r>
                <w:r w:rsidDel="001154DA">
                  <w:rPr>
                    <w:lang w:eastAsia="zh-CN"/>
                  </w:rPr>
                  <w:delText>shall</w:delText>
                </w:r>
                <w:r w:rsidRPr="00077B80" w:rsidDel="001154DA">
                  <w:rPr>
                    <w:lang w:eastAsia="zh-CN"/>
                  </w:rPr>
                  <w:delText xml:space="preserve"> have a capability to </w:delText>
                </w:r>
                <w:r w:rsidDel="001154DA">
                  <w:rPr>
                    <w:lang w:eastAsia="zh-CN"/>
                  </w:rPr>
                  <w:delText>trigger the testing of an ML entity and allow the MnS consumer to set the policy for the testing.</w:delText>
                </w:r>
              </w:del>
            </w:ins>
          </w:p>
        </w:tc>
        <w:tc>
          <w:tcPr>
            <w:tcW w:w="1904" w:type="dxa"/>
            <w:tcBorders>
              <w:top w:val="single" w:sz="4" w:space="0" w:color="auto"/>
              <w:left w:val="single" w:sz="4" w:space="0" w:color="auto"/>
              <w:bottom w:val="single" w:sz="4" w:space="0" w:color="auto"/>
              <w:right w:val="single" w:sz="4" w:space="0" w:color="auto"/>
            </w:tcBorders>
          </w:tcPr>
          <w:p w14:paraId="35163812" w14:textId="4272E3C3" w:rsidR="00B8790B" w:rsidRPr="00DD771A" w:rsidDel="001154DA" w:rsidRDefault="00B8790B" w:rsidP="0058384D">
            <w:pPr>
              <w:pStyle w:val="TAL"/>
              <w:keepNext w:val="0"/>
              <w:rPr>
                <w:ins w:id="1600" w:author="Intel - Yizhi Yao - 0530" w:date="2023-05-30T09:33:00Z"/>
                <w:del w:id="1601" w:author="NEC_Hassan Al-Kanani" w:date="2023-11-01T16:14:00Z"/>
                <w:lang w:eastAsia="zh-CN"/>
              </w:rPr>
            </w:pPr>
            <w:ins w:id="1602" w:author="Intel - Yizhi Yao - 0530" w:date="2023-05-30T09:33:00Z">
              <w:del w:id="1603" w:author="NEC_Hassan Al-Kanani" w:date="2023-11-01T16:14:00Z">
                <w:r w:rsidDel="001154DA">
                  <w:rPr>
                    <w:lang w:eastAsia="zh-CN"/>
                  </w:rPr>
                  <w:delText xml:space="preserve">Producer-initiated ML </w:delText>
                </w:r>
                <w:r w:rsidRPr="0058384D" w:rsidDel="001154DA">
                  <w:rPr>
                    <w:lang w:eastAsia="zh-CN"/>
                  </w:rPr>
                  <w:delText>entity</w:delText>
                </w:r>
                <w:r w:rsidDel="001154DA">
                  <w:rPr>
                    <w:lang w:eastAsia="zh-CN"/>
                  </w:rPr>
                  <w:delText xml:space="preserve"> testing (6.</w:delText>
                </w:r>
              </w:del>
            </w:ins>
            <w:ins w:id="1604" w:author="Intel - Yizhi Yao - 0530" w:date="2023-05-30T12:41:00Z">
              <w:del w:id="1605" w:author="NEC_Hassan Al-Kanani" w:date="2023-11-01T16:14:00Z">
                <w:r w:rsidR="0060652E" w:rsidDel="001154DA">
                  <w:rPr>
                    <w:lang w:eastAsia="zh-CN"/>
                  </w:rPr>
                  <w:delText>2.3</w:delText>
                </w:r>
              </w:del>
            </w:ins>
            <w:ins w:id="1606" w:author="Intel - Yizhi Yao - 0530" w:date="2023-05-30T09:33:00Z">
              <w:del w:id="1607" w:author="NEC_Hassan Al-Kanani" w:date="2023-11-01T16:14:00Z">
                <w:r w:rsidDel="001154DA">
                  <w:rPr>
                    <w:lang w:eastAsia="zh-CN"/>
                  </w:rPr>
                  <w:delText>.2.2)</w:delText>
                </w:r>
              </w:del>
            </w:ins>
          </w:p>
        </w:tc>
      </w:tr>
      <w:tr w:rsidR="00B8790B" w:rsidRPr="00F17505" w:rsidDel="001154DA" w14:paraId="19E2C6DF" w14:textId="38586471" w:rsidTr="00C926C2">
        <w:trPr>
          <w:jc w:val="center"/>
          <w:ins w:id="1608" w:author="Intel - Yizhi Yao - 0530" w:date="2023-05-30T09:33:00Z"/>
          <w:del w:id="1609" w:author="NEC_Hassan Al-Kanani" w:date="2023-11-01T16:14:00Z"/>
        </w:trPr>
        <w:tc>
          <w:tcPr>
            <w:tcW w:w="1838" w:type="dxa"/>
            <w:tcBorders>
              <w:top w:val="single" w:sz="4" w:space="0" w:color="auto"/>
              <w:left w:val="single" w:sz="4" w:space="0" w:color="auto"/>
              <w:bottom w:val="single" w:sz="4" w:space="0" w:color="auto"/>
              <w:right w:val="single" w:sz="4" w:space="0" w:color="auto"/>
            </w:tcBorders>
          </w:tcPr>
          <w:p w14:paraId="66AA51E5" w14:textId="385072FE" w:rsidR="00B8790B" w:rsidRPr="00077B80" w:rsidDel="001154DA" w:rsidRDefault="00B8790B" w:rsidP="00C926C2">
            <w:pPr>
              <w:pStyle w:val="TAL"/>
              <w:keepNext w:val="0"/>
              <w:rPr>
                <w:ins w:id="1610" w:author="Intel - Yizhi Yao - 0530" w:date="2023-05-30T09:33:00Z"/>
                <w:del w:id="1611" w:author="NEC_Hassan Al-Kanani" w:date="2023-11-01T16:14:00Z"/>
                <w:b/>
              </w:rPr>
            </w:pPr>
            <w:ins w:id="1612" w:author="Intel - Yizhi Yao - 0530" w:date="2023-05-30T09:33:00Z">
              <w:del w:id="1613" w:author="NEC_Hassan Al-Kanani" w:date="2023-11-01T16:14:00Z">
                <w:r w:rsidRPr="00077B80" w:rsidDel="001154DA">
                  <w:rPr>
                    <w:b/>
                  </w:rPr>
                  <w:delText>REQ-ML</w:delText>
                </w:r>
                <w:r w:rsidDel="001154DA">
                  <w:rPr>
                    <w:b/>
                  </w:rPr>
                  <w:delText>_</w:delText>
                </w:r>
                <w:r w:rsidRPr="00077B80" w:rsidDel="001154DA">
                  <w:rPr>
                    <w:b/>
                  </w:rPr>
                  <w:delText>TEST-</w:delText>
                </w:r>
                <w:r w:rsidDel="001154DA">
                  <w:rPr>
                    <w:b/>
                  </w:rPr>
                  <w:delText>3</w:delText>
                </w:r>
              </w:del>
            </w:ins>
          </w:p>
        </w:tc>
        <w:tc>
          <w:tcPr>
            <w:tcW w:w="5954" w:type="dxa"/>
            <w:tcBorders>
              <w:top w:val="single" w:sz="4" w:space="0" w:color="auto"/>
              <w:left w:val="single" w:sz="4" w:space="0" w:color="auto"/>
              <w:bottom w:val="single" w:sz="4" w:space="0" w:color="auto"/>
              <w:right w:val="single" w:sz="4" w:space="0" w:color="auto"/>
            </w:tcBorders>
          </w:tcPr>
          <w:p w14:paraId="2F14ADB0" w14:textId="18905EAB" w:rsidR="00B8790B" w:rsidRPr="00077B80" w:rsidDel="001154DA" w:rsidRDefault="00B8790B" w:rsidP="0058384D">
            <w:pPr>
              <w:pStyle w:val="TAL"/>
              <w:keepNext w:val="0"/>
              <w:rPr>
                <w:ins w:id="1614" w:author="Intel - Yizhi Yao - 0530" w:date="2023-05-30T09:33:00Z"/>
                <w:del w:id="1615" w:author="NEC_Hassan Al-Kanani" w:date="2023-11-01T16:14:00Z"/>
                <w:lang w:eastAsia="zh-CN"/>
              </w:rPr>
            </w:pPr>
            <w:ins w:id="1616" w:author="Intel - Yizhi Yao - 0530" w:date="2023-05-30T09:33:00Z">
              <w:del w:id="1617" w:author="NEC_Hassan Al-Kanani" w:date="2023-11-01T16:14:00Z">
                <w:r w:rsidRPr="00077B80" w:rsidDel="001154DA">
                  <w:rPr>
                    <w:lang w:eastAsia="zh-CN"/>
                  </w:rPr>
                  <w:delText xml:space="preserve">The ML testing MnS producer </w:delText>
                </w:r>
                <w:r w:rsidDel="001154DA">
                  <w:rPr>
                    <w:lang w:eastAsia="zh-CN"/>
                  </w:rPr>
                  <w:delText>shall</w:delText>
                </w:r>
                <w:r w:rsidRPr="00077B80" w:rsidDel="001154DA">
                  <w:rPr>
                    <w:lang w:eastAsia="zh-CN"/>
                  </w:rPr>
                  <w:delText xml:space="preserve"> have a capability to </w:delText>
                </w:r>
                <w:r w:rsidDel="001154DA">
                  <w:rPr>
                    <w:lang w:eastAsia="zh-CN"/>
                  </w:rPr>
                  <w:delText>report the performance of the ML entity when it performs inference on the testing data.</w:delText>
                </w:r>
              </w:del>
            </w:ins>
          </w:p>
        </w:tc>
        <w:tc>
          <w:tcPr>
            <w:tcW w:w="1904" w:type="dxa"/>
            <w:tcBorders>
              <w:top w:val="single" w:sz="4" w:space="0" w:color="auto"/>
              <w:left w:val="single" w:sz="4" w:space="0" w:color="auto"/>
              <w:bottom w:val="single" w:sz="4" w:space="0" w:color="auto"/>
              <w:right w:val="single" w:sz="4" w:space="0" w:color="auto"/>
            </w:tcBorders>
          </w:tcPr>
          <w:p w14:paraId="4757F734" w14:textId="343632B6" w:rsidR="00B8790B" w:rsidRPr="00DE10CB" w:rsidDel="001154DA" w:rsidRDefault="00B8790B" w:rsidP="0058384D">
            <w:pPr>
              <w:pStyle w:val="TAL"/>
              <w:keepNext w:val="0"/>
              <w:rPr>
                <w:ins w:id="1618" w:author="Intel - Yizhi Yao - 0530" w:date="2023-05-30T09:33:00Z"/>
                <w:del w:id="1619" w:author="NEC_Hassan Al-Kanani" w:date="2023-11-01T16:14:00Z"/>
                <w:lang w:eastAsia="zh-CN"/>
              </w:rPr>
            </w:pPr>
            <w:ins w:id="1620" w:author="Intel - Yizhi Yao - 0530" w:date="2023-05-30T09:33:00Z">
              <w:del w:id="1621" w:author="NEC_Hassan Al-Kanani" w:date="2023-11-01T16:14:00Z">
                <w:r w:rsidRPr="00DE10CB" w:rsidDel="001154DA">
                  <w:rPr>
                    <w:lang w:eastAsia="zh-CN"/>
                  </w:rPr>
                  <w:delText>Consumer-requested ML entity testing (</w:delText>
                </w:r>
                <w:r w:rsidRPr="00F17505" w:rsidDel="001154DA">
                  <w:rPr>
                    <w:lang w:eastAsia="zh-CN"/>
                  </w:rPr>
                  <w:delText>clause 6.</w:delText>
                </w:r>
              </w:del>
            </w:ins>
            <w:ins w:id="1622" w:author="Intel - Yizhi Yao - 0530" w:date="2023-05-30T12:41:00Z">
              <w:del w:id="1623" w:author="NEC_Hassan Al-Kanani" w:date="2023-11-01T16:14:00Z">
                <w:r w:rsidR="0060652E" w:rsidDel="001154DA">
                  <w:rPr>
                    <w:lang w:eastAsia="zh-CN"/>
                  </w:rPr>
                  <w:delText>2.3</w:delText>
                </w:r>
              </w:del>
            </w:ins>
            <w:ins w:id="1624" w:author="Intel - Yizhi Yao - 0530" w:date="2023-05-30T09:33:00Z">
              <w:del w:id="1625" w:author="NEC_Hassan Al-Kanani" w:date="2023-11-01T16:14:00Z">
                <w:r w:rsidRPr="00F17505" w:rsidDel="001154DA">
                  <w:rPr>
                    <w:lang w:eastAsia="zh-CN"/>
                  </w:rPr>
                  <w:delText>.2.</w:delText>
                </w:r>
                <w:r w:rsidDel="001154DA">
                  <w:rPr>
                    <w:lang w:eastAsia="zh-CN"/>
                  </w:rPr>
                  <w:delText>1</w:delText>
                </w:r>
                <w:r w:rsidRPr="00DE10CB" w:rsidDel="001154DA">
                  <w:rPr>
                    <w:lang w:eastAsia="zh-CN"/>
                  </w:rPr>
                  <w:delText>)</w:delText>
                </w:r>
                <w:r w:rsidDel="001154DA">
                  <w:rPr>
                    <w:lang w:eastAsia="zh-CN"/>
                  </w:rPr>
                  <w:delText xml:space="preserve">, and </w:delText>
                </w:r>
              </w:del>
            </w:ins>
          </w:p>
          <w:p w14:paraId="14B35D8F" w14:textId="714472D8" w:rsidR="00B8790B" w:rsidRPr="00DE10CB" w:rsidDel="001154DA" w:rsidRDefault="00B8790B" w:rsidP="0058384D">
            <w:pPr>
              <w:pStyle w:val="TAL"/>
              <w:keepNext w:val="0"/>
              <w:rPr>
                <w:ins w:id="1626" w:author="Intel - Yizhi Yao - 0530" w:date="2023-05-30T09:33:00Z"/>
                <w:del w:id="1627" w:author="NEC_Hassan Al-Kanani" w:date="2023-11-01T16:14:00Z"/>
                <w:lang w:eastAsia="zh-CN"/>
              </w:rPr>
            </w:pPr>
            <w:ins w:id="1628" w:author="Intel - Yizhi Yao - 0530" w:date="2023-05-30T09:33:00Z">
              <w:del w:id="1629" w:author="NEC_Hassan Al-Kanani" w:date="2023-11-01T16:14:00Z">
                <w:r w:rsidDel="001154DA">
                  <w:rPr>
                    <w:lang w:eastAsia="zh-CN"/>
                  </w:rPr>
                  <w:delText>producer</w:delText>
                </w:r>
                <w:r w:rsidRPr="00DE10CB" w:rsidDel="001154DA">
                  <w:rPr>
                    <w:lang w:eastAsia="zh-CN"/>
                  </w:rPr>
                  <w:delText>-</w:delText>
                </w:r>
                <w:r w:rsidDel="001154DA">
                  <w:rPr>
                    <w:lang w:eastAsia="zh-CN"/>
                  </w:rPr>
                  <w:delText>triggered</w:delText>
                </w:r>
                <w:r w:rsidRPr="00DE10CB" w:rsidDel="001154DA">
                  <w:rPr>
                    <w:lang w:eastAsia="zh-CN"/>
                  </w:rPr>
                  <w:delText xml:space="preserve"> ML entity testing (</w:delText>
                </w:r>
                <w:r w:rsidRPr="00F17505" w:rsidDel="001154DA">
                  <w:rPr>
                    <w:lang w:eastAsia="zh-CN"/>
                  </w:rPr>
                  <w:delText>clause 6.</w:delText>
                </w:r>
              </w:del>
            </w:ins>
            <w:ins w:id="1630" w:author="Intel - Yizhi Yao - 0530" w:date="2023-05-30T12:41:00Z">
              <w:del w:id="1631" w:author="NEC_Hassan Al-Kanani" w:date="2023-11-01T16:14:00Z">
                <w:r w:rsidR="0060652E" w:rsidDel="001154DA">
                  <w:rPr>
                    <w:lang w:eastAsia="zh-CN"/>
                  </w:rPr>
                  <w:delText>2.3</w:delText>
                </w:r>
              </w:del>
            </w:ins>
            <w:ins w:id="1632" w:author="Intel - Yizhi Yao - 0530" w:date="2023-05-30T09:33:00Z">
              <w:del w:id="1633" w:author="NEC_Hassan Al-Kanani" w:date="2023-11-01T16:14:00Z">
                <w:r w:rsidRPr="00F17505" w:rsidDel="001154DA">
                  <w:rPr>
                    <w:lang w:eastAsia="zh-CN"/>
                  </w:rPr>
                  <w:delText>.2.</w:delText>
                </w:r>
                <w:r w:rsidDel="001154DA">
                  <w:rPr>
                    <w:lang w:eastAsia="zh-CN"/>
                  </w:rPr>
                  <w:delText>2</w:delText>
                </w:r>
                <w:r w:rsidRPr="00DE10CB" w:rsidDel="001154DA">
                  <w:rPr>
                    <w:lang w:eastAsia="zh-CN"/>
                  </w:rPr>
                  <w:delText>)</w:delText>
                </w:r>
              </w:del>
            </w:ins>
          </w:p>
          <w:p w14:paraId="4018FE5B" w14:textId="69F6B3B0" w:rsidR="00B8790B" w:rsidRPr="008F6B8C" w:rsidDel="001154DA" w:rsidRDefault="00B8790B" w:rsidP="0058384D">
            <w:pPr>
              <w:pStyle w:val="TAL"/>
              <w:keepNext w:val="0"/>
              <w:rPr>
                <w:ins w:id="1634" w:author="Intel - Yizhi Yao - 0530" w:date="2023-05-30T09:33:00Z"/>
                <w:del w:id="1635" w:author="NEC_Hassan Al-Kanani" w:date="2023-11-01T16:14:00Z"/>
                <w:lang w:eastAsia="zh-CN"/>
              </w:rPr>
            </w:pPr>
          </w:p>
        </w:tc>
      </w:tr>
      <w:tr w:rsidR="00620039" w:rsidRPr="00F17505" w:rsidDel="001154DA" w14:paraId="24ED30FA" w14:textId="00901343" w:rsidTr="00C926C2">
        <w:trPr>
          <w:jc w:val="center"/>
          <w:ins w:id="1636" w:author="Intel - Yizhi Yao - 0530" w:date="2023-05-30T09:56:00Z"/>
          <w:del w:id="1637" w:author="NEC_Hassan Al-Kanani" w:date="2023-11-01T16:14:00Z"/>
        </w:trPr>
        <w:tc>
          <w:tcPr>
            <w:tcW w:w="1838" w:type="dxa"/>
            <w:tcBorders>
              <w:top w:val="single" w:sz="4" w:space="0" w:color="auto"/>
              <w:left w:val="single" w:sz="4" w:space="0" w:color="auto"/>
              <w:bottom w:val="single" w:sz="4" w:space="0" w:color="auto"/>
              <w:right w:val="single" w:sz="4" w:space="0" w:color="auto"/>
            </w:tcBorders>
          </w:tcPr>
          <w:p w14:paraId="0F77CF59" w14:textId="030878B4" w:rsidR="00620039" w:rsidRPr="00077B80" w:rsidDel="001154DA" w:rsidRDefault="00620039" w:rsidP="00620039">
            <w:pPr>
              <w:pStyle w:val="TAL"/>
              <w:keepNext w:val="0"/>
              <w:rPr>
                <w:ins w:id="1638" w:author="Intel - Yizhi Yao - 0530" w:date="2023-05-30T09:56:00Z"/>
                <w:del w:id="1639" w:author="NEC_Hassan Al-Kanani" w:date="2023-11-01T16:14:00Z"/>
                <w:b/>
              </w:rPr>
            </w:pPr>
            <w:ins w:id="1640" w:author="Intel - Yizhi Yao - 0530" w:date="2023-05-30T09:56:00Z">
              <w:del w:id="1641" w:author="NEC_Hassan Al-Kanani" w:date="2023-11-01T16:14:00Z">
                <w:r w:rsidRPr="00077B80" w:rsidDel="001154DA">
                  <w:rPr>
                    <w:b/>
                  </w:rPr>
                  <w:delText>REQ-ML</w:delText>
                </w:r>
                <w:r w:rsidDel="001154DA">
                  <w:rPr>
                    <w:b/>
                  </w:rPr>
                  <w:delText>_</w:delText>
                </w:r>
                <w:r w:rsidRPr="00077B80" w:rsidDel="001154DA">
                  <w:rPr>
                    <w:b/>
                  </w:rPr>
                  <w:delText>TEST-</w:delText>
                </w:r>
                <w:r w:rsidDel="001154DA">
                  <w:rPr>
                    <w:b/>
                  </w:rPr>
                  <w:delText>4</w:delText>
                </w:r>
              </w:del>
            </w:ins>
          </w:p>
        </w:tc>
        <w:tc>
          <w:tcPr>
            <w:tcW w:w="5954" w:type="dxa"/>
            <w:tcBorders>
              <w:top w:val="single" w:sz="4" w:space="0" w:color="auto"/>
              <w:left w:val="single" w:sz="4" w:space="0" w:color="auto"/>
              <w:bottom w:val="single" w:sz="4" w:space="0" w:color="auto"/>
              <w:right w:val="single" w:sz="4" w:space="0" w:color="auto"/>
            </w:tcBorders>
          </w:tcPr>
          <w:p w14:paraId="025A4B7F" w14:textId="609C35E8" w:rsidR="00620039" w:rsidRPr="00077B80" w:rsidDel="001154DA" w:rsidRDefault="00620039" w:rsidP="00620039">
            <w:pPr>
              <w:pStyle w:val="TAL"/>
              <w:keepNext w:val="0"/>
              <w:rPr>
                <w:ins w:id="1642" w:author="Intel - Yizhi Yao - 0530" w:date="2023-05-30T09:56:00Z"/>
                <w:del w:id="1643" w:author="NEC_Hassan Al-Kanani" w:date="2023-11-01T16:14:00Z"/>
                <w:lang w:eastAsia="zh-CN"/>
              </w:rPr>
            </w:pPr>
            <w:ins w:id="1644" w:author="Intel - Yizhi Yao - 0530" w:date="2023-05-30T09:56:00Z">
              <w:del w:id="1645" w:author="NEC_Hassan Al-Kanani" w:date="2023-11-01T16:14:00Z">
                <w:r w:rsidRPr="00077B80" w:rsidDel="001154DA">
                  <w:rPr>
                    <w:lang w:eastAsia="zh-CN"/>
                  </w:rPr>
                  <w:delText xml:space="preserve">The ML testing MnS producer </w:delText>
                </w:r>
              </w:del>
            </w:ins>
            <w:ins w:id="1646" w:author="Intel - Yizhi Yao - 0828" w:date="2023-08-28T16:27:00Z">
              <w:del w:id="1647" w:author="NEC_Hassan Al-Kanani" w:date="2023-11-01T16:14:00Z">
                <w:r w:rsidR="00D52FA2" w:rsidDel="001154DA">
                  <w:rPr>
                    <w:lang w:eastAsia="zh-CN"/>
                  </w:rPr>
                  <w:delText xml:space="preserve">shall </w:delText>
                </w:r>
              </w:del>
            </w:ins>
            <w:ins w:id="1648" w:author="Intel - Yizhi Yao - 0530" w:date="2023-05-30T09:56:00Z">
              <w:del w:id="1649" w:author="NEC_Hassan Al-Kanani" w:date="2023-11-01T16:14:00Z">
                <w:r w:rsidRPr="00077B80" w:rsidDel="001154DA">
                  <w:rPr>
                    <w:lang w:eastAsia="zh-CN"/>
                  </w:rPr>
                  <w:delText xml:space="preserve">have a capability </w:delText>
                </w:r>
                <w:r w:rsidDel="001154DA">
                  <w:rPr>
                    <w:lang w:eastAsia="zh-CN"/>
                  </w:rPr>
                  <w:delText>allowing</w:delText>
                </w:r>
                <w:r w:rsidRPr="00077B80" w:rsidDel="001154DA">
                  <w:rPr>
                    <w:lang w:eastAsia="zh-CN"/>
                  </w:rPr>
                  <w:delText xml:space="preserve"> an authorized consumer to request the</w:delText>
                </w:r>
                <w:r w:rsidDel="001154DA">
                  <w:rPr>
                    <w:lang w:eastAsia="zh-CN"/>
                  </w:rPr>
                  <w:delText xml:space="preserve"> </w:delText>
                </w:r>
                <w:r w:rsidRPr="00077B80" w:rsidDel="001154DA">
                  <w:rPr>
                    <w:lang w:eastAsia="zh-CN"/>
                  </w:rPr>
                  <w:delText xml:space="preserve">testing of </w:delText>
                </w:r>
                <w:r w:rsidDel="001154DA">
                  <w:rPr>
                    <w:lang w:eastAsia="zh-CN"/>
                  </w:rPr>
                  <w:delText xml:space="preserve">a group of </w:delText>
                </w:r>
                <w:r w:rsidRPr="00077B80" w:rsidDel="001154DA">
                  <w:rPr>
                    <w:lang w:eastAsia="zh-CN"/>
                  </w:rPr>
                  <w:delText>ML entit</w:delText>
                </w:r>
                <w:r w:rsidDel="001154DA">
                  <w:rPr>
                    <w:lang w:eastAsia="zh-CN"/>
                  </w:rPr>
                  <w:delText>ies.</w:delText>
                </w:r>
              </w:del>
            </w:ins>
          </w:p>
        </w:tc>
        <w:tc>
          <w:tcPr>
            <w:tcW w:w="1904" w:type="dxa"/>
            <w:tcBorders>
              <w:top w:val="single" w:sz="4" w:space="0" w:color="auto"/>
              <w:left w:val="single" w:sz="4" w:space="0" w:color="auto"/>
              <w:bottom w:val="single" w:sz="4" w:space="0" w:color="auto"/>
              <w:right w:val="single" w:sz="4" w:space="0" w:color="auto"/>
            </w:tcBorders>
          </w:tcPr>
          <w:p w14:paraId="5D0F0986" w14:textId="66059E20" w:rsidR="00620039" w:rsidRPr="00DE10CB" w:rsidDel="001154DA" w:rsidRDefault="00620039" w:rsidP="00620039">
            <w:pPr>
              <w:pStyle w:val="TAL"/>
              <w:keepNext w:val="0"/>
              <w:rPr>
                <w:ins w:id="1650" w:author="Intel - Yizhi Yao - 0530" w:date="2023-05-30T09:56:00Z"/>
                <w:del w:id="1651" w:author="NEC_Hassan Al-Kanani" w:date="2023-11-01T16:14:00Z"/>
                <w:lang w:eastAsia="zh-CN"/>
              </w:rPr>
            </w:pPr>
            <w:ins w:id="1652" w:author="Intel - Yizhi Yao - 0530" w:date="2023-05-30T09:56:00Z">
              <w:del w:id="1653" w:author="NEC_Hassan Al-Kanani" w:date="2023-11-01T16:14:00Z">
                <w:r w:rsidDel="001154DA">
                  <w:rPr>
                    <w:lang w:eastAsia="zh-CN"/>
                  </w:rPr>
                  <w:delText>J</w:delText>
                </w:r>
                <w:r w:rsidRPr="00B177D1" w:rsidDel="001154DA">
                  <w:rPr>
                    <w:lang w:eastAsia="zh-CN"/>
                  </w:rPr>
                  <w:delText>oint</w:delText>
                </w:r>
                <w:r w:rsidRPr="00077B80" w:rsidDel="001154DA">
                  <w:rPr>
                    <w:lang w:eastAsia="zh-CN"/>
                  </w:rPr>
                  <w:delText xml:space="preserve"> testing</w:delText>
                </w:r>
                <w:r w:rsidRPr="00B177D1" w:rsidDel="001154DA">
                  <w:rPr>
                    <w:lang w:eastAsia="zh-CN"/>
                  </w:rPr>
                  <w:delText xml:space="preserve"> </w:delText>
                </w:r>
                <w:r w:rsidDel="001154DA">
                  <w:rPr>
                    <w:lang w:eastAsia="zh-CN"/>
                  </w:rPr>
                  <w:delText>of m</w:delText>
                </w:r>
                <w:r w:rsidRPr="00B177D1" w:rsidDel="001154DA">
                  <w:rPr>
                    <w:lang w:eastAsia="zh-CN"/>
                  </w:rPr>
                  <w:delText>ulti</w:delText>
                </w:r>
                <w:r w:rsidDel="001154DA">
                  <w:rPr>
                    <w:lang w:eastAsia="zh-CN"/>
                  </w:rPr>
                  <w:delText xml:space="preserve">ple </w:delText>
                </w:r>
                <w:r w:rsidRPr="00077B80" w:rsidDel="001154DA">
                  <w:rPr>
                    <w:lang w:eastAsia="zh-CN"/>
                  </w:rPr>
                  <w:delText>ML entit</w:delText>
                </w:r>
                <w:r w:rsidDel="001154DA">
                  <w:rPr>
                    <w:lang w:eastAsia="zh-CN"/>
                  </w:rPr>
                  <w:delText>ies</w:delText>
                </w:r>
                <w:r w:rsidRPr="008F6B8C" w:rsidDel="001154DA">
                  <w:rPr>
                    <w:lang w:eastAsia="zh-CN"/>
                  </w:rPr>
                  <w:delText xml:space="preserve"> (clause 6.</w:delText>
                </w:r>
              </w:del>
            </w:ins>
            <w:ins w:id="1654" w:author="Intel - Yizhi Yao - 0530" w:date="2023-05-30T12:41:00Z">
              <w:del w:id="1655" w:author="NEC_Hassan Al-Kanani" w:date="2023-11-01T16:14:00Z">
                <w:r w:rsidR="0060652E" w:rsidDel="001154DA">
                  <w:rPr>
                    <w:lang w:eastAsia="zh-CN"/>
                  </w:rPr>
                  <w:delText>2.3</w:delText>
                </w:r>
              </w:del>
            </w:ins>
            <w:ins w:id="1656" w:author="Intel - Yizhi Yao - 0530" w:date="2023-05-30T09:56:00Z">
              <w:del w:id="1657" w:author="NEC_Hassan Al-Kanani" w:date="2023-11-01T16:14:00Z">
                <w:r w:rsidRPr="008F6B8C" w:rsidDel="001154DA">
                  <w:rPr>
                    <w:lang w:eastAsia="zh-CN"/>
                  </w:rPr>
                  <w:delText>.2.</w:delText>
                </w:r>
              </w:del>
            </w:ins>
            <w:ins w:id="1658" w:author="Intel - Yizhi Yao - 0530" w:date="2023-05-30T12:42:00Z">
              <w:del w:id="1659" w:author="NEC_Hassan Al-Kanani" w:date="2023-11-01T16:14:00Z">
                <w:r w:rsidR="0060652E" w:rsidDel="001154DA">
                  <w:rPr>
                    <w:lang w:eastAsia="zh-CN"/>
                  </w:rPr>
                  <w:delText>3</w:delText>
                </w:r>
              </w:del>
            </w:ins>
            <w:ins w:id="1660" w:author="Intel - Yizhi Yao - 0530" w:date="2023-05-30T09:56:00Z">
              <w:del w:id="1661" w:author="NEC_Hassan Al-Kanani" w:date="2023-11-01T16:14:00Z">
                <w:r w:rsidRPr="008F6B8C" w:rsidDel="001154DA">
                  <w:rPr>
                    <w:lang w:eastAsia="zh-CN"/>
                  </w:rPr>
                  <w:delText>)</w:delText>
                </w:r>
              </w:del>
            </w:ins>
          </w:p>
        </w:tc>
      </w:tr>
    </w:tbl>
    <w:p w14:paraId="363D6686" w14:textId="323F9874" w:rsidR="00FB6860" w:rsidDel="001154DA" w:rsidRDefault="00FB6860" w:rsidP="00FB6860">
      <w:pPr>
        <w:rPr>
          <w:del w:id="1662" w:author="NEC_Hassan Al-Kanani" w:date="2023-11-01T16:14:00Z"/>
          <w:rFonts w:eastAsia="Calibri"/>
          <w:b/>
          <w:bCs/>
        </w:rPr>
      </w:pPr>
      <w:bookmarkStart w:id="1663" w:name="_Hlk134633836"/>
    </w:p>
    <w:p w14:paraId="0EB16308" w14:textId="1B1418CE" w:rsidR="001154DA" w:rsidRPr="00F17505" w:rsidRDefault="001154DA" w:rsidP="001154DA">
      <w:pPr>
        <w:pStyle w:val="Heading2"/>
        <w:rPr>
          <w:ins w:id="1664" w:author="NEC_Hassan Al-Kanani" w:date="2023-11-01T16:14:00Z"/>
        </w:rPr>
      </w:pPr>
      <w:bookmarkStart w:id="1665" w:name="_Toc134626397"/>
      <w:bookmarkStart w:id="1666" w:name="_Toc134632617"/>
      <w:bookmarkStart w:id="1667" w:name="_Toc134633545"/>
      <w:bookmarkStart w:id="1668" w:name="_Toc134633985"/>
      <w:ins w:id="1669" w:author="NEC_Hassan Al-Kanani" w:date="2023-11-01T16:14:00Z">
        <w:r w:rsidRPr="00F17505">
          <w:t>6.2</w:t>
        </w:r>
      </w:ins>
      <w:ins w:id="1670" w:author="NEC_Hassan Al-Kanani" w:date="2023-11-03T01:32:00Z">
        <w:r w:rsidR="00766B60">
          <w:t>a</w:t>
        </w:r>
      </w:ins>
      <w:ins w:id="1671" w:author="NEC_Hassan Al-Kanani" w:date="2023-11-01T16:14:00Z">
        <w:r w:rsidRPr="00F17505">
          <w:tab/>
          <w:t>ML training</w:t>
        </w:r>
        <w:r>
          <w:t xml:space="preserve"> phase</w:t>
        </w:r>
      </w:ins>
    </w:p>
    <w:p w14:paraId="4630F489" w14:textId="4BC86551" w:rsidR="001154DA" w:rsidRDefault="001154DA" w:rsidP="001154DA">
      <w:pPr>
        <w:pStyle w:val="Heading3"/>
        <w:rPr>
          <w:ins w:id="1672" w:author="NEC_Hassan Al-Kanani" w:date="2023-11-01T16:14:00Z"/>
        </w:rPr>
      </w:pPr>
      <w:ins w:id="1673" w:author="NEC_Hassan Al-Kanani" w:date="2023-11-01T16:14:00Z">
        <w:r w:rsidRPr="00F17505">
          <w:t>6.2</w:t>
        </w:r>
      </w:ins>
      <w:ins w:id="1674" w:author="NEC_Hassan Al-Kanani" w:date="2023-11-03T01:32:00Z">
        <w:r w:rsidR="00766B60">
          <w:t>a</w:t>
        </w:r>
      </w:ins>
      <w:ins w:id="1675" w:author="NEC_Hassan Al-Kanani" w:date="2023-11-01T16:14:00Z">
        <w:r w:rsidRPr="00F17505">
          <w:t>.1</w:t>
        </w:r>
        <w:r w:rsidRPr="00F17505">
          <w:tab/>
        </w:r>
        <w:r>
          <w:t>ML model training</w:t>
        </w:r>
      </w:ins>
    </w:p>
    <w:p w14:paraId="5F22024F" w14:textId="76396559" w:rsidR="001154DA" w:rsidRPr="00720C52" w:rsidRDefault="001154DA" w:rsidP="001154DA">
      <w:pPr>
        <w:pStyle w:val="Heading4"/>
        <w:rPr>
          <w:ins w:id="1676" w:author="NEC_Hassan Al-Kanani" w:date="2023-11-01T16:14:00Z"/>
        </w:rPr>
      </w:pPr>
      <w:ins w:id="1677" w:author="NEC_Hassan Al-Kanani" w:date="2023-11-01T16:14:00Z">
        <w:r w:rsidRPr="00720C52">
          <w:t>6.2</w:t>
        </w:r>
      </w:ins>
      <w:ins w:id="1678" w:author="NEC_Hassan Al-Kanani" w:date="2023-11-03T01:32:00Z">
        <w:r w:rsidR="00766B60">
          <w:t>a</w:t>
        </w:r>
      </w:ins>
      <w:ins w:id="1679" w:author="NEC_Hassan Al-Kanani" w:date="2023-11-01T16:14:00Z">
        <w:r w:rsidRPr="00720C52">
          <w:t>.1.1</w:t>
        </w:r>
        <w:r w:rsidRPr="00720C52">
          <w:tab/>
        </w:r>
        <w:r w:rsidRPr="00720C52">
          <w:tab/>
          <w:t>Description</w:t>
        </w:r>
      </w:ins>
    </w:p>
    <w:p w14:paraId="36BF8909" w14:textId="77777777" w:rsidR="001154DA" w:rsidRDefault="001154DA" w:rsidP="001154DA">
      <w:pPr>
        <w:rPr>
          <w:ins w:id="1680" w:author="NEC_Hassan Al-Kanani" w:date="2023-11-01T16:14:00Z"/>
        </w:rPr>
      </w:pPr>
      <w:ins w:id="1681" w:author="NEC_Hassan Al-Kanani" w:date="2023-11-01T16:14:00Z">
        <w:r w:rsidRPr="00F17505">
          <w:t xml:space="preserve">In operational environment before the ML </w:t>
        </w:r>
        <w:r>
          <w:t>e</w:t>
        </w:r>
        <w:r w:rsidRPr="00F17505">
          <w:t xml:space="preserve">ntity is deployed to conduct inference, </w:t>
        </w:r>
        <w:r>
          <w:t>the ML model associated with the ML entity</w:t>
        </w:r>
        <w:r w:rsidRPr="00F17505">
          <w:t xml:space="preserve"> needs to be trained (e.g. by </w:t>
        </w:r>
        <w:r>
          <w:t xml:space="preserve">ML training function which may be </w:t>
        </w:r>
        <w:r w:rsidRPr="00F17505">
          <w:t xml:space="preserve">a separate or an external entity to </w:t>
        </w:r>
        <w:r>
          <w:t>the AI/ML i</w:t>
        </w:r>
        <w:r w:rsidRPr="00F17505">
          <w:t>nference function).</w:t>
        </w:r>
        <w:r>
          <w:t xml:space="preserve"> The ML model training can be initial training or re-training of an already trained ML entity.</w:t>
        </w:r>
      </w:ins>
    </w:p>
    <w:p w14:paraId="6CF8ED2B" w14:textId="77777777" w:rsidR="001154DA" w:rsidRDefault="001154DA" w:rsidP="001154DA">
      <w:pPr>
        <w:rPr>
          <w:ins w:id="1682" w:author="NEC_Hassan Al-Kanani" w:date="2023-11-01T16:14:00Z"/>
        </w:rPr>
      </w:pPr>
      <w:ins w:id="1683" w:author="NEC_Hassan Al-Kanani" w:date="2023-11-01T16:14:00Z">
        <w:r w:rsidRPr="00F17505">
          <w:lastRenderedPageBreak/>
          <w:t xml:space="preserve">The ML </w:t>
        </w:r>
        <w:r>
          <w:t>model</w:t>
        </w:r>
        <w:r w:rsidRPr="00F17505">
          <w:t xml:space="preserve"> is trained by the ML training (MLT) MnS producer, and the training can be triggered by request(s) from one or more MLT MnS consumer(s), or initiated by the MLT MnS producer (e.g.</w:t>
        </w:r>
        <w:r>
          <w:t>,</w:t>
        </w:r>
        <w:r w:rsidRPr="00F17505">
          <w:t xml:space="preserve"> as </w:t>
        </w:r>
        <w:r>
          <w:t xml:space="preserve">a </w:t>
        </w:r>
        <w:r w:rsidRPr="00F17505">
          <w:t xml:space="preserve">result of model </w:t>
        </w:r>
        <w:r>
          <w:t xml:space="preserve">performance </w:t>
        </w:r>
        <w:r w:rsidRPr="00F17505">
          <w:t>evaluation).</w:t>
        </w:r>
      </w:ins>
    </w:p>
    <w:p w14:paraId="24AF6EBA" w14:textId="7BDD05C1" w:rsidR="001154DA" w:rsidRPr="00720C52" w:rsidRDefault="001154DA" w:rsidP="001154DA">
      <w:pPr>
        <w:pStyle w:val="Heading4"/>
        <w:rPr>
          <w:ins w:id="1684" w:author="NEC_Hassan Al-Kanani" w:date="2023-11-01T16:14:00Z"/>
        </w:rPr>
      </w:pPr>
      <w:ins w:id="1685" w:author="NEC_Hassan Al-Kanani" w:date="2023-11-01T16:14:00Z">
        <w:r w:rsidRPr="00720C52">
          <w:t>6.2</w:t>
        </w:r>
      </w:ins>
      <w:ins w:id="1686" w:author="NEC_Hassan Al-Kanani" w:date="2023-11-03T01:33:00Z">
        <w:r w:rsidR="00766B60">
          <w:t>a</w:t>
        </w:r>
      </w:ins>
      <w:ins w:id="1687" w:author="NEC_Hassan Al-Kanani" w:date="2023-11-01T16:14:00Z">
        <w:r w:rsidRPr="00720C52">
          <w:t>.1.2</w:t>
        </w:r>
        <w:r w:rsidRPr="00720C52">
          <w:tab/>
          <w:t>Use cases</w:t>
        </w:r>
      </w:ins>
    </w:p>
    <w:p w14:paraId="7937A2D1" w14:textId="16999F7F" w:rsidR="001154DA" w:rsidRPr="00F17505" w:rsidRDefault="001154DA" w:rsidP="001154DA">
      <w:pPr>
        <w:pStyle w:val="Heading5"/>
        <w:rPr>
          <w:ins w:id="1688" w:author="NEC_Hassan Al-Kanani" w:date="2023-11-01T16:14:00Z"/>
        </w:rPr>
      </w:pPr>
      <w:ins w:id="1689" w:author="NEC_Hassan Al-Kanani" w:date="2023-11-01T16:14:00Z">
        <w:r w:rsidRPr="00F17505">
          <w:t>6.2</w:t>
        </w:r>
      </w:ins>
      <w:ins w:id="1690" w:author="NEC_Hassan Al-Kanani" w:date="2023-11-03T01:33:00Z">
        <w:r w:rsidR="00766B60">
          <w:t>a</w:t>
        </w:r>
      </w:ins>
      <w:ins w:id="1691" w:author="NEC_Hassan Al-Kanani" w:date="2023-11-01T16:14:00Z">
        <w:r w:rsidRPr="00F17505">
          <w:t>.</w:t>
        </w:r>
        <w:r>
          <w:t>1.</w:t>
        </w:r>
        <w:r w:rsidRPr="00F17505">
          <w:t>2.1</w:t>
        </w:r>
        <w:r w:rsidRPr="00F17505">
          <w:tab/>
        </w:r>
        <w:r w:rsidRPr="00F17505">
          <w:rPr>
            <w:lang w:eastAsia="zh-CN"/>
          </w:rPr>
          <w:t>ML</w:t>
        </w:r>
        <w:r>
          <w:rPr>
            <w:lang w:eastAsia="zh-CN"/>
          </w:rPr>
          <w:t xml:space="preserve"> model</w:t>
        </w:r>
        <w:r w:rsidRPr="00F17505">
          <w:rPr>
            <w:lang w:eastAsia="zh-CN"/>
          </w:rPr>
          <w:t xml:space="preserve"> training requested by consumer</w:t>
        </w:r>
      </w:ins>
    </w:p>
    <w:p w14:paraId="666E368B" w14:textId="77777777" w:rsidR="001154DA" w:rsidRPr="00F17505" w:rsidRDefault="001154DA" w:rsidP="001154DA">
      <w:pPr>
        <w:rPr>
          <w:ins w:id="1692" w:author="NEC_Hassan Al-Kanani" w:date="2023-11-01T16:14:00Z"/>
        </w:rPr>
      </w:pPr>
      <w:ins w:id="1693" w:author="NEC_Hassan Al-Kanani" w:date="2023-11-01T16:14:00Z">
        <w:r w:rsidRPr="00F17505">
          <w:t>The ML training capabilities are provided by an MLT MnS producer to one or more consumer(s).</w:t>
        </w:r>
      </w:ins>
    </w:p>
    <w:p w14:paraId="2D2F4DD6" w14:textId="77777777" w:rsidR="001154DA" w:rsidRPr="00F17505" w:rsidRDefault="001154DA" w:rsidP="001154DA">
      <w:pPr>
        <w:pStyle w:val="TH"/>
        <w:rPr>
          <w:ins w:id="1694" w:author="NEC_Hassan Al-Kanani" w:date="2023-11-01T16:14:00Z"/>
        </w:rPr>
      </w:pPr>
      <w:ins w:id="1695" w:author="NEC_Hassan Al-Kanani" w:date="2023-11-01T16:14:00Z">
        <w:r>
          <w:rPr>
            <w:noProof/>
          </w:rPr>
          <w:drawing>
            <wp:inline distT="0" distB="0" distL="0" distR="0" wp14:anchorId="10632B4D" wp14:editId="4512242E">
              <wp:extent cx="4355123" cy="1169786"/>
              <wp:effectExtent l="0" t="0" r="7620" b="0"/>
              <wp:docPr id="1968255903" name="Picture 1968255903"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ins>
    </w:p>
    <w:p w14:paraId="0AC9CE55" w14:textId="39BCAD04" w:rsidR="001154DA" w:rsidRPr="00F17505" w:rsidRDefault="001154DA" w:rsidP="001154DA">
      <w:pPr>
        <w:pStyle w:val="TF"/>
        <w:rPr>
          <w:ins w:id="1696" w:author="NEC_Hassan Al-Kanani" w:date="2023-11-01T16:14:00Z"/>
          <w:bCs/>
        </w:rPr>
      </w:pPr>
      <w:ins w:id="1697" w:author="NEC_Hassan Al-Kanani" w:date="2023-11-01T16:14:00Z">
        <w:r w:rsidRPr="00F17505">
          <w:t>Figure 6.</w:t>
        </w:r>
        <w:r w:rsidRPr="00F17505">
          <w:rPr>
            <w:lang w:eastAsia="zh-CN"/>
          </w:rPr>
          <w:t>2</w:t>
        </w:r>
      </w:ins>
      <w:ins w:id="1698" w:author="NEC_Hassan Al-Kanani" w:date="2023-11-03T01:33:00Z">
        <w:r w:rsidR="00766B60">
          <w:rPr>
            <w:lang w:eastAsia="zh-CN"/>
          </w:rPr>
          <w:t>a</w:t>
        </w:r>
      </w:ins>
      <w:ins w:id="1699" w:author="NEC_Hassan Al-Kanani" w:date="2023-11-01T16:14:00Z">
        <w:r w:rsidRPr="00F17505">
          <w:t>.</w:t>
        </w:r>
        <w:r>
          <w:t>1.</w:t>
        </w:r>
        <w:r w:rsidRPr="00F17505">
          <w:t>2.1-1: ML training requested by MLT MnS consumer</w:t>
        </w:r>
      </w:ins>
    </w:p>
    <w:p w14:paraId="7AFD4035" w14:textId="77777777" w:rsidR="001154DA" w:rsidRDefault="001154DA" w:rsidP="001154DA">
      <w:pPr>
        <w:rPr>
          <w:ins w:id="1700" w:author="NEC_Hassan Al-Kanani" w:date="2023-11-01T16:14:00Z"/>
        </w:rPr>
      </w:pPr>
      <w:ins w:id="1701" w:author="NEC_Hassan Al-Kanani" w:date="2023-11-01T16:14:00Z">
        <w:r w:rsidRPr="00F17505">
          <w:t xml:space="preserve">The ML training may be triggered by the request(s) from one or more MLT MnS consumer(s). </w:t>
        </w:r>
        <w:r w:rsidRPr="00A43C8D">
          <w:t>The consumer may be for example a network function, a management function, an operator, or another functional differentiation</w:t>
        </w:r>
        <w:r>
          <w:t>.</w:t>
        </w:r>
      </w:ins>
    </w:p>
    <w:p w14:paraId="60952D55" w14:textId="77777777" w:rsidR="001154DA" w:rsidRDefault="001154DA" w:rsidP="001154DA">
      <w:pPr>
        <w:rPr>
          <w:ins w:id="1702" w:author="NEC_Hassan Al-Kanani" w:date="2023-11-01T16:14:00Z"/>
        </w:rPr>
      </w:pPr>
      <w:ins w:id="1703" w:author="NEC_Hassan Al-Kanani" w:date="2023-11-01T16:14:00Z">
        <w:r w:rsidRPr="00F17505">
          <w:t xml:space="preserve">To trigger an </w:t>
        </w:r>
        <w:r>
          <w:t xml:space="preserve">initial </w:t>
        </w:r>
        <w:r w:rsidRPr="00F17505">
          <w:t xml:space="preserve">ML training, the </w:t>
        </w:r>
        <w:r>
          <w:t xml:space="preserve">MnS </w:t>
        </w:r>
        <w:r w:rsidRPr="00F17505">
          <w:t xml:space="preserve">consumer </w:t>
        </w:r>
        <w:r>
          <w:t>needs to</w:t>
        </w:r>
        <w:r w:rsidRPr="00F17505">
          <w:t xml:space="preserve"> specify </w:t>
        </w:r>
        <w:r>
          <w:t>i</w:t>
        </w:r>
        <w:r w:rsidRPr="00F17505">
          <w:t xml:space="preserve">n the ML training request the inference type which indicates the function or purpose of the ML </w:t>
        </w:r>
        <w:r>
          <w:t>e</w:t>
        </w:r>
        <w:r w:rsidRPr="00F17505">
          <w:t xml:space="preserve">ntity, e.g. CoverageProblemAnalysis.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w:t>
        </w:r>
        <w:r>
          <w:t xml:space="preserve"> initial</w:t>
        </w:r>
        <w:r w:rsidRPr="00F17505">
          <w:t xml:space="preserve"> training according to the </w:t>
        </w:r>
        <w:r w:rsidRPr="00F17505">
          <w:rPr>
            <w:rFonts w:hint="eastAsia"/>
            <w:lang w:eastAsia="zh-CN"/>
          </w:rPr>
          <w:t>d</w:t>
        </w:r>
        <w:r w:rsidRPr="00F17505">
          <w:rPr>
            <w:lang w:eastAsia="zh-CN"/>
          </w:rPr>
          <w:t xml:space="preserve">esignated inference type. </w:t>
        </w:r>
        <w:r w:rsidRPr="00F17505">
          <w:t xml:space="preserve">To trigger an ML </w:t>
        </w:r>
        <w:r>
          <w:t>re-</w:t>
        </w:r>
        <w:r w:rsidRPr="00F17505">
          <w:t xml:space="preserve">training, the </w:t>
        </w:r>
        <w:r>
          <w:t xml:space="preserve">MnS </w:t>
        </w:r>
        <w:r w:rsidRPr="00F17505">
          <w:t xml:space="preserve">consumer </w:t>
        </w:r>
        <w:r>
          <w:t>needs to</w:t>
        </w:r>
        <w:r w:rsidRPr="00F17505">
          <w:t xml:space="preserve"> specify </w:t>
        </w:r>
        <w:r>
          <w:t>i</w:t>
        </w:r>
        <w:r w:rsidRPr="00F17505">
          <w:t xml:space="preserve">n the ML training request the </w:t>
        </w:r>
        <w:r>
          <w:t>identifier of the ML entity to be re-trained.</w:t>
        </w:r>
        <w:r w:rsidRPr="00F17505">
          <w:t xml:space="preserve"> </w:t>
        </w:r>
      </w:ins>
    </w:p>
    <w:p w14:paraId="55F90E4A" w14:textId="77777777" w:rsidR="001154DA" w:rsidRDefault="001154DA" w:rsidP="001154DA">
      <w:pPr>
        <w:rPr>
          <w:ins w:id="1704" w:author="NEC_Hassan Al-Kanani" w:date="2023-11-01T16:14:00Z"/>
        </w:rPr>
      </w:pPr>
      <w:ins w:id="1705" w:author="NEC_Hassan Al-Kanani" w:date="2023-11-01T16:14:00Z">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ins>
    </w:p>
    <w:p w14:paraId="4EA602C0" w14:textId="77777777" w:rsidR="001154DA" w:rsidRPr="00C75B8E" w:rsidRDefault="001154DA" w:rsidP="001154DA">
      <w:pPr>
        <w:rPr>
          <w:ins w:id="1706" w:author="NEC_Hassan Al-Kanani" w:date="2023-11-01T16:14:00Z"/>
          <w:lang w:val="en-US"/>
        </w:rPr>
      </w:pPr>
      <w:ins w:id="1707" w:author="NEC_Hassan Al-Kanani" w:date="2023-11-01T16:14:00Z">
        <w:r w:rsidRPr="00651E94">
          <w:rPr>
            <w:lang w:val="en-US"/>
          </w:rPr>
          <w:t xml:space="preserve">The </w:t>
        </w:r>
        <w:r w:rsidRPr="00C75B8E">
          <w:t>performance</w:t>
        </w:r>
        <w:r w:rsidRPr="00651E94">
          <w:rPr>
            <w:lang w:val="en-US"/>
          </w:rPr>
          <w:t xml:space="preserve"> of the ML entity depends on the</w:t>
        </w:r>
        <w:r w:rsidRPr="004F3BE9">
          <w:rPr>
            <w:lang w:val="en-US"/>
          </w:rPr>
          <w:t xml:space="preserve"> </w:t>
        </w:r>
        <w:r>
          <w:rPr>
            <w:lang w:val="en-US"/>
          </w:rPr>
          <w:t>degree of</w:t>
        </w:r>
        <w:r w:rsidRPr="00651E94">
          <w:rPr>
            <w:lang w:val="en-US"/>
          </w:rPr>
          <w:t xml:space="preserve"> commonality </w:t>
        </w:r>
        <w:r>
          <w:rPr>
            <w:lang w:val="en-US"/>
          </w:rPr>
          <w:t xml:space="preserve">between </w:t>
        </w:r>
        <w:r w:rsidRPr="00651E94">
          <w:rPr>
            <w:lang w:val="en-US"/>
          </w:rPr>
          <w:t xml:space="preserve">the distribution of the data used for training and the distribution of the data used for inference. As time progresses, the distribution of the </w:t>
        </w:r>
        <w:r>
          <w:rPr>
            <w:lang w:val="en-US"/>
          </w:rPr>
          <w:t>input</w:t>
        </w:r>
        <w:r w:rsidRPr="00651E94">
          <w:rPr>
            <w:lang w:val="en-US"/>
          </w:rPr>
          <w:t xml:space="preserve"> data </w:t>
        </w:r>
        <w:r>
          <w:rPr>
            <w:lang w:val="en-US"/>
          </w:rPr>
          <w:t xml:space="preserve">used for inference </w:t>
        </w:r>
        <w:r w:rsidRPr="00651E94">
          <w:rPr>
            <w:lang w:val="en-US"/>
          </w:rPr>
          <w:t xml:space="preserve">might change as compared to the distribution of the data used for training. In such </w:t>
        </w:r>
        <w:r>
          <w:rPr>
            <w:lang w:val="en-US"/>
          </w:rPr>
          <w:t xml:space="preserve">a </w:t>
        </w:r>
        <w:r w:rsidRPr="00651E94">
          <w:rPr>
            <w:lang w:val="en-US"/>
          </w:rPr>
          <w:t xml:space="preserve">scenario, the performance of the ML entity degrades over time. </w:t>
        </w:r>
        <w:r>
          <w:rPr>
            <w:lang w:val="en-US"/>
          </w:rPr>
          <w:t>The MLT MnS producer may re-train the ML</w:t>
        </w:r>
        <w:r w:rsidRPr="00467F7D">
          <w:rPr>
            <w:lang w:val="en-US"/>
          </w:rPr>
          <w:t xml:space="preserve"> </w:t>
        </w:r>
        <w:r>
          <w:rPr>
            <w:lang w:val="en-US"/>
          </w:rPr>
          <w:t>model associated to the entity if the inference performance of the ML entity falls below a certain threshold, which needs to be configurable by the MnS consumer.</w:t>
        </w:r>
      </w:ins>
    </w:p>
    <w:p w14:paraId="51C45FBB" w14:textId="77777777" w:rsidR="001154DA" w:rsidRPr="00F17505" w:rsidRDefault="001154DA" w:rsidP="001154DA">
      <w:pPr>
        <w:rPr>
          <w:ins w:id="1708" w:author="NEC_Hassan Al-Kanani" w:date="2023-11-01T16:14:00Z"/>
        </w:rPr>
      </w:pPr>
      <w:ins w:id="1709" w:author="NEC_Hassan Al-Kanani" w:date="2023-11-01T16:14:00Z">
        <w:r>
          <w:t>Following the ML training request by the MLT MnS consumer,</w:t>
        </w:r>
        <w:r w:rsidRPr="00F17505">
          <w:t xml:space="preserve"> </w:t>
        </w:r>
        <w:r>
          <w:t>t</w:t>
        </w:r>
        <w:r w:rsidRPr="00F17505">
          <w:t xml:space="preserve">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ins>
    </w:p>
    <w:p w14:paraId="75997CEB" w14:textId="77777777" w:rsidR="001154DA" w:rsidRPr="00F17505" w:rsidRDefault="001154DA" w:rsidP="001154DA">
      <w:pPr>
        <w:rPr>
          <w:ins w:id="1710" w:author="NEC_Hassan Al-Kanani" w:date="2023-11-01T16:14:00Z"/>
          <w:bCs/>
        </w:rPr>
      </w:pPr>
      <w:ins w:id="1711" w:author="NEC_Hassan Al-Kanani" w:date="2023-11-01T16:14:00Z">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ins>
    </w:p>
    <w:p w14:paraId="1C5A4A78" w14:textId="77777777" w:rsidR="001154DA" w:rsidRPr="00F17505" w:rsidRDefault="001154DA" w:rsidP="001154DA">
      <w:pPr>
        <w:pStyle w:val="B10"/>
        <w:rPr>
          <w:ins w:id="1712" w:author="NEC_Hassan Al-Kanani" w:date="2023-11-01T16:14:00Z"/>
        </w:rPr>
      </w:pPr>
      <w:ins w:id="1713" w:author="NEC_Hassan Al-Kanani" w:date="2023-11-01T16:14:00Z">
        <w:r w:rsidRPr="00F17505">
          <w:t>-</w:t>
        </w:r>
        <w:r w:rsidRPr="00F17505">
          <w:tab/>
          <w:t>selects the training data, with consideration of the consumer provided candidate training data. Since the training data directly influences the algorithm and performance of the trained ML Entity, the MLT MnS producer may examine the consumer's provided training data and decide to select none, some or all of them. In addition, the MLT MnS producer may select some other training data that are available;</w:t>
        </w:r>
      </w:ins>
    </w:p>
    <w:p w14:paraId="4EE7A440" w14:textId="77777777" w:rsidR="001154DA" w:rsidRPr="00F17505" w:rsidRDefault="001154DA" w:rsidP="001154DA">
      <w:pPr>
        <w:pStyle w:val="B10"/>
        <w:rPr>
          <w:ins w:id="1714" w:author="NEC_Hassan Al-Kanani" w:date="2023-11-01T16:14:00Z"/>
        </w:rPr>
      </w:pPr>
      <w:ins w:id="1715" w:author="NEC_Hassan Al-Kanani" w:date="2023-11-01T16:14:00Z">
        <w:r w:rsidRPr="00F17505">
          <w:t>-</w:t>
        </w:r>
        <w:r w:rsidRPr="00F17505">
          <w:tab/>
          <w:t xml:space="preserve">trains the ML </w:t>
        </w:r>
        <w:r>
          <w:t>model</w:t>
        </w:r>
        <w:r w:rsidRPr="00F17505">
          <w:t xml:space="preserve"> using the selected training data;</w:t>
        </w:r>
      </w:ins>
    </w:p>
    <w:p w14:paraId="2795101B" w14:textId="77777777" w:rsidR="001154DA" w:rsidRPr="00F17505" w:rsidRDefault="001154DA" w:rsidP="001154DA">
      <w:pPr>
        <w:pStyle w:val="B10"/>
        <w:rPr>
          <w:ins w:id="1716" w:author="NEC_Hassan Al-Kanani" w:date="2023-11-01T16:14:00Z"/>
        </w:rPr>
      </w:pPr>
      <w:ins w:id="1717" w:author="NEC_Hassan Al-Kanani" w:date="2023-11-01T16:14:00Z">
        <w:r w:rsidRPr="00F17505">
          <w:t>-</w:t>
        </w:r>
        <w:r w:rsidRPr="00F17505">
          <w:tab/>
          <w:t xml:space="preserve">provides the training results (including the </w:t>
        </w:r>
        <w:r>
          <w:t>identifier</w:t>
        </w:r>
        <w:r w:rsidRPr="00F17505">
          <w:t xml:space="preserve"> of the ML </w:t>
        </w:r>
        <w:r>
          <w:t>e</w:t>
        </w:r>
        <w:r w:rsidRPr="00F17505">
          <w:t>ntity</w:t>
        </w:r>
        <w:r w:rsidRPr="00467F7D">
          <w:t xml:space="preserve"> </w:t>
        </w:r>
        <w:r>
          <w:t>generated from the initially trained ML model or the version number of the ML entity</w:t>
        </w:r>
        <w:r w:rsidRPr="00467F7D">
          <w:t xml:space="preserve"> </w:t>
        </w:r>
        <w:r>
          <w:t>associated with the re-trained model, training performance results</w:t>
        </w:r>
        <w:r w:rsidRPr="00F17505">
          <w:t>, etc.) to the MLT MnS consumer(s).</w:t>
        </w:r>
      </w:ins>
    </w:p>
    <w:p w14:paraId="1C97A205" w14:textId="659EC109" w:rsidR="001154DA" w:rsidRPr="00F17505" w:rsidRDefault="001154DA" w:rsidP="001154DA">
      <w:pPr>
        <w:pStyle w:val="Heading5"/>
        <w:rPr>
          <w:ins w:id="1718" w:author="NEC_Hassan Al-Kanani" w:date="2023-11-01T16:14:00Z"/>
        </w:rPr>
      </w:pPr>
      <w:ins w:id="1719" w:author="NEC_Hassan Al-Kanani" w:date="2023-11-01T16:14:00Z">
        <w:r w:rsidRPr="00F17505">
          <w:t>6.2</w:t>
        </w:r>
      </w:ins>
      <w:ins w:id="1720" w:author="NEC_Hassan Al-Kanani" w:date="2023-11-03T01:33:00Z">
        <w:r w:rsidR="00766B60">
          <w:t>a</w:t>
        </w:r>
      </w:ins>
      <w:ins w:id="1721" w:author="NEC_Hassan Al-Kanani" w:date="2023-11-01T16:14:00Z">
        <w:r w:rsidRPr="00F17505">
          <w:t>.</w:t>
        </w:r>
        <w:r>
          <w:t>1.</w:t>
        </w:r>
        <w:r w:rsidRPr="00F17505">
          <w:t>2.2</w:t>
        </w:r>
        <w:r w:rsidRPr="00F17505">
          <w:tab/>
        </w:r>
        <w:r w:rsidRPr="00F17505">
          <w:rPr>
            <w:lang w:eastAsia="zh-CN"/>
          </w:rPr>
          <w:t>ML training initiated by producer</w:t>
        </w:r>
      </w:ins>
    </w:p>
    <w:p w14:paraId="002F54DD" w14:textId="77777777" w:rsidR="001154DA" w:rsidRPr="00F17505" w:rsidRDefault="001154DA" w:rsidP="001154DA">
      <w:pPr>
        <w:rPr>
          <w:ins w:id="1722" w:author="NEC_Hassan Al-Kanani" w:date="2023-11-01T16:14:00Z"/>
        </w:rPr>
      </w:pPr>
      <w:ins w:id="1723" w:author="NEC_Hassan Al-Kanani" w:date="2023-11-01T16:14:00Z">
        <w:r w:rsidRPr="00F17505">
          <w:t>The ML training may be initiated by the MLT MnS producer, for instance as a result of performance evaluation of the ML model, based on feedback or new training data received from the consumer, or when new training data which are not from the consumer describing the new network status/events become available.</w:t>
        </w:r>
      </w:ins>
    </w:p>
    <w:p w14:paraId="32D75ADB" w14:textId="77777777" w:rsidR="001154DA" w:rsidRPr="00F17505" w:rsidRDefault="001154DA" w:rsidP="001154DA">
      <w:pPr>
        <w:rPr>
          <w:ins w:id="1724" w:author="NEC_Hassan Al-Kanani" w:date="2023-11-01T16:14:00Z"/>
          <w:bCs/>
        </w:rPr>
      </w:pPr>
      <w:ins w:id="1725" w:author="NEC_Hassan Al-Kanani" w:date="2023-11-01T16:14:00Z">
        <w:r w:rsidRPr="00F17505">
          <w:t xml:space="preserve">When the </w:t>
        </w:r>
        <w:r w:rsidRPr="00F17505">
          <w:rPr>
            <w:bCs/>
          </w:rPr>
          <w:t>MLT MnS producer decides to start the ML training, the producer performs the followings:</w:t>
        </w:r>
      </w:ins>
    </w:p>
    <w:p w14:paraId="0AC562B9" w14:textId="77777777" w:rsidR="001154DA" w:rsidRPr="00F17505" w:rsidRDefault="001154DA" w:rsidP="001154DA">
      <w:pPr>
        <w:pStyle w:val="B10"/>
        <w:rPr>
          <w:ins w:id="1726" w:author="NEC_Hassan Al-Kanani" w:date="2023-11-01T16:14:00Z"/>
        </w:rPr>
      </w:pPr>
      <w:ins w:id="1727" w:author="NEC_Hassan Al-Kanani" w:date="2023-11-01T16:14:00Z">
        <w:r w:rsidRPr="00F17505">
          <w:lastRenderedPageBreak/>
          <w:t>-</w:t>
        </w:r>
        <w:r w:rsidRPr="00F17505">
          <w:tab/>
          <w:t>selects the training data;</w:t>
        </w:r>
      </w:ins>
    </w:p>
    <w:p w14:paraId="516908EE" w14:textId="77777777" w:rsidR="001154DA" w:rsidRPr="00F17505" w:rsidRDefault="001154DA" w:rsidP="001154DA">
      <w:pPr>
        <w:pStyle w:val="B10"/>
        <w:rPr>
          <w:ins w:id="1728" w:author="NEC_Hassan Al-Kanani" w:date="2023-11-01T16:14:00Z"/>
        </w:rPr>
      </w:pPr>
      <w:ins w:id="1729" w:author="NEC_Hassan Al-Kanani" w:date="2023-11-01T16:14:00Z">
        <w:r w:rsidRPr="00F17505">
          <w:t>-</w:t>
        </w:r>
        <w:r w:rsidRPr="00F17505">
          <w:tab/>
          <w:t xml:space="preserve">trains the ML </w:t>
        </w:r>
        <w:r>
          <w:t>model</w:t>
        </w:r>
        <w:r w:rsidRPr="00F17505">
          <w:t xml:space="preserve"> using the selected training data; </w:t>
        </w:r>
      </w:ins>
    </w:p>
    <w:p w14:paraId="4588755E" w14:textId="77777777" w:rsidR="001154DA" w:rsidRPr="00F17505" w:rsidRDefault="001154DA" w:rsidP="001154DA">
      <w:pPr>
        <w:pStyle w:val="B10"/>
        <w:rPr>
          <w:ins w:id="1730" w:author="NEC_Hassan Al-Kanani" w:date="2023-11-01T16:14:00Z"/>
        </w:rPr>
      </w:pPr>
      <w:ins w:id="1731" w:author="NEC_Hassan Al-Kanani" w:date="2023-11-01T16:14:00Z">
        <w:r w:rsidRPr="00F17505">
          <w:t>-</w:t>
        </w:r>
        <w:r w:rsidRPr="00F17505">
          <w:tab/>
          <w:t xml:space="preserve">provides the training results (including the </w:t>
        </w:r>
        <w:r>
          <w:t>identifier</w:t>
        </w:r>
        <w:r w:rsidRPr="00F17505">
          <w:t xml:space="preserve"> of the ML </w:t>
        </w:r>
        <w:r>
          <w:t>e</w:t>
        </w:r>
        <w:r w:rsidRPr="00F17505">
          <w:t>ntity</w:t>
        </w:r>
        <w:r w:rsidRPr="002818FE">
          <w:t xml:space="preserve"> </w:t>
        </w:r>
        <w:r>
          <w:t>generated from the initially</w:t>
        </w:r>
        <w:r w:rsidRPr="00F17505">
          <w:t xml:space="preserve"> </w:t>
        </w:r>
        <w:r>
          <w:t>trained ML model or the version number of the ML entity</w:t>
        </w:r>
        <w:r w:rsidRPr="00467F7D">
          <w:t xml:space="preserve"> </w:t>
        </w:r>
        <w:r>
          <w:t>associated with the re-trained model, training performance</w:t>
        </w:r>
        <w:r w:rsidRPr="00F17505">
          <w:t>, etc.) to the MLT MnS consumer(s) who have subscribed to receive the ML training results.</w:t>
        </w:r>
      </w:ins>
    </w:p>
    <w:p w14:paraId="1F0B6800" w14:textId="5D39D7F3" w:rsidR="001154DA" w:rsidRPr="00F17505" w:rsidRDefault="001154DA" w:rsidP="001154DA">
      <w:pPr>
        <w:pStyle w:val="Heading5"/>
        <w:rPr>
          <w:ins w:id="1732" w:author="NEC_Hassan Al-Kanani" w:date="2023-11-01T16:14:00Z"/>
        </w:rPr>
      </w:pPr>
      <w:ins w:id="1733" w:author="NEC_Hassan Al-Kanani" w:date="2023-11-01T16:14:00Z">
        <w:r w:rsidRPr="00F17505">
          <w:t>6.2</w:t>
        </w:r>
      </w:ins>
      <w:ins w:id="1734" w:author="NEC_Hassan Al-Kanani" w:date="2023-11-03T01:33:00Z">
        <w:r w:rsidR="00766B60">
          <w:t>a</w:t>
        </w:r>
      </w:ins>
      <w:ins w:id="1735" w:author="NEC_Hassan Al-Kanani" w:date="2023-11-01T16:14:00Z">
        <w:r w:rsidRPr="00F17505">
          <w:t>.</w:t>
        </w:r>
        <w:r>
          <w:t>1.</w:t>
        </w:r>
        <w:r w:rsidRPr="00F17505">
          <w:t>2.3</w:t>
        </w:r>
        <w:r w:rsidRPr="00F17505">
          <w:tab/>
          <w:t xml:space="preserve">ML model and </w:t>
        </w:r>
        <w:r>
          <w:t>ML entity selection</w:t>
        </w:r>
      </w:ins>
    </w:p>
    <w:p w14:paraId="13A17B1B" w14:textId="77777777" w:rsidR="001154DA" w:rsidRPr="00F17505" w:rsidRDefault="001154DA" w:rsidP="001154DA">
      <w:pPr>
        <w:keepNext/>
        <w:keepLines/>
        <w:rPr>
          <w:ins w:id="1736" w:author="NEC_Hassan Al-Kanani" w:date="2023-11-01T16:14:00Z"/>
        </w:rPr>
      </w:pPr>
      <w:ins w:id="1737" w:author="NEC_Hassan Al-Kanani" w:date="2023-11-01T16:14:00Z">
        <w:r w:rsidRPr="00F17505">
          <w:t xml:space="preserve">For a given machine learning-based use case, different entities that apply the respective ML model or AI/ML </w:t>
        </w:r>
        <w:r>
          <w:t>inference</w:t>
        </w:r>
        <w:r w:rsidRPr="00F17505">
          <w:t xml:space="preserve"> function may have different inference requirements and capabilities. For example, one consumer with specific responsibility and wish to have an </w:t>
        </w:r>
        <w:r>
          <w:t xml:space="preserve">AI/ML inference function supported by an </w:t>
        </w:r>
        <w:r w:rsidRPr="00F17505">
          <w:t xml:space="preserve">ML </w:t>
        </w:r>
        <w:r>
          <w:t xml:space="preserve">model or </w:t>
        </w:r>
        <w:r w:rsidRPr="00F17505">
          <w:t xml:space="preserve"> </w:t>
        </w:r>
        <w:r>
          <w:t>entity</w:t>
        </w:r>
        <w:r w:rsidRPr="00F17505">
          <w:t xml:space="preserve"> trained for city central business district where mobile users move at speeds not exceeding 30 km/hr. On the other hand, another consumer</w:t>
        </w:r>
        <w:r>
          <w:t>,</w:t>
        </w:r>
        <w:r w:rsidRPr="00F17505">
          <w:t xml:space="preserve"> for the same use case may support a rural environment and as such wish</w:t>
        </w:r>
        <w:r>
          <w:t>es</w:t>
        </w:r>
        <w:r w:rsidRPr="00F17505">
          <w:t xml:space="preserve"> to have a</w:t>
        </w:r>
        <w:r>
          <w:t>n ML</w:t>
        </w:r>
        <w:r w:rsidRPr="00F17505">
          <w:t xml:space="preserve"> model </w:t>
        </w:r>
        <w:r>
          <w:t xml:space="preserve">and AI/ML inference function </w:t>
        </w:r>
        <w:r w:rsidRPr="00F17505">
          <w:t xml:space="preserve">fitting that </w:t>
        </w:r>
        <w:r>
          <w:t xml:space="preserve">type of </w:t>
        </w:r>
        <w:r w:rsidRPr="00F17505">
          <w:t xml:space="preserve">environment. The different consumers need to know the available versions of ML </w:t>
        </w:r>
        <w:r>
          <w:t>entities, with the variants of trained ML models or entities</w:t>
        </w:r>
        <w:r w:rsidRPr="00F17505">
          <w:t xml:space="preserve"> and to select the appropriate </w:t>
        </w:r>
        <w:r>
          <w:t>one</w:t>
        </w:r>
        <w:r w:rsidRPr="00F17505">
          <w:t xml:space="preserve"> for their respective conditions.</w:t>
        </w:r>
      </w:ins>
    </w:p>
    <w:p w14:paraId="34FC69A4" w14:textId="77777777" w:rsidR="001154DA" w:rsidRPr="00F17505" w:rsidRDefault="001154DA" w:rsidP="001154DA">
      <w:pPr>
        <w:rPr>
          <w:ins w:id="1738" w:author="NEC_Hassan Al-Kanani" w:date="2023-11-01T16:14:00Z"/>
        </w:rPr>
      </w:pPr>
      <w:ins w:id="1739" w:author="NEC_Hassan Al-Kanani" w:date="2023-11-01T16:14:00Z">
        <w:r w:rsidRPr="00F17505">
          <w:t>Besides</w:t>
        </w:r>
        <w:r>
          <w:t>,</w:t>
        </w:r>
        <w:r w:rsidRPr="00F17505">
          <w:t xml:space="preserve"> there is no guarantee that the available ML </w:t>
        </w:r>
        <w:r>
          <w:t>models/entities</w:t>
        </w:r>
        <w:r w:rsidRPr="00F17505">
          <w:t xml:space="preserve"> have been trained according to the characteristics that the consumers expect. As such the consumers need to know the conditions for which the </w:t>
        </w:r>
        <w:r>
          <w:t xml:space="preserve">ML </w:t>
        </w:r>
        <w:r w:rsidRPr="00F17505">
          <w:t xml:space="preserve">models or ML </w:t>
        </w:r>
        <w:r>
          <w:t>entities</w:t>
        </w:r>
        <w:r w:rsidRPr="00F17505">
          <w:t xml:space="preserve"> have been trained to then enable </w:t>
        </w:r>
        <w:r>
          <w:t>them</w:t>
        </w:r>
        <w:r w:rsidRPr="00F17505">
          <w:t xml:space="preserve"> to select the models that are best fit to their conditions</w:t>
        </w:r>
        <w:r>
          <w:t xml:space="preserve"> and needs</w:t>
        </w:r>
        <w:r w:rsidRPr="00F17505">
          <w:t>.</w:t>
        </w:r>
      </w:ins>
    </w:p>
    <w:p w14:paraId="526D8035" w14:textId="77777777" w:rsidR="001154DA" w:rsidRPr="00F17505" w:rsidRDefault="001154DA" w:rsidP="001154DA">
      <w:pPr>
        <w:rPr>
          <w:ins w:id="1740" w:author="NEC_Hassan Al-Kanani" w:date="2023-11-01T16:14:00Z"/>
        </w:rPr>
      </w:pPr>
      <w:ins w:id="1741" w:author="NEC_Hassan Al-Kanani" w:date="2023-11-01T16:14:00Z">
        <w:r w:rsidRPr="00F17505">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w:t>
        </w:r>
        <w:r>
          <w:t>s</w:t>
        </w:r>
        <w:r w:rsidRPr="00F17505">
          <w:t xml:space="preserve">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Pr="00F17505">
          <w:noBreakHyphen/>
          <w:t>related constraints and performance</w:t>
        </w:r>
        <w:r>
          <w:t xml:space="preserve"> requirements</w:t>
        </w:r>
        <w:r w:rsidRPr="00F17505">
          <w:t>.</w:t>
        </w:r>
      </w:ins>
    </w:p>
    <w:p w14:paraId="4DDC63F8" w14:textId="5C726DC9" w:rsidR="001154DA" w:rsidRPr="00F17505" w:rsidRDefault="001154DA" w:rsidP="001154DA">
      <w:pPr>
        <w:pStyle w:val="Heading5"/>
        <w:rPr>
          <w:ins w:id="1742" w:author="NEC_Hassan Al-Kanani" w:date="2023-11-01T16:14:00Z"/>
        </w:rPr>
      </w:pPr>
      <w:ins w:id="1743" w:author="NEC_Hassan Al-Kanani" w:date="2023-11-01T16:14:00Z">
        <w:r w:rsidRPr="00F17505">
          <w:t>6.2</w:t>
        </w:r>
      </w:ins>
      <w:ins w:id="1744" w:author="NEC_Hassan Al-Kanani" w:date="2023-11-03T01:33:00Z">
        <w:r w:rsidR="00766B60">
          <w:t>a</w:t>
        </w:r>
      </w:ins>
      <w:ins w:id="1745" w:author="NEC_Hassan Al-Kanani" w:date="2023-11-01T16:14:00Z">
        <w:r w:rsidRPr="00F17505">
          <w:t>.</w:t>
        </w:r>
        <w:r>
          <w:t>1.</w:t>
        </w:r>
        <w:r w:rsidRPr="00F17505">
          <w:t>2.4</w:t>
        </w:r>
        <w:r w:rsidRPr="00F17505">
          <w:tab/>
          <w:t xml:space="preserve">Managing ML </w:t>
        </w:r>
        <w:r>
          <w:t>t</w:t>
        </w:r>
        <w:r w:rsidRPr="00F17505">
          <w:t xml:space="preserve">raining </w:t>
        </w:r>
        <w:r>
          <w:t>p</w:t>
        </w:r>
        <w:r w:rsidRPr="00F17505">
          <w:t>rocesses</w:t>
        </w:r>
      </w:ins>
    </w:p>
    <w:p w14:paraId="1AF3FE75" w14:textId="77777777" w:rsidR="001154DA" w:rsidRPr="00F17505" w:rsidRDefault="001154DA" w:rsidP="001154DA">
      <w:pPr>
        <w:rPr>
          <w:ins w:id="1746" w:author="NEC_Hassan Al-Kanani" w:date="2023-11-01T16:14:00Z"/>
        </w:rPr>
      </w:pPr>
      <w:ins w:id="1747" w:author="NEC_Hassan Al-Kanani" w:date="2023-11-01T16:14:00Z">
        <w:r w:rsidRPr="00F17505">
          <w:rPr>
            <w:iCs/>
          </w:rPr>
          <w:t xml:space="preserve">This machine learning capability relates to means for managing and controlling ML </w:t>
        </w:r>
        <w:r>
          <w:rPr>
            <w:iCs/>
          </w:rPr>
          <w:t xml:space="preserve">model </w:t>
        </w:r>
        <w:r w:rsidRPr="00F17505">
          <w:rPr>
            <w:iCs/>
          </w:rPr>
          <w:t>training processes</w:t>
        </w:r>
        <w:r w:rsidRPr="00F17505">
          <w:t>.</w:t>
        </w:r>
      </w:ins>
    </w:p>
    <w:p w14:paraId="1D758E6C" w14:textId="77777777" w:rsidR="001154DA" w:rsidRPr="00F17505" w:rsidRDefault="001154DA" w:rsidP="001154DA">
      <w:pPr>
        <w:spacing w:line="264" w:lineRule="auto"/>
        <w:rPr>
          <w:ins w:id="1748" w:author="NEC_Hassan Al-Kanani" w:date="2023-11-01T16:14:00Z"/>
        </w:rPr>
      </w:pPr>
      <w:ins w:id="1749" w:author="NEC_Hassan Al-Kanani" w:date="2023-11-01T16:14:00Z">
        <w:r w:rsidRPr="00F17505">
          <w:t xml:space="preserve">To achieve the desired outcomes of any machine learning relevant use-case, the ML </w:t>
        </w:r>
        <w:r>
          <w:t>m</w:t>
        </w:r>
        <w:r w:rsidRPr="00F17505">
          <w:t xml:space="preserve">odel applied for such analytics, needs to be trained with the appropriate data. The training may be undertaken in </w:t>
        </w:r>
        <w:r>
          <w:t xml:space="preserve">a </w:t>
        </w:r>
        <w:r w:rsidRPr="00F17505">
          <w:t>managed function or in a management function.</w:t>
        </w:r>
      </w:ins>
    </w:p>
    <w:p w14:paraId="41E57663" w14:textId="77777777" w:rsidR="001154DA" w:rsidRPr="00F17505" w:rsidRDefault="001154DA" w:rsidP="001154DA">
      <w:pPr>
        <w:spacing w:line="264" w:lineRule="auto"/>
        <w:rPr>
          <w:ins w:id="1750" w:author="NEC_Hassan Al-Kanani" w:date="2023-11-01T16:14:00Z"/>
        </w:rPr>
      </w:pPr>
      <w:ins w:id="1751" w:author="NEC_Hassan Al-Kanani" w:date="2023-11-01T16:14:00Z">
        <w:r w:rsidRPr="00F17505">
          <w:t>In either case, the network (or the OAM system thereof) not only needs to have the required training capabilities but needs to also have the means to manage the training of the ML models. The consumers need to be able to interact with the training process, e.g.</w:t>
        </w:r>
        <w:r>
          <w:t>,</w:t>
        </w:r>
        <w:r w:rsidRPr="00F17505">
          <w:t xml:space="preserve"> to suspend or restart the process; and also need to manage and control the requests related to any such training process.</w:t>
        </w:r>
      </w:ins>
    </w:p>
    <w:p w14:paraId="1AFB93CD" w14:textId="6543CAFB" w:rsidR="001154DA" w:rsidRPr="00435D3B" w:rsidRDefault="001154DA" w:rsidP="001154DA">
      <w:pPr>
        <w:pStyle w:val="Heading5"/>
        <w:rPr>
          <w:ins w:id="1752" w:author="NEC_Hassan Al-Kanani" w:date="2023-11-01T16:14:00Z"/>
        </w:rPr>
      </w:pPr>
      <w:ins w:id="1753" w:author="NEC_Hassan Al-Kanani" w:date="2023-11-01T16:14:00Z">
        <w:r w:rsidRPr="00435D3B">
          <w:t>6.2</w:t>
        </w:r>
      </w:ins>
      <w:ins w:id="1754" w:author="NEC_Hassan Al-Kanani" w:date="2023-11-03T01:33:00Z">
        <w:r w:rsidR="00766B60">
          <w:t>a</w:t>
        </w:r>
      </w:ins>
      <w:ins w:id="1755" w:author="NEC_Hassan Al-Kanani" w:date="2023-11-01T16:14:00Z">
        <w:r w:rsidRPr="00435D3B">
          <w:t>.1.2.5</w:t>
        </w:r>
        <w:r w:rsidRPr="00435D3B">
          <w:tab/>
          <w:t>Handling errors in data and ML decisions</w:t>
        </w:r>
      </w:ins>
    </w:p>
    <w:p w14:paraId="4061DF29" w14:textId="0EEB047D" w:rsidR="001154DA" w:rsidRPr="00F17505" w:rsidRDefault="001154DA" w:rsidP="001154DA">
      <w:pPr>
        <w:rPr>
          <w:ins w:id="1756" w:author="NEC_Hassan Al-Kanani" w:date="2023-11-01T16:14:00Z"/>
          <w:color w:val="000000" w:themeColor="text1"/>
          <w:szCs w:val="22"/>
        </w:rPr>
      </w:pPr>
      <w:ins w:id="1757" w:author="NEC_Hassan Al-Kanani" w:date="2023-11-01T16:14:00Z">
        <w:r w:rsidRPr="00F17505">
          <w:rPr>
            <w:color w:val="000000" w:themeColor="text1"/>
            <w:szCs w:val="22"/>
          </w:rPr>
          <w:t xml:space="preserve">Traditionally, the </w:t>
        </w:r>
        <w:r>
          <w:rPr>
            <w:color w:val="000000" w:themeColor="text1"/>
            <w:szCs w:val="22"/>
          </w:rPr>
          <w:t xml:space="preserve">ML models/entities </w:t>
        </w:r>
        <w:r w:rsidRPr="00F17505">
          <w:rPr>
            <w:color w:val="000000" w:themeColor="text1"/>
            <w:szCs w:val="22"/>
          </w:rPr>
          <w:t>(e.g.</w:t>
        </w:r>
        <w:r>
          <w:rPr>
            <w:color w:val="000000" w:themeColor="text1"/>
            <w:szCs w:val="22"/>
          </w:rPr>
          <w:t>,</w:t>
        </w:r>
        <w:r w:rsidRPr="00F17505">
          <w:rPr>
            <w:color w:val="000000" w:themeColor="text1"/>
            <w:szCs w:val="22"/>
          </w:rPr>
          <w:t xml:space="preserve"> ML </w:t>
        </w:r>
        <w:r>
          <w:rPr>
            <w:color w:val="000000" w:themeColor="text1"/>
            <w:szCs w:val="22"/>
          </w:rPr>
          <w:t>e</w:t>
        </w:r>
        <w:r w:rsidRPr="00F17505">
          <w:rPr>
            <w:color w:val="000000" w:themeColor="text1"/>
            <w:szCs w:val="22"/>
          </w:rPr>
          <w:t>ntity</w:t>
        </w:r>
        <w:r w:rsidRPr="00353E97">
          <w:rPr>
            <w:color w:val="000000" w:themeColor="text1"/>
            <w:szCs w:val="22"/>
          </w:rPr>
          <w:t>1</w:t>
        </w:r>
        <w:r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Pr>
            <w:color w:val="000000" w:themeColor="text1"/>
            <w:szCs w:val="22"/>
          </w:rPr>
          <w:t>e</w:t>
        </w:r>
        <w:r w:rsidRPr="00F17505">
          <w:rPr>
            <w:color w:val="000000" w:themeColor="text1"/>
            <w:szCs w:val="22"/>
          </w:rPr>
          <w:t>ntity</w:t>
        </w:r>
        <w:r w:rsidRPr="00353E97">
          <w:rPr>
            <w:color w:val="000000" w:themeColor="text1"/>
            <w:szCs w:val="22"/>
          </w:rPr>
          <w:t>2 in figure 6.2</w:t>
        </w:r>
      </w:ins>
      <w:ins w:id="1758" w:author="NEC_Hassan Al-Kanani" w:date="2023-11-03T01:33:00Z">
        <w:r w:rsidR="00766B60">
          <w:rPr>
            <w:color w:val="000000" w:themeColor="text1"/>
            <w:szCs w:val="22"/>
          </w:rPr>
          <w:t>a</w:t>
        </w:r>
      </w:ins>
      <w:ins w:id="1759" w:author="NEC_Hassan Al-Kanani" w:date="2023-11-01T16:14:00Z">
        <w:r w:rsidRPr="00353E97">
          <w:rPr>
            <w:color w:val="000000" w:themeColor="text1"/>
            <w:szCs w:val="22"/>
          </w:rPr>
          <w:t>.</w:t>
        </w:r>
        <w:r>
          <w:rPr>
            <w:color w:val="000000" w:themeColor="text1"/>
            <w:szCs w:val="22"/>
          </w:rPr>
          <w:t>1.</w:t>
        </w:r>
        <w:r w:rsidRPr="00353E97">
          <w:rPr>
            <w:color w:val="000000" w:themeColor="text1"/>
            <w:szCs w:val="22"/>
          </w:rPr>
          <w:t>2.5-1</w:t>
        </w:r>
        <w:r w:rsidRPr="00F17505">
          <w:rPr>
            <w:szCs w:val="22"/>
          </w:rPr>
          <w:t xml:space="preserve">) </w:t>
        </w:r>
        <w:r w:rsidRPr="00F17505">
          <w:rPr>
            <w:color w:val="000000" w:themeColor="text1"/>
            <w:szCs w:val="22"/>
          </w:rPr>
          <w:t xml:space="preserve">are trained on good quality data, i.e. data that </w:t>
        </w:r>
        <w:r w:rsidRPr="003E2DD8">
          <w:rPr>
            <w:color w:val="000000" w:themeColor="text1"/>
            <w:szCs w:val="22"/>
          </w:rPr>
          <w:t xml:space="preserve">were </w:t>
        </w:r>
        <w:r w:rsidRPr="00F17505">
          <w:rPr>
            <w:color w:val="000000" w:themeColor="text1"/>
            <w:szCs w:val="22"/>
          </w:rPr>
          <w:t xml:space="preserve">collected </w:t>
        </w:r>
        <w:r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Pr>
            <w:color w:val="000000" w:themeColor="text1"/>
            <w:szCs w:val="22"/>
          </w:rPr>
          <w:t>e</w:t>
        </w:r>
        <w:r w:rsidRPr="00F17505">
          <w:rPr>
            <w:color w:val="000000" w:themeColor="text1"/>
            <w:szCs w:val="22"/>
          </w:rPr>
          <w:t>ntity is meant to operate. Good quality data is void of errors, such as:</w:t>
        </w:r>
      </w:ins>
    </w:p>
    <w:p w14:paraId="05BB10DF" w14:textId="77777777" w:rsidR="001154DA" w:rsidRPr="00F17505" w:rsidRDefault="001154DA" w:rsidP="001154DA">
      <w:pPr>
        <w:pStyle w:val="B10"/>
        <w:rPr>
          <w:ins w:id="1760" w:author="NEC_Hassan Al-Kanani" w:date="2023-11-01T16:14:00Z"/>
        </w:rPr>
      </w:pPr>
      <w:ins w:id="1761" w:author="NEC_Hassan Al-Kanani" w:date="2023-11-01T16:14:00Z">
        <w:r w:rsidRPr="00F17505">
          <w:rPr>
            <w:bCs/>
          </w:rPr>
          <w:t>-</w:t>
        </w:r>
        <w:r w:rsidRPr="00F17505">
          <w:rPr>
            <w:bCs/>
          </w:rPr>
          <w:tab/>
        </w:r>
        <w:r w:rsidRPr="00F17505">
          <w:t>Imprecise measurements, with added noise (such as RSRP, SINR, or QoE estimations).</w:t>
        </w:r>
      </w:ins>
    </w:p>
    <w:p w14:paraId="748300D8" w14:textId="77777777" w:rsidR="001154DA" w:rsidRPr="00F17505" w:rsidRDefault="001154DA" w:rsidP="001154DA">
      <w:pPr>
        <w:pStyle w:val="B10"/>
        <w:rPr>
          <w:ins w:id="1762" w:author="NEC_Hassan Al-Kanani" w:date="2023-11-01T16:14:00Z"/>
        </w:rPr>
      </w:pPr>
      <w:ins w:id="1763" w:author="NEC_Hassan Al-Kanani" w:date="2023-11-01T16:14:00Z">
        <w:r w:rsidRPr="00F17505">
          <w:rPr>
            <w:bCs/>
          </w:rPr>
          <w:t>-</w:t>
        </w:r>
        <w:r w:rsidRPr="00F17505">
          <w:rPr>
            <w:bCs/>
          </w:rPr>
          <w:tab/>
        </w:r>
        <w:r w:rsidRPr="00F17505">
          <w:t>Missing values or entire records, e.g.</w:t>
        </w:r>
        <w:r>
          <w:t>,</w:t>
        </w:r>
        <w:r w:rsidRPr="00F17505">
          <w:t xml:space="preserve"> because of communication link failures.</w:t>
        </w:r>
      </w:ins>
    </w:p>
    <w:p w14:paraId="60C44365" w14:textId="77777777" w:rsidR="001154DA" w:rsidRPr="00F17505" w:rsidRDefault="001154DA" w:rsidP="001154DA">
      <w:pPr>
        <w:pStyle w:val="B10"/>
        <w:rPr>
          <w:ins w:id="1764" w:author="NEC_Hassan Al-Kanani" w:date="2023-11-01T16:14:00Z"/>
        </w:rPr>
      </w:pPr>
      <w:ins w:id="1765" w:author="NEC_Hassan Al-Kanani" w:date="2023-11-01T16:14:00Z">
        <w:r w:rsidRPr="00F17505">
          <w:rPr>
            <w:bCs/>
          </w:rPr>
          <w:t>-</w:t>
        </w:r>
        <w:r w:rsidRPr="00F17505">
          <w:rPr>
            <w:bCs/>
          </w:rPr>
          <w:tab/>
        </w:r>
        <w:r w:rsidRPr="00F17505">
          <w:t>Records which are communicated with a significant delay (in case of online measurements).</w:t>
        </w:r>
      </w:ins>
    </w:p>
    <w:p w14:paraId="645A6D4E" w14:textId="77777777" w:rsidR="001154DA" w:rsidRPr="00F17505" w:rsidRDefault="001154DA" w:rsidP="001154DA">
      <w:pPr>
        <w:rPr>
          <w:ins w:id="1766" w:author="NEC_Hassan Al-Kanani" w:date="2023-11-01T16:14:00Z"/>
          <w:color w:val="000000" w:themeColor="text1"/>
          <w:szCs w:val="22"/>
        </w:rPr>
      </w:pPr>
      <w:ins w:id="1767" w:author="NEC_Hassan Al-Kanani" w:date="2023-11-01T16:14:00Z">
        <w:r w:rsidRPr="00F17505">
          <w:rPr>
            <w:color w:val="000000" w:themeColor="text1"/>
            <w:szCs w:val="22"/>
          </w:rPr>
          <w:t xml:space="preserve">Without errors, an ML </w:t>
        </w:r>
        <w:r>
          <w:rPr>
            <w:color w:val="000000" w:themeColor="text1"/>
            <w:szCs w:val="22"/>
          </w:rPr>
          <w:t>e</w:t>
        </w:r>
        <w:r w:rsidRPr="00F17505">
          <w:rPr>
            <w:color w:val="000000" w:themeColor="text1"/>
            <w:szCs w:val="22"/>
          </w:rPr>
          <w:t>ntity can depend on a few precise inputs, and do</w:t>
        </w:r>
        <w:r>
          <w:rPr>
            <w:color w:val="000000" w:themeColor="text1"/>
            <w:szCs w:val="22"/>
          </w:rPr>
          <w:t xml:space="preserve">es </w:t>
        </w:r>
        <w:r w:rsidRPr="00F17505">
          <w:rPr>
            <w:color w:val="000000" w:themeColor="text1"/>
            <w:szCs w:val="22"/>
          </w:rPr>
          <w:t>n</w:t>
        </w:r>
        <w:r>
          <w:rPr>
            <w:color w:val="000000" w:themeColor="text1"/>
            <w:szCs w:val="22"/>
          </w:rPr>
          <w:t>o</w:t>
        </w:r>
        <w:r w:rsidRPr="00F17505">
          <w:rPr>
            <w:color w:val="000000" w:themeColor="text1"/>
            <w:szCs w:val="22"/>
          </w:rPr>
          <w:t xml:space="preserve">t need to exploit the redundancy present in the training data. However, during inference, the ML </w:t>
        </w:r>
        <w:r>
          <w:rPr>
            <w:color w:val="000000" w:themeColor="text1"/>
            <w:szCs w:val="22"/>
          </w:rPr>
          <w:t>e</w:t>
        </w:r>
        <w:r w:rsidRPr="00F17505">
          <w:rPr>
            <w:color w:val="000000" w:themeColor="text1"/>
            <w:szCs w:val="22"/>
          </w:rPr>
          <w:t>ntity is very likely to come across these inconsistencies</w:t>
        </w:r>
        <w:r w:rsidRPr="00F17505">
          <w:rPr>
            <w:szCs w:val="22"/>
          </w:rPr>
          <w:t xml:space="preserve">. </w:t>
        </w:r>
        <w:r w:rsidRPr="00F17505">
          <w:rPr>
            <w:color w:val="000000" w:themeColor="text1"/>
            <w:szCs w:val="22"/>
          </w:rPr>
          <w:t xml:space="preserve">When this happens, the ML </w:t>
        </w:r>
        <w:r>
          <w:rPr>
            <w:color w:val="000000" w:themeColor="text1"/>
            <w:szCs w:val="22"/>
          </w:rPr>
          <w:t>e</w:t>
        </w:r>
        <w:r w:rsidRPr="00F17505">
          <w:rPr>
            <w:color w:val="000000" w:themeColor="text1"/>
            <w:szCs w:val="22"/>
          </w:rPr>
          <w:t xml:space="preserve">ntity shows high error in the inference outputs, even if redundant and uncorrupted data </w:t>
        </w:r>
        <w:r w:rsidRPr="003E2DD8">
          <w:rPr>
            <w:color w:val="000000" w:themeColor="text1"/>
            <w:szCs w:val="22"/>
          </w:rPr>
          <w:t>are</w:t>
        </w:r>
        <w:r w:rsidRPr="00F17505">
          <w:rPr>
            <w:color w:val="000000" w:themeColor="text1"/>
            <w:szCs w:val="22"/>
          </w:rPr>
          <w:t xml:space="preserve"> available from other sources.</w:t>
        </w:r>
      </w:ins>
    </w:p>
    <w:p w14:paraId="7C202D96" w14:textId="77777777" w:rsidR="001154DA" w:rsidRPr="00F17505" w:rsidRDefault="001154DA" w:rsidP="001154DA">
      <w:pPr>
        <w:pStyle w:val="TH"/>
        <w:rPr>
          <w:ins w:id="1768" w:author="NEC_Hassan Al-Kanani" w:date="2023-11-01T16:14:00Z"/>
        </w:rPr>
      </w:pPr>
      <w:ins w:id="1769" w:author="NEC_Hassan Al-Kanani" w:date="2023-11-01T16:14:00Z">
        <w:r>
          <w:object w:dxaOrig="9026" w:dyaOrig="2733" w14:anchorId="44912125">
            <v:shape id="_x0000_i1026" type="#_x0000_t75" style="width:450pt;height:136.95pt" o:ole="">
              <v:imagedata r:id="rId28" o:title=""/>
            </v:shape>
            <o:OLEObject Type="Embed" ProgID="Word.Document.8" ShapeID="_x0000_i1026" DrawAspect="Content" ObjectID="_1760539032" r:id="rId30">
              <o:FieldCodes>\s</o:FieldCodes>
            </o:OLEObject>
          </w:object>
        </w:r>
      </w:ins>
    </w:p>
    <w:p w14:paraId="7981D50A" w14:textId="16FB8F62" w:rsidR="001154DA" w:rsidRPr="00F17505" w:rsidRDefault="001154DA" w:rsidP="001154DA">
      <w:pPr>
        <w:pStyle w:val="TF"/>
        <w:rPr>
          <w:ins w:id="1770" w:author="NEC_Hassan Al-Kanani" w:date="2023-11-01T16:14:00Z"/>
        </w:rPr>
      </w:pPr>
      <w:ins w:id="1771" w:author="NEC_Hassan Al-Kanani" w:date="2023-11-01T16:14:00Z">
        <w:r w:rsidRPr="00F17505">
          <w:t>Figure 6.2</w:t>
        </w:r>
      </w:ins>
      <w:ins w:id="1772" w:author="NEC_Hassan Al-Kanani" w:date="2023-11-03T01:34:00Z">
        <w:r w:rsidR="00766B60">
          <w:t>a</w:t>
        </w:r>
      </w:ins>
      <w:ins w:id="1773" w:author="NEC_Hassan Al-Kanani" w:date="2023-11-01T16:14:00Z">
        <w:r w:rsidRPr="00F17505">
          <w:t>.</w:t>
        </w:r>
        <w:r>
          <w:t>1.</w:t>
        </w:r>
        <w:r w:rsidRPr="00F17505">
          <w:t>2.5-1: The propagation of erroneous information</w:t>
        </w:r>
      </w:ins>
    </w:p>
    <w:p w14:paraId="04D6E316" w14:textId="77777777" w:rsidR="001154DA" w:rsidRPr="00F17505" w:rsidRDefault="001154DA" w:rsidP="001154DA">
      <w:pPr>
        <w:rPr>
          <w:ins w:id="1774" w:author="NEC_Hassan Al-Kanani" w:date="2023-11-01T16:14:00Z"/>
          <w:color w:val="000000" w:themeColor="text1"/>
          <w:szCs w:val="22"/>
        </w:rPr>
      </w:pPr>
      <w:ins w:id="1775" w:author="NEC_Hassan Al-Kanani" w:date="2023-11-01T16:14:00Z">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ins>
    </w:p>
    <w:p w14:paraId="42D27F9C" w14:textId="77777777" w:rsidR="001154DA" w:rsidRPr="00F17505" w:rsidRDefault="001154DA" w:rsidP="001154DA">
      <w:pPr>
        <w:pStyle w:val="B10"/>
        <w:rPr>
          <w:ins w:id="1776" w:author="NEC_Hassan Al-Kanani" w:date="2023-11-01T16:14:00Z"/>
        </w:rPr>
      </w:pPr>
      <w:ins w:id="1777" w:author="NEC_Hassan Al-Kanani" w:date="2023-11-01T16:14:00Z">
        <w:r w:rsidRPr="00F17505">
          <w:t>1)</w:t>
        </w:r>
        <w:r w:rsidRPr="00F17505">
          <w:tab/>
          <w:t xml:space="preserve">enable functions to undertake the training in a way that prepares the ML </w:t>
        </w:r>
        <w:r>
          <w:t>e</w:t>
        </w:r>
        <w:r w:rsidRPr="00F17505">
          <w:t>ntit</w:t>
        </w:r>
        <w:r w:rsidRPr="00353E97">
          <w:t>ies</w:t>
        </w:r>
        <w:r w:rsidRPr="00F17505">
          <w:t xml:space="preserve"> to deal with the errors</w:t>
        </w:r>
        <w:r w:rsidRPr="003E2DD8">
          <w:t xml:space="preserve"> in the training data</w:t>
        </w:r>
        <w:r w:rsidRPr="00F17505">
          <w:t>, i.e.</w:t>
        </w:r>
        <w:r>
          <w:t>,</w:t>
        </w:r>
        <w:r w:rsidRPr="00F17505">
          <w:t xml:space="preserve"> to identify the errors in the data during training; </w:t>
        </w:r>
      </w:ins>
    </w:p>
    <w:p w14:paraId="20765B7D" w14:textId="77777777" w:rsidR="001154DA" w:rsidRDefault="001154DA" w:rsidP="001154DA">
      <w:pPr>
        <w:pStyle w:val="B10"/>
        <w:rPr>
          <w:ins w:id="1778" w:author="NEC_Hassan Al-Kanani" w:date="2023-11-01T16:14:00Z"/>
        </w:rPr>
      </w:pPr>
      <w:ins w:id="1779" w:author="NEC_Hassan Al-Kanani" w:date="2023-11-01T16:14:00Z">
        <w:r w:rsidRPr="00F17505">
          <w:t>2)</w:t>
        </w:r>
        <w:r w:rsidRPr="00F17505">
          <w:tab/>
          <w:t>enable the ML</w:t>
        </w:r>
        <w:r w:rsidRPr="003E2DD8">
          <w:t>T MnS</w:t>
        </w:r>
        <w:r w:rsidRPr="00F17505">
          <w:t xml:space="preserve"> consumers to </w:t>
        </w:r>
        <w:r w:rsidRPr="003E2DD8">
          <w:t>be aware of</w:t>
        </w:r>
        <w:r w:rsidRPr="00F17505">
          <w:t xml:space="preserve"> the possibility of erroneous input data</w:t>
        </w:r>
        <w:r w:rsidRPr="003E2DD8">
          <w:t xml:space="preserve"> that are used by the ML entity</w:t>
        </w:r>
        <w:r w:rsidRPr="00F17505">
          <w:t>.</w:t>
        </w:r>
      </w:ins>
    </w:p>
    <w:p w14:paraId="77A09FC0" w14:textId="0A607BF1" w:rsidR="001154DA" w:rsidRPr="00F17505" w:rsidRDefault="001154DA" w:rsidP="001154DA">
      <w:pPr>
        <w:pStyle w:val="Heading5"/>
        <w:rPr>
          <w:ins w:id="1780" w:author="NEC_Hassan Al-Kanani" w:date="2023-11-01T16:14:00Z"/>
        </w:rPr>
      </w:pPr>
      <w:ins w:id="1781" w:author="NEC_Hassan Al-Kanani" w:date="2023-11-01T16:14:00Z">
        <w:r w:rsidRPr="00435D3B">
          <w:t>6.2</w:t>
        </w:r>
      </w:ins>
      <w:ins w:id="1782" w:author="NEC_Hassan Al-Kanani" w:date="2023-11-03T01:34:00Z">
        <w:r w:rsidR="00766B60">
          <w:t>a</w:t>
        </w:r>
      </w:ins>
      <w:ins w:id="1783" w:author="NEC_Hassan Al-Kanani" w:date="2023-11-01T16:14:00Z">
        <w:r w:rsidRPr="00435D3B">
          <w:t>.1.2.</w:t>
        </w:r>
        <w:r>
          <w:t>6</w:t>
        </w:r>
        <w:r w:rsidRPr="00F17505">
          <w:tab/>
        </w:r>
        <w:r>
          <w:t>ML entity joint training</w:t>
        </w:r>
      </w:ins>
    </w:p>
    <w:p w14:paraId="681D84AE" w14:textId="77777777" w:rsidR="001154DA" w:rsidRDefault="001154DA" w:rsidP="001154DA">
      <w:pPr>
        <w:rPr>
          <w:ins w:id="1784" w:author="NEC_Hassan Al-Kanani" w:date="2023-11-01T16:14:00Z"/>
        </w:rPr>
      </w:pPr>
      <w:ins w:id="1785" w:author="NEC_Hassan Al-Kanani" w:date="2023-11-01T16:14:00Z">
        <w:r>
          <w:t>Each ML entity supports a specific type of inference. An AI/ML inference function may use one or more ML entities to perform the inference(s). When multiple ML entities are employed, these ML entities may operate together in a coordinated way, such as in a sequence, or even a more complicated structure</w:t>
        </w:r>
        <w:r>
          <w:rPr>
            <w:rFonts w:cs="Arial"/>
            <w:lang w:val="en-US"/>
          </w:rPr>
          <w:t>. In this case, any change in the performance of one ML entity may impact another, and consequently impact the overall performance of the whole AI/ML inf</w:t>
        </w:r>
        <w:r>
          <w:t>erence function</w:t>
        </w:r>
        <w:r>
          <w:rPr>
            <w:rFonts w:cs="Arial"/>
            <w:lang w:val="en-US"/>
          </w:rPr>
          <w:t xml:space="preserve">. </w:t>
        </w:r>
      </w:ins>
    </w:p>
    <w:p w14:paraId="4F77F1D5" w14:textId="77777777" w:rsidR="001154DA" w:rsidRDefault="001154DA" w:rsidP="001154DA">
      <w:pPr>
        <w:pStyle w:val="CommentText"/>
        <w:jc w:val="both"/>
        <w:rPr>
          <w:ins w:id="1786" w:author="NEC_Hassan Al-Kanani" w:date="2023-11-01T16:14:00Z"/>
        </w:rPr>
      </w:pPr>
      <w:ins w:id="1787" w:author="NEC_Hassan Al-Kanani" w:date="2023-11-01T16:14:00Z">
        <w:r>
          <w:t xml:space="preserve">There are different ways in which the group of ML entities may coordinate. An example is the case where the output of one ML entity can be used as input to another ML entity forming a sequence of interlinked ML entities. Another example is the case where multiple ML entities provide the output in parallel (either the same output type where outputs may be merged (e.g., using weights), or their outputs are needed in parallel as input to another ML entity. The group of ML entities needs to be employed in a coordinated way to support an AI/ML inference function. </w:t>
        </w:r>
      </w:ins>
    </w:p>
    <w:p w14:paraId="4785646D" w14:textId="77777777" w:rsidR="001154DA" w:rsidRDefault="001154DA" w:rsidP="001154DA">
      <w:pPr>
        <w:pStyle w:val="Index1"/>
        <w:keepLines w:val="0"/>
        <w:spacing w:after="180"/>
        <w:jc w:val="both"/>
        <w:rPr>
          <w:ins w:id="1788" w:author="NEC_Hassan Al-Kanani" w:date="2023-11-01T16:14:00Z"/>
          <w:rFonts w:cs="Arial"/>
          <w:lang w:val="en-US"/>
        </w:rPr>
      </w:pPr>
      <w:ins w:id="1789" w:author="NEC_Hassan Al-Kanani" w:date="2023-11-01T16:14:00Z">
        <w:r>
          <w:rPr>
            <w:rFonts w:cs="Arial"/>
            <w:lang w:val="en-US"/>
          </w:rPr>
          <w:t>Therefore, it is desirable that the ML models associated with these coordinated ML entities can be trained or re-trained jointly, so that the group of these ML entities can complete a more complex task jointly with better performance.</w:t>
        </w:r>
      </w:ins>
    </w:p>
    <w:p w14:paraId="636A8096" w14:textId="77777777" w:rsidR="001154DA" w:rsidRDefault="001154DA" w:rsidP="001154DA">
      <w:pPr>
        <w:pStyle w:val="Index1"/>
        <w:keepLines w:val="0"/>
        <w:spacing w:after="180"/>
        <w:jc w:val="both"/>
        <w:rPr>
          <w:ins w:id="1790" w:author="NEC_Hassan Al-Kanani" w:date="2023-11-01T16:14:00Z"/>
          <w:rFonts w:cs="Arial"/>
          <w:lang w:val="en-US"/>
        </w:rPr>
      </w:pPr>
      <w:ins w:id="1791" w:author="NEC_Hassan Al-Kanani" w:date="2023-11-01T16:14:00Z">
        <w:r>
          <w:rPr>
            <w:rFonts w:cs="Arial"/>
            <w:lang w:val="en-US"/>
          </w:rPr>
          <w:t>The ML entity joint training may be initiated by the MLT MnS producer or the MLT MnS consumer, with the grouping of the ML entities shared by the MLT MnS producer with the MLT MnS consumer.</w:t>
        </w:r>
      </w:ins>
    </w:p>
    <w:p w14:paraId="07D3F647" w14:textId="3319C966" w:rsidR="001154DA" w:rsidRPr="00EF2E83" w:rsidRDefault="001154DA" w:rsidP="001154DA">
      <w:pPr>
        <w:pStyle w:val="Heading5"/>
        <w:rPr>
          <w:ins w:id="1792" w:author="NEC_Hassan Al-Kanani" w:date="2023-11-01T16:14:00Z"/>
        </w:rPr>
      </w:pPr>
      <w:ins w:id="1793" w:author="NEC_Hassan Al-Kanani" w:date="2023-11-01T16:14:00Z">
        <w:r w:rsidRPr="00435D3B">
          <w:t>6.2</w:t>
        </w:r>
      </w:ins>
      <w:ins w:id="1794" w:author="NEC_Hassan Al-Kanani" w:date="2023-11-03T01:34:00Z">
        <w:r w:rsidR="00766B60">
          <w:t>a</w:t>
        </w:r>
      </w:ins>
      <w:ins w:id="1795" w:author="NEC_Hassan Al-Kanani" w:date="2023-11-01T16:14:00Z">
        <w:r w:rsidRPr="00435D3B">
          <w:t>.1.2.</w:t>
        </w:r>
        <w:r>
          <w:t>7</w:t>
        </w:r>
        <w:r w:rsidRPr="00F17505">
          <w:tab/>
        </w:r>
        <w:r w:rsidRPr="00EF2E83">
          <w:t xml:space="preserve">ML entity </w:t>
        </w:r>
        <w:r w:rsidRPr="001E6F5B">
          <w:rPr>
            <w:lang w:val="en-US"/>
          </w:rPr>
          <w:t>validation</w:t>
        </w:r>
        <w:r w:rsidRPr="00EF2E83">
          <w:t xml:space="preserve"> performance reporting</w:t>
        </w:r>
      </w:ins>
    </w:p>
    <w:p w14:paraId="699BB7F7" w14:textId="77777777" w:rsidR="001154DA" w:rsidRDefault="001154DA" w:rsidP="001154DA">
      <w:pPr>
        <w:rPr>
          <w:ins w:id="1796" w:author="NEC_Hassan Al-Kanani" w:date="2023-11-01T16:14:00Z"/>
        </w:rPr>
      </w:pPr>
      <w:ins w:id="1797" w:author="NEC_Hassan Al-Kanani" w:date="2023-11-01T16:14:00Z">
        <w:r w:rsidRPr="00EF2E83">
          <w:t xml:space="preserve">During the ML training process, the generated ML entity needs to be validated. The purpose of ML validation is to evaluate the performance of the ML entity when performing on the validation data, and to identify the variance of the performance on the training data and the validation data. The training data and validation data are </w:t>
        </w:r>
        <w:r>
          <w:t xml:space="preserve">of </w:t>
        </w:r>
        <w:r w:rsidRPr="00EF2E83">
          <w:t xml:space="preserve">the same pattern </w:t>
        </w:r>
        <w:r>
          <w:t xml:space="preserve">as they </w:t>
        </w:r>
        <w:r w:rsidRPr="00EF2E83">
          <w:t xml:space="preserve">normally split from the same data set with a certain </w:t>
        </w:r>
        <w:r w:rsidRPr="00EF2E83">
          <w:rPr>
            <w:rFonts w:hint="eastAsia"/>
          </w:rPr>
          <w:t>rat</w:t>
        </w:r>
        <w:r w:rsidRPr="00EF2E83">
          <w:t xml:space="preserve">io in terms of quantity of the data </w:t>
        </w:r>
        <w:r>
          <w:t>s</w:t>
        </w:r>
        <w:r w:rsidRPr="00EF2E83">
          <w:t>amples</w:t>
        </w:r>
        <w:r>
          <w:t>.</w:t>
        </w:r>
      </w:ins>
    </w:p>
    <w:p w14:paraId="15ED6516" w14:textId="77777777" w:rsidR="001154DA" w:rsidRPr="00EF2E83" w:rsidRDefault="001154DA" w:rsidP="001154DA">
      <w:pPr>
        <w:rPr>
          <w:ins w:id="1798" w:author="NEC_Hassan Al-Kanani" w:date="2023-11-01T16:14:00Z"/>
        </w:rPr>
      </w:pPr>
      <w:ins w:id="1799" w:author="NEC_Hassan Al-Kanani" w:date="2023-11-01T16:14:00Z">
        <w:r w:rsidRPr="00EF2E83">
          <w:t>In the ML training, the ML entity is generated based on the learning from the training data</w:t>
        </w:r>
        <w:r>
          <w:t>,</w:t>
        </w:r>
        <w:r w:rsidRPr="00EF2E83">
          <w:t xml:space="preserve"> and validated using </w:t>
        </w:r>
        <w:r>
          <w:t xml:space="preserve">the </w:t>
        </w:r>
        <w:r w:rsidRPr="00EF2E83">
          <w:t xml:space="preserve">validation data. The performance of the ML entity has tight dependency on the data (i.e., training data) from which the ML entity is generated. Therefore, an ML entity performing well on the training data may not </w:t>
        </w:r>
        <w:r>
          <w:t xml:space="preserve">necessarily </w:t>
        </w:r>
        <w:r w:rsidRPr="00EF2E83">
          <w:t>perform well on other data</w:t>
        </w:r>
        <w:r w:rsidRPr="00A51FB9">
          <w:t xml:space="preserve"> </w:t>
        </w:r>
        <w:r>
          <w:t>e.g., while conducting inference</w:t>
        </w:r>
        <w:r w:rsidRPr="00EF2E83">
          <w:t xml:space="preserve">. If the performance of ML entity is not good enough </w:t>
        </w:r>
        <w:r>
          <w:t>according to the</w:t>
        </w:r>
        <w:r w:rsidRPr="00EF2E83">
          <w:t xml:space="preserve"> result of ML validation, the ML entity will be tuned (</w:t>
        </w:r>
        <w:r>
          <w:t xml:space="preserve">the model associated with it be </w:t>
        </w:r>
        <w:r w:rsidRPr="00EF2E83">
          <w:t xml:space="preserve">re-trained) and validated again. The process of ML entity </w:t>
        </w:r>
        <w:r>
          <w:t>tuning</w:t>
        </w:r>
        <w:r w:rsidRPr="00EF2E83">
          <w:t xml:space="preserve"> and validation is repeated by the ML training function, until the performance of the ML entity meets the expectation on both training data and validation data. The </w:t>
        </w:r>
        <w:r>
          <w:t xml:space="preserve">MnS </w:t>
        </w:r>
        <w:r w:rsidRPr="00EF2E83">
          <w:t xml:space="preserve">producer </w:t>
        </w:r>
        <w:r>
          <w:t>subsequently</w:t>
        </w:r>
        <w:r w:rsidRPr="00EF2E83">
          <w:t xml:space="preserve"> selects one or more ML entities with the best level </w:t>
        </w:r>
        <w:r>
          <w:t xml:space="preserve">of </w:t>
        </w:r>
        <w:r w:rsidRPr="00EF2E83">
          <w:t xml:space="preserve">performance on both training data and validation data as the result of the ML training, and reports </w:t>
        </w:r>
        <w:r>
          <w:t xml:space="preserve">accordingly </w:t>
        </w:r>
        <w:r w:rsidRPr="00EF2E83">
          <w:t>to the consumer. The performance of each selected ML entity on both training data and validation data also need</w:t>
        </w:r>
        <w:r>
          <w:t>s</w:t>
        </w:r>
        <w:r w:rsidRPr="00EF2E83">
          <w:t xml:space="preserve"> to be reported.</w:t>
        </w:r>
      </w:ins>
    </w:p>
    <w:p w14:paraId="4F4BB51D" w14:textId="77777777" w:rsidR="001154DA" w:rsidRDefault="001154DA" w:rsidP="001154DA">
      <w:pPr>
        <w:rPr>
          <w:ins w:id="1800" w:author="NEC_Hassan Al-Kanani" w:date="2023-11-01T16:14:00Z"/>
        </w:rPr>
      </w:pPr>
      <w:ins w:id="1801" w:author="NEC_Hassan Al-Kanani" w:date="2023-11-01T16:14:00Z">
        <w:r w:rsidRPr="00EF2E83">
          <w:lastRenderedPageBreak/>
          <w:t xml:space="preserve">The performance result of the </w:t>
        </w:r>
        <w:r>
          <w:t>validation</w:t>
        </w:r>
        <w:r w:rsidRPr="00EF2E83">
          <w:t xml:space="preserve"> may also be impacted by the ratio of the training data and </w:t>
        </w:r>
        <w:r>
          <w:t xml:space="preserve">the </w:t>
        </w:r>
        <w:r w:rsidRPr="00EF2E83">
          <w:t xml:space="preserve">validation data. </w:t>
        </w:r>
        <w:r>
          <w:t>MnS c</w:t>
        </w:r>
        <w:r w:rsidRPr="00EF2E83">
          <w:t xml:space="preserve">onsumer needs to be aware of the ratio of training data and </w:t>
        </w:r>
        <w:r>
          <w:t xml:space="preserve">the </w:t>
        </w:r>
        <w:r w:rsidRPr="00EF2E83">
          <w:t xml:space="preserve">validation data, </w:t>
        </w:r>
        <w:r>
          <w:t>coupled with</w:t>
        </w:r>
        <w:r w:rsidRPr="00EF2E83">
          <w:t xml:space="preserve"> the performance score on each data set, in order to be confident about the performance of ML entity. </w:t>
        </w:r>
      </w:ins>
    </w:p>
    <w:p w14:paraId="266FF540" w14:textId="23D726D8" w:rsidR="001154DA" w:rsidRPr="00435D3B" w:rsidRDefault="001154DA" w:rsidP="001154DA">
      <w:pPr>
        <w:pStyle w:val="Heading4"/>
        <w:rPr>
          <w:ins w:id="1802" w:author="NEC_Hassan Al-Kanani" w:date="2023-11-01T16:14:00Z"/>
        </w:rPr>
      </w:pPr>
      <w:ins w:id="1803" w:author="NEC_Hassan Al-Kanani" w:date="2023-11-01T16:14:00Z">
        <w:r w:rsidRPr="00435D3B">
          <w:t>6.2</w:t>
        </w:r>
      </w:ins>
      <w:ins w:id="1804" w:author="NEC_Hassan Al-Kanani" w:date="2023-11-03T01:34:00Z">
        <w:r w:rsidR="00766B60">
          <w:t>a</w:t>
        </w:r>
      </w:ins>
      <w:ins w:id="1805" w:author="NEC_Hassan Al-Kanani" w:date="2023-11-01T16:14:00Z">
        <w:r w:rsidRPr="00435D3B">
          <w:t>.</w:t>
        </w:r>
        <w:r>
          <w:t>1.</w:t>
        </w:r>
        <w:r w:rsidRPr="00435D3B">
          <w:t>3</w:t>
        </w:r>
        <w:r w:rsidRPr="00435D3B">
          <w:tab/>
          <w:t>Requirements for ML training</w:t>
        </w:r>
      </w:ins>
    </w:p>
    <w:p w14:paraId="30205851" w14:textId="26CEAF4B" w:rsidR="001154DA" w:rsidRPr="00F17505" w:rsidRDefault="001154DA" w:rsidP="001154DA">
      <w:pPr>
        <w:pStyle w:val="TH"/>
        <w:rPr>
          <w:ins w:id="1806" w:author="NEC_Hassan Al-Kanani" w:date="2023-11-01T16:14:00Z"/>
        </w:rPr>
      </w:pPr>
      <w:ins w:id="1807" w:author="NEC_Hassan Al-Kanani" w:date="2023-11-01T16:14:00Z">
        <w:r w:rsidRPr="00F17505">
          <w:t>Table 6.2</w:t>
        </w:r>
      </w:ins>
      <w:ins w:id="1808" w:author="NEC_Hassan Al-Kanani" w:date="2023-11-03T01:34:00Z">
        <w:r w:rsidR="00766B60">
          <w:t>a</w:t>
        </w:r>
      </w:ins>
      <w:ins w:id="1809" w:author="NEC_Hassan Al-Kanani" w:date="2023-11-01T16:14:00Z">
        <w:r w:rsidRPr="00F17505">
          <w:t>.</w:t>
        </w:r>
        <w:r>
          <w:t>1.</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154DA" w:rsidRPr="00F17505" w14:paraId="06F74D8B" w14:textId="77777777" w:rsidTr="0076670B">
        <w:trPr>
          <w:tblHeader/>
          <w:jc w:val="center"/>
          <w:ins w:id="1810" w:author="NEC_Hassan Al-Kanani" w:date="2023-11-01T16:14:00Z"/>
        </w:trPr>
        <w:tc>
          <w:tcPr>
            <w:tcW w:w="2592" w:type="dxa"/>
            <w:tcBorders>
              <w:top w:val="single" w:sz="4" w:space="0" w:color="auto"/>
              <w:left w:val="single" w:sz="4" w:space="0" w:color="auto"/>
              <w:bottom w:val="single" w:sz="4" w:space="0" w:color="auto"/>
              <w:right w:val="single" w:sz="4" w:space="0" w:color="auto"/>
            </w:tcBorders>
            <w:hideMark/>
          </w:tcPr>
          <w:p w14:paraId="63E8DA83" w14:textId="77777777" w:rsidR="001154DA" w:rsidRPr="00F17505" w:rsidRDefault="001154DA" w:rsidP="0076670B">
            <w:pPr>
              <w:pStyle w:val="TAH"/>
              <w:keepNext w:val="0"/>
              <w:rPr>
                <w:ins w:id="1811" w:author="NEC_Hassan Al-Kanani" w:date="2023-11-01T16:14:00Z"/>
              </w:rPr>
            </w:pPr>
            <w:ins w:id="1812" w:author="NEC_Hassan Al-Kanani" w:date="2023-11-01T16:14: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7713D18B" w14:textId="77777777" w:rsidR="001154DA" w:rsidRPr="00F17505" w:rsidRDefault="001154DA" w:rsidP="0076670B">
            <w:pPr>
              <w:pStyle w:val="TAH"/>
              <w:keepNext w:val="0"/>
              <w:rPr>
                <w:ins w:id="1813" w:author="NEC_Hassan Al-Kanani" w:date="2023-11-01T16:14:00Z"/>
              </w:rPr>
            </w:pPr>
            <w:ins w:id="1814" w:author="NEC_Hassan Al-Kanani" w:date="2023-11-01T16:14: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E5AA84C" w14:textId="77777777" w:rsidR="001154DA" w:rsidRPr="00F17505" w:rsidRDefault="001154DA" w:rsidP="0076670B">
            <w:pPr>
              <w:pStyle w:val="TAH"/>
              <w:keepNext w:val="0"/>
              <w:rPr>
                <w:ins w:id="1815" w:author="NEC_Hassan Al-Kanani" w:date="2023-11-01T16:14:00Z"/>
              </w:rPr>
            </w:pPr>
            <w:ins w:id="1816" w:author="NEC_Hassan Al-Kanani" w:date="2023-11-01T16:14:00Z">
              <w:r w:rsidRPr="00F17505">
                <w:t>Related use case(s)</w:t>
              </w:r>
            </w:ins>
          </w:p>
        </w:tc>
      </w:tr>
      <w:tr w:rsidR="001154DA" w:rsidRPr="00F17505" w14:paraId="48E02270" w14:textId="77777777" w:rsidTr="0076670B">
        <w:trPr>
          <w:jc w:val="center"/>
          <w:ins w:id="1817"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5866907B" w14:textId="77777777" w:rsidR="001154DA" w:rsidRPr="00F17505" w:rsidRDefault="001154DA" w:rsidP="0076670B">
            <w:pPr>
              <w:pStyle w:val="TAL"/>
              <w:keepNext w:val="0"/>
              <w:rPr>
                <w:ins w:id="1818" w:author="NEC_Hassan Al-Kanani" w:date="2023-11-01T16:14:00Z"/>
                <w:b/>
                <w:bCs/>
                <w:iCs/>
              </w:rPr>
            </w:pPr>
            <w:ins w:id="1819" w:author="NEC_Hassan Al-Kanani" w:date="2023-11-01T16:14:00Z">
              <w:r w:rsidRPr="00F17505">
                <w:rPr>
                  <w:b/>
                  <w:bCs/>
                </w:rPr>
                <w:t>REQ-ML_TRAIN-FUN-01</w:t>
              </w:r>
            </w:ins>
          </w:p>
        </w:tc>
        <w:tc>
          <w:tcPr>
            <w:tcW w:w="5096" w:type="dxa"/>
            <w:tcBorders>
              <w:top w:val="single" w:sz="4" w:space="0" w:color="auto"/>
              <w:left w:val="single" w:sz="4" w:space="0" w:color="auto"/>
              <w:bottom w:val="single" w:sz="4" w:space="0" w:color="auto"/>
              <w:right w:val="single" w:sz="4" w:space="0" w:color="auto"/>
            </w:tcBorders>
          </w:tcPr>
          <w:p w14:paraId="71C1A75B" w14:textId="77777777" w:rsidR="001154DA" w:rsidRPr="00F17505" w:rsidRDefault="001154DA" w:rsidP="0076670B">
            <w:pPr>
              <w:pStyle w:val="TAL"/>
              <w:keepNext w:val="0"/>
              <w:rPr>
                <w:ins w:id="1820" w:author="NEC_Hassan Al-Kanani" w:date="2023-11-01T16:14:00Z"/>
                <w:lang w:eastAsia="zh-CN"/>
              </w:rPr>
            </w:pPr>
            <w:ins w:id="1821" w:author="NEC_Hassan Al-Kanani" w:date="2023-11-01T16:14:00Z">
              <w:r w:rsidRPr="00F17505">
                <w:rPr>
                  <w:lang w:eastAsia="zh-CN"/>
                </w:rPr>
                <w:t xml:space="preserve">The MLT MnS producer shall have a capability allowing </w:t>
              </w:r>
              <w:r>
                <w:rPr>
                  <w:lang w:eastAsia="zh-CN"/>
                </w:rPr>
                <w:t>an authorized MLT MnS</w:t>
              </w:r>
              <w:r w:rsidRPr="00F17505">
                <w:rPr>
                  <w:lang w:eastAsia="zh-CN"/>
                </w:rPr>
                <w:t xml:space="preserve"> consumer to request ML training.</w:t>
              </w:r>
            </w:ins>
          </w:p>
        </w:tc>
        <w:tc>
          <w:tcPr>
            <w:tcW w:w="2008" w:type="dxa"/>
            <w:tcBorders>
              <w:top w:val="single" w:sz="4" w:space="0" w:color="auto"/>
              <w:left w:val="single" w:sz="4" w:space="0" w:color="auto"/>
              <w:bottom w:val="single" w:sz="4" w:space="0" w:color="auto"/>
              <w:right w:val="single" w:sz="4" w:space="0" w:color="auto"/>
            </w:tcBorders>
          </w:tcPr>
          <w:p w14:paraId="2D3E44BF" w14:textId="28F3B1CE" w:rsidR="001154DA" w:rsidRPr="00F17505" w:rsidRDefault="001154DA" w:rsidP="0076670B">
            <w:pPr>
              <w:pStyle w:val="TAL"/>
              <w:keepNext w:val="0"/>
              <w:rPr>
                <w:ins w:id="1822" w:author="NEC_Hassan Al-Kanani" w:date="2023-11-01T16:14:00Z"/>
                <w:iCs/>
              </w:rPr>
            </w:pPr>
            <w:ins w:id="1823" w:author="NEC_Hassan Al-Kanani" w:date="2023-11-01T16:14:00Z">
              <w:r w:rsidRPr="00F17505">
                <w:rPr>
                  <w:lang w:eastAsia="zh-CN"/>
                </w:rPr>
                <w:t xml:space="preserve">ML training requested by consumer (clause </w:t>
              </w:r>
              <w:r w:rsidRPr="00F17505">
                <w:t>6.2</w:t>
              </w:r>
            </w:ins>
            <w:ins w:id="1824" w:author="NEC_Hassan Al-Kanani" w:date="2023-11-03T01:34:00Z">
              <w:r w:rsidR="00766B60">
                <w:t>a</w:t>
              </w:r>
            </w:ins>
            <w:ins w:id="1825" w:author="NEC_Hassan Al-Kanani" w:date="2023-11-01T16:14:00Z">
              <w:r w:rsidRPr="00F17505">
                <w:t>.</w:t>
              </w:r>
              <w:r>
                <w:t>1.</w:t>
              </w:r>
              <w:r w:rsidRPr="00F17505">
                <w:t>2.1</w:t>
              </w:r>
              <w:r w:rsidRPr="00F17505">
                <w:rPr>
                  <w:lang w:eastAsia="zh-CN"/>
                </w:rPr>
                <w:t>)</w:t>
              </w:r>
            </w:ins>
          </w:p>
        </w:tc>
      </w:tr>
      <w:tr w:rsidR="001154DA" w:rsidRPr="00F17505" w14:paraId="4B526BEA" w14:textId="77777777" w:rsidTr="0076670B">
        <w:trPr>
          <w:jc w:val="center"/>
          <w:ins w:id="1826"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5995EE5D" w14:textId="77777777" w:rsidR="001154DA" w:rsidRPr="00F17505" w:rsidRDefault="001154DA" w:rsidP="0076670B">
            <w:pPr>
              <w:pStyle w:val="TAL"/>
              <w:keepNext w:val="0"/>
              <w:rPr>
                <w:ins w:id="1827" w:author="NEC_Hassan Al-Kanani" w:date="2023-11-01T16:14:00Z"/>
                <w:b/>
                <w:bCs/>
              </w:rPr>
            </w:pPr>
            <w:ins w:id="1828" w:author="NEC_Hassan Al-Kanani" w:date="2023-11-01T16:14:00Z">
              <w:r w:rsidRPr="00F17505">
                <w:rPr>
                  <w:b/>
                  <w:bCs/>
                </w:rPr>
                <w:t>REQ- ML_TRAIN-FUN-02</w:t>
              </w:r>
            </w:ins>
          </w:p>
        </w:tc>
        <w:tc>
          <w:tcPr>
            <w:tcW w:w="5096" w:type="dxa"/>
            <w:tcBorders>
              <w:top w:val="single" w:sz="4" w:space="0" w:color="auto"/>
              <w:left w:val="single" w:sz="4" w:space="0" w:color="auto"/>
              <w:bottom w:val="single" w:sz="4" w:space="0" w:color="auto"/>
              <w:right w:val="single" w:sz="4" w:space="0" w:color="auto"/>
            </w:tcBorders>
          </w:tcPr>
          <w:p w14:paraId="67E65128" w14:textId="77777777" w:rsidR="001154DA" w:rsidRPr="00F17505" w:rsidRDefault="001154DA" w:rsidP="0076670B">
            <w:pPr>
              <w:pStyle w:val="TAL"/>
              <w:keepNext w:val="0"/>
              <w:rPr>
                <w:ins w:id="1829" w:author="NEC_Hassan Al-Kanani" w:date="2023-11-01T16:14:00Z"/>
                <w:lang w:eastAsia="zh-CN"/>
              </w:rPr>
            </w:pPr>
            <w:ins w:id="1830" w:author="NEC_Hassan Al-Kanani" w:date="2023-11-01T16:14:00Z">
              <w:r w:rsidRPr="00F17505">
                <w:rPr>
                  <w:lang w:eastAsia="zh-CN"/>
                </w:rPr>
                <w:t xml:space="preserve">The MLT MnS producer shall have a capability allowing the </w:t>
              </w:r>
              <w:r>
                <w:rPr>
                  <w:lang w:eastAsia="zh-CN"/>
                </w:rPr>
                <w:t xml:space="preserve">authorized MLT MnS </w:t>
              </w:r>
              <w:r w:rsidRPr="00F17505">
                <w:rPr>
                  <w:lang w:eastAsia="zh-CN"/>
                </w:rPr>
                <w:t>consumer to specify the data sources containing the candidate training data for ML training.</w:t>
              </w:r>
            </w:ins>
          </w:p>
        </w:tc>
        <w:tc>
          <w:tcPr>
            <w:tcW w:w="2008" w:type="dxa"/>
            <w:tcBorders>
              <w:top w:val="single" w:sz="4" w:space="0" w:color="auto"/>
              <w:left w:val="single" w:sz="4" w:space="0" w:color="auto"/>
              <w:bottom w:val="single" w:sz="4" w:space="0" w:color="auto"/>
              <w:right w:val="single" w:sz="4" w:space="0" w:color="auto"/>
            </w:tcBorders>
          </w:tcPr>
          <w:p w14:paraId="09C4508A" w14:textId="1A2C3F6A" w:rsidR="001154DA" w:rsidRPr="00F17505" w:rsidRDefault="001154DA" w:rsidP="0076670B">
            <w:pPr>
              <w:pStyle w:val="TAL"/>
              <w:keepNext w:val="0"/>
              <w:rPr>
                <w:ins w:id="1831" w:author="NEC_Hassan Al-Kanani" w:date="2023-11-01T16:14:00Z"/>
                <w:lang w:eastAsia="zh-CN"/>
              </w:rPr>
            </w:pPr>
            <w:ins w:id="1832" w:author="NEC_Hassan Al-Kanani" w:date="2023-11-01T16:14:00Z">
              <w:r w:rsidRPr="00F17505">
                <w:rPr>
                  <w:lang w:eastAsia="zh-CN"/>
                </w:rPr>
                <w:t xml:space="preserve">ML training requested by consumer (clause </w:t>
              </w:r>
              <w:r w:rsidRPr="00F17505">
                <w:t>6.2</w:t>
              </w:r>
            </w:ins>
            <w:ins w:id="1833" w:author="NEC_Hassan Al-Kanani" w:date="2023-11-03T01:34:00Z">
              <w:r w:rsidR="00766B60">
                <w:t>a</w:t>
              </w:r>
            </w:ins>
            <w:ins w:id="1834" w:author="NEC_Hassan Al-Kanani" w:date="2023-11-01T16:14:00Z">
              <w:r w:rsidRPr="00F17505">
                <w:t>.</w:t>
              </w:r>
              <w:r>
                <w:t>1.</w:t>
              </w:r>
              <w:r w:rsidRPr="00F17505">
                <w:t>2.1</w:t>
              </w:r>
              <w:r w:rsidRPr="00F17505">
                <w:rPr>
                  <w:lang w:eastAsia="zh-CN"/>
                </w:rPr>
                <w:t>)</w:t>
              </w:r>
            </w:ins>
          </w:p>
        </w:tc>
      </w:tr>
      <w:tr w:rsidR="001154DA" w:rsidRPr="00F17505" w14:paraId="7418E303" w14:textId="77777777" w:rsidTr="0076670B">
        <w:trPr>
          <w:jc w:val="center"/>
          <w:ins w:id="1835"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3402C92C" w14:textId="77777777" w:rsidR="001154DA" w:rsidRPr="00F17505" w:rsidRDefault="001154DA" w:rsidP="0076670B">
            <w:pPr>
              <w:pStyle w:val="TAL"/>
              <w:keepNext w:val="0"/>
              <w:rPr>
                <w:ins w:id="1836" w:author="NEC_Hassan Al-Kanani" w:date="2023-11-01T16:14:00Z"/>
                <w:b/>
                <w:bCs/>
              </w:rPr>
            </w:pPr>
            <w:ins w:id="1837" w:author="NEC_Hassan Al-Kanani" w:date="2023-11-01T16:14:00Z">
              <w:r w:rsidRPr="00F17505">
                <w:rPr>
                  <w:b/>
                  <w:bCs/>
                </w:rPr>
                <w:t>REQ- ML_TRAIN-FUN-03</w:t>
              </w:r>
            </w:ins>
          </w:p>
        </w:tc>
        <w:tc>
          <w:tcPr>
            <w:tcW w:w="5096" w:type="dxa"/>
            <w:tcBorders>
              <w:top w:val="single" w:sz="4" w:space="0" w:color="auto"/>
              <w:left w:val="single" w:sz="4" w:space="0" w:color="auto"/>
              <w:bottom w:val="single" w:sz="4" w:space="0" w:color="auto"/>
              <w:right w:val="single" w:sz="4" w:space="0" w:color="auto"/>
            </w:tcBorders>
          </w:tcPr>
          <w:p w14:paraId="69EC7CAA" w14:textId="77777777" w:rsidR="001154DA" w:rsidRPr="00F17505" w:rsidRDefault="001154DA" w:rsidP="0076670B">
            <w:pPr>
              <w:pStyle w:val="TAL"/>
              <w:keepNext w:val="0"/>
              <w:rPr>
                <w:ins w:id="1838" w:author="NEC_Hassan Al-Kanani" w:date="2023-11-01T16:14:00Z"/>
                <w:lang w:eastAsia="zh-CN"/>
              </w:rPr>
            </w:pPr>
            <w:ins w:id="1839" w:author="NEC_Hassan Al-Kanani" w:date="2023-11-01T16:14:00Z">
              <w:r w:rsidRPr="00F17505">
                <w:rPr>
                  <w:lang w:eastAsia="zh-CN"/>
                </w:rPr>
                <w:t xml:space="preserve">The MLT MnS producer shall have a capability allowing the </w:t>
              </w:r>
              <w:r>
                <w:rPr>
                  <w:lang w:eastAsia="zh-CN"/>
                </w:rPr>
                <w:t xml:space="preserve">authorized MLT MnS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e</w:t>
              </w:r>
              <w:r w:rsidRPr="00F17505">
                <w:rPr>
                  <w:lang w:eastAsia="zh-CN"/>
                </w:rPr>
                <w:t>ntity to be trained.</w:t>
              </w:r>
            </w:ins>
          </w:p>
        </w:tc>
        <w:tc>
          <w:tcPr>
            <w:tcW w:w="2008" w:type="dxa"/>
            <w:tcBorders>
              <w:top w:val="single" w:sz="4" w:space="0" w:color="auto"/>
              <w:left w:val="single" w:sz="4" w:space="0" w:color="auto"/>
              <w:bottom w:val="single" w:sz="4" w:space="0" w:color="auto"/>
              <w:right w:val="single" w:sz="4" w:space="0" w:color="auto"/>
            </w:tcBorders>
          </w:tcPr>
          <w:p w14:paraId="3077843D" w14:textId="4B9D2CC6" w:rsidR="001154DA" w:rsidRPr="00F17505" w:rsidRDefault="001154DA" w:rsidP="0076670B">
            <w:pPr>
              <w:pStyle w:val="TAL"/>
              <w:keepNext w:val="0"/>
              <w:rPr>
                <w:ins w:id="1840" w:author="NEC_Hassan Al-Kanani" w:date="2023-11-01T16:14:00Z"/>
                <w:lang w:eastAsia="zh-CN"/>
              </w:rPr>
            </w:pPr>
            <w:ins w:id="1841" w:author="NEC_Hassan Al-Kanani" w:date="2023-11-01T16:14:00Z">
              <w:r w:rsidRPr="00F17505">
                <w:rPr>
                  <w:lang w:eastAsia="zh-CN"/>
                </w:rPr>
                <w:t xml:space="preserve">ML training requested by consumer (clause </w:t>
              </w:r>
              <w:r w:rsidRPr="00F17505">
                <w:t>6.2</w:t>
              </w:r>
            </w:ins>
            <w:ins w:id="1842" w:author="NEC_Hassan Al-Kanani" w:date="2023-11-03T01:34:00Z">
              <w:r w:rsidR="00766B60">
                <w:t>a</w:t>
              </w:r>
            </w:ins>
            <w:ins w:id="1843" w:author="NEC_Hassan Al-Kanani" w:date="2023-11-01T16:14:00Z">
              <w:r w:rsidRPr="00F17505">
                <w:t>.</w:t>
              </w:r>
              <w:r>
                <w:t>1.</w:t>
              </w:r>
              <w:r w:rsidRPr="00F17505">
                <w:t>2.1</w:t>
              </w:r>
              <w:r w:rsidRPr="00F17505">
                <w:rPr>
                  <w:lang w:eastAsia="zh-CN"/>
                </w:rPr>
                <w:t>)</w:t>
              </w:r>
            </w:ins>
          </w:p>
        </w:tc>
      </w:tr>
      <w:tr w:rsidR="001154DA" w:rsidRPr="00F17505" w14:paraId="60F7528D" w14:textId="77777777" w:rsidTr="0076670B">
        <w:trPr>
          <w:jc w:val="center"/>
          <w:ins w:id="1844"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79C9D589" w14:textId="77777777" w:rsidR="001154DA" w:rsidRPr="00F17505" w:rsidRDefault="001154DA" w:rsidP="0076670B">
            <w:pPr>
              <w:pStyle w:val="TAL"/>
              <w:keepNext w:val="0"/>
              <w:rPr>
                <w:ins w:id="1845" w:author="NEC_Hassan Al-Kanani" w:date="2023-11-01T16:14:00Z"/>
                <w:b/>
                <w:bCs/>
                <w:lang w:eastAsia="zh-CN"/>
              </w:rPr>
            </w:pPr>
            <w:ins w:id="1846" w:author="NEC_Hassan Al-Kanani" w:date="2023-11-01T16:14:00Z">
              <w:r w:rsidRPr="00F17505">
                <w:rPr>
                  <w:b/>
                  <w:bCs/>
                </w:rPr>
                <w:t>REQ- ML_TRAIN-FUN-04</w:t>
              </w:r>
            </w:ins>
          </w:p>
        </w:tc>
        <w:tc>
          <w:tcPr>
            <w:tcW w:w="5096" w:type="dxa"/>
            <w:tcBorders>
              <w:top w:val="single" w:sz="4" w:space="0" w:color="auto"/>
              <w:left w:val="single" w:sz="4" w:space="0" w:color="auto"/>
              <w:bottom w:val="single" w:sz="4" w:space="0" w:color="auto"/>
              <w:right w:val="single" w:sz="4" w:space="0" w:color="auto"/>
            </w:tcBorders>
          </w:tcPr>
          <w:p w14:paraId="4F11D4E4" w14:textId="77777777" w:rsidR="001154DA" w:rsidRPr="00F17505" w:rsidRDefault="001154DA" w:rsidP="0076670B">
            <w:pPr>
              <w:pStyle w:val="TAL"/>
              <w:keepNext w:val="0"/>
              <w:rPr>
                <w:ins w:id="1847" w:author="NEC_Hassan Al-Kanani" w:date="2023-11-01T16:14:00Z"/>
                <w:lang w:eastAsia="zh-CN"/>
              </w:rPr>
            </w:pPr>
            <w:ins w:id="1848" w:author="NEC_Hassan Al-Kanani" w:date="2023-11-01T16:14:00Z">
              <w:r w:rsidRPr="00F17505">
                <w:rPr>
                  <w:lang w:eastAsia="zh-CN"/>
                </w:rPr>
                <w:t xml:space="preserve">The MLT MnS producer shall have a capability to provide the training result to the </w:t>
              </w:r>
              <w:r>
                <w:rPr>
                  <w:lang w:eastAsia="zh-CN"/>
                </w:rPr>
                <w:t xml:space="preserve">MLT MnS </w:t>
              </w:r>
              <w:r w:rsidRPr="00F17505">
                <w:rPr>
                  <w:lang w:eastAsia="zh-CN"/>
                </w:rPr>
                <w:t>consumer.</w:t>
              </w:r>
            </w:ins>
          </w:p>
        </w:tc>
        <w:tc>
          <w:tcPr>
            <w:tcW w:w="2008" w:type="dxa"/>
            <w:tcBorders>
              <w:top w:val="single" w:sz="4" w:space="0" w:color="auto"/>
              <w:left w:val="single" w:sz="4" w:space="0" w:color="auto"/>
              <w:bottom w:val="single" w:sz="4" w:space="0" w:color="auto"/>
              <w:right w:val="single" w:sz="4" w:space="0" w:color="auto"/>
            </w:tcBorders>
          </w:tcPr>
          <w:p w14:paraId="7A210CDC" w14:textId="603D27F9" w:rsidR="001154DA" w:rsidRPr="00F17505" w:rsidRDefault="001154DA" w:rsidP="0076670B">
            <w:pPr>
              <w:pStyle w:val="TAL"/>
              <w:keepNext w:val="0"/>
              <w:rPr>
                <w:ins w:id="1849" w:author="NEC_Hassan Al-Kanani" w:date="2023-11-01T16:14:00Z"/>
                <w:iCs/>
              </w:rPr>
            </w:pPr>
            <w:ins w:id="1850" w:author="NEC_Hassan Al-Kanani" w:date="2023-11-01T16:14:00Z">
              <w:r w:rsidRPr="00F17505">
                <w:rPr>
                  <w:lang w:eastAsia="zh-CN"/>
                </w:rPr>
                <w:t xml:space="preserve">ML training requested by consumer (clause </w:t>
              </w:r>
              <w:r w:rsidRPr="00F17505">
                <w:t>6.2</w:t>
              </w:r>
            </w:ins>
            <w:ins w:id="1851" w:author="NEC_Hassan Al-Kanani" w:date="2023-11-03T01:34:00Z">
              <w:r w:rsidR="00766B60">
                <w:t>a</w:t>
              </w:r>
            </w:ins>
            <w:ins w:id="1852" w:author="NEC_Hassan Al-Kanani" w:date="2023-11-01T16:14:00Z">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ins>
            <w:ins w:id="1853" w:author="NEC_Hassan Al-Kanani" w:date="2023-11-03T01:34:00Z">
              <w:r w:rsidR="00766B60">
                <w:t>a</w:t>
              </w:r>
            </w:ins>
            <w:ins w:id="1854" w:author="NEC_Hassan Al-Kanani" w:date="2023-11-01T16:14:00Z">
              <w:r w:rsidRPr="00F17505">
                <w:t>.</w:t>
              </w:r>
              <w:r>
                <w:t>1.</w:t>
              </w:r>
              <w:r w:rsidRPr="00F17505">
                <w:t>2.2</w:t>
              </w:r>
              <w:r w:rsidRPr="00F17505">
                <w:rPr>
                  <w:lang w:eastAsia="zh-CN"/>
                </w:rPr>
                <w:t>)</w:t>
              </w:r>
            </w:ins>
          </w:p>
        </w:tc>
      </w:tr>
      <w:tr w:rsidR="001154DA" w:rsidRPr="00F17505" w14:paraId="5C7FD27A" w14:textId="77777777" w:rsidTr="0076670B">
        <w:trPr>
          <w:jc w:val="center"/>
          <w:ins w:id="1855"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0B26C42B" w14:textId="77777777" w:rsidR="001154DA" w:rsidRPr="00F17505" w:rsidRDefault="001154DA" w:rsidP="0076670B">
            <w:pPr>
              <w:pStyle w:val="TAL"/>
              <w:keepNext w:val="0"/>
              <w:rPr>
                <w:ins w:id="1856" w:author="NEC_Hassan Al-Kanani" w:date="2023-11-01T16:14:00Z"/>
                <w:b/>
                <w:bCs/>
              </w:rPr>
            </w:pPr>
            <w:ins w:id="1857" w:author="NEC_Hassan Al-Kanani" w:date="2023-11-01T16:14:00Z">
              <w:r w:rsidRPr="00F17505">
                <w:rPr>
                  <w:b/>
                  <w:bCs/>
                </w:rPr>
                <w:t>REQ- ML_TRAIN-FUN-0</w:t>
              </w:r>
              <w:r>
                <w:rPr>
                  <w:b/>
                  <w:bCs/>
                </w:rPr>
                <w:t>5</w:t>
              </w:r>
            </w:ins>
          </w:p>
        </w:tc>
        <w:tc>
          <w:tcPr>
            <w:tcW w:w="5096" w:type="dxa"/>
            <w:tcBorders>
              <w:top w:val="single" w:sz="4" w:space="0" w:color="auto"/>
              <w:left w:val="single" w:sz="4" w:space="0" w:color="auto"/>
              <w:bottom w:val="single" w:sz="4" w:space="0" w:color="auto"/>
              <w:right w:val="single" w:sz="4" w:space="0" w:color="auto"/>
            </w:tcBorders>
          </w:tcPr>
          <w:p w14:paraId="69404A09" w14:textId="77777777" w:rsidR="001154DA" w:rsidRPr="00F17505" w:rsidRDefault="001154DA" w:rsidP="0076670B">
            <w:pPr>
              <w:pStyle w:val="TAL"/>
              <w:keepNext w:val="0"/>
              <w:rPr>
                <w:ins w:id="1858" w:author="NEC_Hassan Al-Kanani" w:date="2023-11-01T16:14:00Z"/>
                <w:lang w:eastAsia="zh-CN"/>
              </w:rPr>
            </w:pPr>
            <w:ins w:id="1859" w:author="NEC_Hassan Al-Kanani" w:date="2023-11-01T16:14:00Z">
              <w:r w:rsidRPr="00F17505">
                <w:rPr>
                  <w:lang w:eastAsia="zh-CN"/>
                </w:rPr>
                <w:t xml:space="preserve">The MLT MnS producer shall have a capability allowing </w:t>
              </w:r>
              <w:r w:rsidRPr="00651E94">
                <w:t xml:space="preserve">an authorized </w:t>
              </w:r>
              <w:r>
                <w:t xml:space="preserve">MLT </w:t>
              </w:r>
              <w:r w:rsidRPr="00651E94">
                <w:t xml:space="preserve">MnS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ins>
          </w:p>
        </w:tc>
        <w:tc>
          <w:tcPr>
            <w:tcW w:w="2008" w:type="dxa"/>
            <w:tcBorders>
              <w:top w:val="single" w:sz="4" w:space="0" w:color="auto"/>
              <w:left w:val="single" w:sz="4" w:space="0" w:color="auto"/>
              <w:bottom w:val="single" w:sz="4" w:space="0" w:color="auto"/>
              <w:right w:val="single" w:sz="4" w:space="0" w:color="auto"/>
            </w:tcBorders>
          </w:tcPr>
          <w:p w14:paraId="62651FBF" w14:textId="70BADCD5" w:rsidR="001154DA" w:rsidRPr="00F17505" w:rsidRDefault="001154DA" w:rsidP="0076670B">
            <w:pPr>
              <w:pStyle w:val="TAL"/>
              <w:keepNext w:val="0"/>
              <w:rPr>
                <w:ins w:id="1860" w:author="NEC_Hassan Al-Kanani" w:date="2023-11-01T16:14:00Z"/>
                <w:lang w:eastAsia="zh-CN"/>
              </w:rPr>
            </w:pPr>
            <w:ins w:id="1861" w:author="NEC_Hassan Al-Kanani" w:date="2023-11-01T16:14:00Z">
              <w:r w:rsidRPr="00F17505">
                <w:rPr>
                  <w:lang w:eastAsia="zh-CN"/>
                </w:rPr>
                <w:t xml:space="preserve">ML training initiated by producer (clause </w:t>
              </w:r>
              <w:r w:rsidRPr="00F17505">
                <w:t>6.2</w:t>
              </w:r>
            </w:ins>
            <w:ins w:id="1862" w:author="NEC_Hassan Al-Kanani" w:date="2023-11-03T01:34:00Z">
              <w:r w:rsidR="00766B60">
                <w:t>a</w:t>
              </w:r>
            </w:ins>
            <w:ins w:id="1863" w:author="NEC_Hassan Al-Kanani" w:date="2023-11-01T16:14:00Z">
              <w:r w:rsidRPr="00F17505">
                <w:t>.</w:t>
              </w:r>
              <w:r>
                <w:t>1.</w:t>
              </w:r>
              <w:r w:rsidRPr="00F17505">
                <w:t>2.2</w:t>
              </w:r>
              <w:r w:rsidRPr="00F17505">
                <w:rPr>
                  <w:lang w:eastAsia="zh-CN"/>
                </w:rPr>
                <w:t>)</w:t>
              </w:r>
            </w:ins>
          </w:p>
        </w:tc>
      </w:tr>
      <w:tr w:rsidR="001154DA" w:rsidRPr="00F17505" w14:paraId="4E322CA4" w14:textId="77777777" w:rsidTr="0076670B">
        <w:trPr>
          <w:jc w:val="center"/>
          <w:ins w:id="1864"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2EBA8855" w14:textId="77777777" w:rsidR="001154DA" w:rsidRPr="00F17505" w:rsidRDefault="001154DA" w:rsidP="0076670B">
            <w:pPr>
              <w:pStyle w:val="TAL"/>
              <w:keepNext w:val="0"/>
              <w:rPr>
                <w:ins w:id="1865" w:author="NEC_Hassan Al-Kanani" w:date="2023-11-01T16:14:00Z"/>
                <w:b/>
                <w:bCs/>
              </w:rPr>
            </w:pPr>
            <w:ins w:id="1866" w:author="NEC_Hassan Al-Kanani" w:date="2023-11-01T16:14:00Z">
              <w:r w:rsidRPr="00F17505">
                <w:rPr>
                  <w:b/>
                  <w:bCs/>
                </w:rPr>
                <w:t>REQ- ML_TRAIN-FUN-0</w:t>
              </w:r>
              <w:r>
                <w:rPr>
                  <w:b/>
                  <w:bCs/>
                </w:rPr>
                <w:t>6</w:t>
              </w:r>
            </w:ins>
          </w:p>
        </w:tc>
        <w:tc>
          <w:tcPr>
            <w:tcW w:w="5096" w:type="dxa"/>
            <w:tcBorders>
              <w:top w:val="single" w:sz="4" w:space="0" w:color="auto"/>
              <w:left w:val="single" w:sz="4" w:space="0" w:color="auto"/>
              <w:bottom w:val="single" w:sz="4" w:space="0" w:color="auto"/>
              <w:right w:val="single" w:sz="4" w:space="0" w:color="auto"/>
            </w:tcBorders>
          </w:tcPr>
          <w:p w14:paraId="450D01F1" w14:textId="77777777" w:rsidR="001154DA" w:rsidRPr="00F17505" w:rsidRDefault="001154DA" w:rsidP="0076670B">
            <w:pPr>
              <w:pStyle w:val="TAL"/>
              <w:keepNext w:val="0"/>
              <w:rPr>
                <w:ins w:id="1867" w:author="NEC_Hassan Al-Kanani" w:date="2023-11-01T16:14:00Z"/>
                <w:lang w:eastAsia="zh-CN"/>
              </w:rPr>
            </w:pPr>
            <w:ins w:id="1868" w:author="NEC_Hassan Al-Kanani" w:date="2023-11-01T16:14:00Z">
              <w:r w:rsidRPr="00A0676C">
                <w:rPr>
                  <w:rFonts w:eastAsia="Times New Roman"/>
                  <w:lang w:eastAsia="zh-CN"/>
                </w:rPr>
                <w:t xml:space="preserve">The </w:t>
              </w:r>
              <w:r w:rsidRPr="00F17505">
                <w:rPr>
                  <w:lang w:eastAsia="zh-CN"/>
                </w:rPr>
                <w:t xml:space="preserve">MLT MnS producer shall have a capability </w:t>
              </w:r>
              <w:r>
                <w:rPr>
                  <w:lang w:eastAsia="zh-CN"/>
                </w:rPr>
                <w:t>to provide the version number of the ML entity and the time when it is generated by ML re-training to the authorized MLT MnS consumer.</w:t>
              </w:r>
            </w:ins>
          </w:p>
        </w:tc>
        <w:tc>
          <w:tcPr>
            <w:tcW w:w="2008" w:type="dxa"/>
            <w:tcBorders>
              <w:top w:val="single" w:sz="4" w:space="0" w:color="auto"/>
              <w:left w:val="single" w:sz="4" w:space="0" w:color="auto"/>
              <w:bottom w:val="single" w:sz="4" w:space="0" w:color="auto"/>
              <w:right w:val="single" w:sz="4" w:space="0" w:color="auto"/>
            </w:tcBorders>
          </w:tcPr>
          <w:p w14:paraId="1F1044F5" w14:textId="7788A565" w:rsidR="001154DA" w:rsidRPr="00F17505" w:rsidRDefault="001154DA" w:rsidP="0076670B">
            <w:pPr>
              <w:pStyle w:val="TAL"/>
              <w:keepNext w:val="0"/>
              <w:rPr>
                <w:ins w:id="1869" w:author="NEC_Hassan Al-Kanani" w:date="2023-11-01T16:14:00Z"/>
                <w:lang w:eastAsia="zh-CN"/>
              </w:rPr>
            </w:pPr>
            <w:ins w:id="1870" w:author="NEC_Hassan Al-Kanani" w:date="2023-11-01T16:14:00Z">
              <w:r w:rsidRPr="00F17505">
                <w:rPr>
                  <w:lang w:eastAsia="zh-CN"/>
                </w:rPr>
                <w:t xml:space="preserve">ML training requested by consumer (clause </w:t>
              </w:r>
              <w:r w:rsidRPr="00F17505">
                <w:t>6.2</w:t>
              </w:r>
            </w:ins>
            <w:ins w:id="1871" w:author="NEC_Hassan Al-Kanani" w:date="2023-11-03T01:34:00Z">
              <w:r w:rsidR="00766B60">
                <w:t>a</w:t>
              </w:r>
            </w:ins>
            <w:ins w:id="1872" w:author="NEC_Hassan Al-Kanani" w:date="2023-11-01T16:14:00Z">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ins>
            <w:ins w:id="1873" w:author="NEC_Hassan Al-Kanani" w:date="2023-11-03T01:34:00Z">
              <w:r w:rsidR="00766B60">
                <w:t>a</w:t>
              </w:r>
            </w:ins>
            <w:ins w:id="1874" w:author="NEC_Hassan Al-Kanani" w:date="2023-11-01T16:14:00Z">
              <w:r w:rsidRPr="00F17505">
                <w:t>.</w:t>
              </w:r>
              <w:r>
                <w:t>1.</w:t>
              </w:r>
              <w:r w:rsidRPr="00F17505">
                <w:t>2.2</w:t>
              </w:r>
              <w:r w:rsidRPr="00F17505">
                <w:rPr>
                  <w:lang w:eastAsia="zh-CN"/>
                </w:rPr>
                <w:t>)</w:t>
              </w:r>
            </w:ins>
          </w:p>
        </w:tc>
      </w:tr>
      <w:tr w:rsidR="001154DA" w:rsidRPr="00F17505" w14:paraId="1B276E9A" w14:textId="77777777" w:rsidTr="0076670B">
        <w:trPr>
          <w:jc w:val="center"/>
          <w:ins w:id="1875"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75E76DE9" w14:textId="77777777" w:rsidR="001154DA" w:rsidRPr="00F17505" w:rsidRDefault="001154DA" w:rsidP="0076670B">
            <w:pPr>
              <w:pStyle w:val="TAL"/>
              <w:keepNext w:val="0"/>
              <w:rPr>
                <w:ins w:id="1876" w:author="NEC_Hassan Al-Kanani" w:date="2023-11-01T16:14:00Z"/>
                <w:b/>
                <w:bCs/>
              </w:rPr>
            </w:pPr>
            <w:ins w:id="1877" w:author="NEC_Hassan Al-Kanani" w:date="2023-11-01T16:14:00Z">
              <w:r w:rsidRPr="00F17505">
                <w:rPr>
                  <w:b/>
                  <w:bCs/>
                </w:rPr>
                <w:t>REQ- ML_TRAIN-FUN-0</w:t>
              </w:r>
              <w:r>
                <w:rPr>
                  <w:b/>
                  <w:bCs/>
                </w:rPr>
                <w:t>7</w:t>
              </w:r>
            </w:ins>
          </w:p>
        </w:tc>
        <w:tc>
          <w:tcPr>
            <w:tcW w:w="5096" w:type="dxa"/>
            <w:tcBorders>
              <w:top w:val="single" w:sz="4" w:space="0" w:color="auto"/>
              <w:left w:val="single" w:sz="4" w:space="0" w:color="auto"/>
              <w:bottom w:val="single" w:sz="4" w:space="0" w:color="auto"/>
              <w:right w:val="single" w:sz="4" w:space="0" w:color="auto"/>
            </w:tcBorders>
          </w:tcPr>
          <w:p w14:paraId="4A7077C8" w14:textId="77777777" w:rsidR="001154DA" w:rsidRPr="00F17505" w:rsidRDefault="001154DA" w:rsidP="0076670B">
            <w:pPr>
              <w:pStyle w:val="TAL"/>
              <w:keepNext w:val="0"/>
              <w:rPr>
                <w:ins w:id="1878" w:author="NEC_Hassan Al-Kanani" w:date="2023-11-01T16:14:00Z"/>
                <w:lang w:eastAsia="zh-CN"/>
              </w:rPr>
            </w:pPr>
            <w:ins w:id="1879" w:author="NEC_Hassan Al-Kanani" w:date="2023-11-01T16:14:00Z">
              <w:r w:rsidRPr="00F17505">
                <w:rPr>
                  <w:lang w:eastAsia="zh-CN"/>
                </w:rPr>
                <w:t xml:space="preserve">The MLT MnS producer </w:t>
              </w:r>
              <w:r>
                <w:rPr>
                  <w:lang w:eastAsia="zh-CN"/>
                </w:rPr>
                <w:t xml:space="preserve">shall </w:t>
              </w:r>
              <w:r w:rsidRPr="00F17505">
                <w:rPr>
                  <w:lang w:eastAsia="zh-CN"/>
                </w:rPr>
                <w:t xml:space="preserve">have a capability </w:t>
              </w:r>
              <w:r>
                <w:rPr>
                  <w:lang w:eastAsia="zh-CN"/>
                </w:rPr>
                <w:t xml:space="preserve">allowing an authorized MLT MnS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ins>
          </w:p>
        </w:tc>
        <w:tc>
          <w:tcPr>
            <w:tcW w:w="2008" w:type="dxa"/>
            <w:tcBorders>
              <w:top w:val="single" w:sz="4" w:space="0" w:color="auto"/>
              <w:left w:val="single" w:sz="4" w:space="0" w:color="auto"/>
              <w:bottom w:val="single" w:sz="4" w:space="0" w:color="auto"/>
              <w:right w:val="single" w:sz="4" w:space="0" w:color="auto"/>
            </w:tcBorders>
          </w:tcPr>
          <w:p w14:paraId="57B02279" w14:textId="44779FFA" w:rsidR="001154DA" w:rsidRPr="00F17505" w:rsidRDefault="001154DA" w:rsidP="0076670B">
            <w:pPr>
              <w:pStyle w:val="TAL"/>
              <w:keepNext w:val="0"/>
              <w:rPr>
                <w:ins w:id="1880" w:author="NEC_Hassan Al-Kanani" w:date="2023-11-01T16:14:00Z"/>
                <w:lang w:eastAsia="zh-CN"/>
              </w:rPr>
            </w:pPr>
            <w:ins w:id="1881" w:author="NEC_Hassan Al-Kanani" w:date="2023-11-01T16:14:00Z">
              <w:r w:rsidRPr="00F17505">
                <w:rPr>
                  <w:lang w:eastAsia="zh-CN"/>
                </w:rPr>
                <w:t xml:space="preserve">ML training requested by consumer (clause </w:t>
              </w:r>
              <w:r w:rsidRPr="00F17505">
                <w:t>6.2</w:t>
              </w:r>
            </w:ins>
            <w:ins w:id="1882" w:author="NEC_Hassan Al-Kanani" w:date="2023-11-03T01:35:00Z">
              <w:r w:rsidR="00766B60">
                <w:t>a</w:t>
              </w:r>
            </w:ins>
            <w:ins w:id="1883" w:author="NEC_Hassan Al-Kanani" w:date="2023-11-01T16:14:00Z">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ins>
            <w:ins w:id="1884" w:author="NEC_Hassan Al-Kanani" w:date="2023-11-03T01:35:00Z">
              <w:r w:rsidR="00766B60">
                <w:t>a</w:t>
              </w:r>
            </w:ins>
            <w:ins w:id="1885" w:author="NEC_Hassan Al-Kanani" w:date="2023-11-01T16:14:00Z">
              <w:r w:rsidRPr="00F17505">
                <w:t>.</w:t>
              </w:r>
              <w:r>
                <w:t>1.</w:t>
              </w:r>
              <w:r w:rsidRPr="00F17505">
                <w:t>2.2</w:t>
              </w:r>
              <w:r w:rsidRPr="00F17505">
                <w:rPr>
                  <w:lang w:eastAsia="zh-CN"/>
                </w:rPr>
                <w:t>)</w:t>
              </w:r>
              <w:r>
                <w:rPr>
                  <w:lang w:eastAsia="zh-CN"/>
                </w:rPr>
                <w:t xml:space="preserve">, </w:t>
              </w:r>
              <w:r>
                <w:t>ML entity joint training (clause 6.2</w:t>
              </w:r>
            </w:ins>
            <w:ins w:id="1886" w:author="NEC_Hassan Al-Kanani" w:date="2023-11-03T01:35:00Z">
              <w:r w:rsidR="00766B60">
                <w:t>a</w:t>
              </w:r>
            </w:ins>
            <w:ins w:id="1887" w:author="NEC_Hassan Al-Kanani" w:date="2023-11-01T16:14:00Z">
              <w:r>
                <w:t>.1.2.6)</w:t>
              </w:r>
            </w:ins>
          </w:p>
        </w:tc>
      </w:tr>
      <w:tr w:rsidR="001154DA" w:rsidRPr="00F17505" w14:paraId="706CE561" w14:textId="77777777" w:rsidTr="0076670B">
        <w:trPr>
          <w:jc w:val="center"/>
          <w:ins w:id="1888"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52CAB9F9" w14:textId="77777777" w:rsidR="001154DA" w:rsidRPr="00F17505" w:rsidRDefault="001154DA" w:rsidP="0076670B">
            <w:pPr>
              <w:pStyle w:val="TAL"/>
              <w:keepNext w:val="0"/>
              <w:rPr>
                <w:ins w:id="1889" w:author="NEC_Hassan Al-Kanani" w:date="2023-11-01T16:14:00Z"/>
                <w:b/>
                <w:bCs/>
              </w:rPr>
            </w:pPr>
            <w:ins w:id="1890" w:author="NEC_Hassan Al-Kanani" w:date="2023-11-01T16:14:00Z">
              <w:r w:rsidRPr="00F17505">
                <w:rPr>
                  <w:b/>
                  <w:bCs/>
                </w:rPr>
                <w:t>REQ- ML_TRAIN-FUN-0</w:t>
              </w:r>
              <w:r>
                <w:rPr>
                  <w:b/>
                  <w:bCs/>
                </w:rPr>
                <w:t>8</w:t>
              </w:r>
            </w:ins>
          </w:p>
        </w:tc>
        <w:tc>
          <w:tcPr>
            <w:tcW w:w="5096" w:type="dxa"/>
            <w:tcBorders>
              <w:top w:val="single" w:sz="4" w:space="0" w:color="auto"/>
              <w:left w:val="single" w:sz="4" w:space="0" w:color="auto"/>
              <w:bottom w:val="single" w:sz="4" w:space="0" w:color="auto"/>
              <w:right w:val="single" w:sz="4" w:space="0" w:color="auto"/>
            </w:tcBorders>
          </w:tcPr>
          <w:p w14:paraId="464D6FDB" w14:textId="77777777" w:rsidR="001154DA" w:rsidRPr="00F17505" w:rsidRDefault="001154DA" w:rsidP="0076670B">
            <w:pPr>
              <w:pStyle w:val="TAL"/>
              <w:keepNext w:val="0"/>
              <w:rPr>
                <w:ins w:id="1891" w:author="NEC_Hassan Al-Kanani" w:date="2023-11-01T16:14:00Z"/>
                <w:lang w:eastAsia="zh-CN"/>
              </w:rPr>
            </w:pPr>
            <w:ins w:id="1892" w:author="NEC_Hassan Al-Kanani" w:date="2023-11-01T16:14:00Z">
              <w:r w:rsidRPr="00F17505">
                <w:rPr>
                  <w:lang w:eastAsia="zh-CN"/>
                </w:rPr>
                <w:t xml:space="preserve">The MLT MnS producer </w:t>
              </w:r>
              <w:r>
                <w:rPr>
                  <w:lang w:eastAsia="zh-CN"/>
                </w:rPr>
                <w:t>should</w:t>
              </w:r>
              <w:r w:rsidRPr="00F17505">
                <w:rPr>
                  <w:lang w:eastAsia="zh-CN"/>
                </w:rPr>
                <w:t xml:space="preserve"> have a capability to </w:t>
              </w:r>
              <w:r>
                <w:rPr>
                  <w:lang w:eastAsia="zh-CN"/>
                </w:rPr>
                <w:t>provide the grouping of ML entities to an authorized MLT MnS consumer to enable coordinated inference.</w:t>
              </w:r>
            </w:ins>
          </w:p>
        </w:tc>
        <w:tc>
          <w:tcPr>
            <w:tcW w:w="2008" w:type="dxa"/>
            <w:tcBorders>
              <w:top w:val="single" w:sz="4" w:space="0" w:color="auto"/>
              <w:left w:val="single" w:sz="4" w:space="0" w:color="auto"/>
              <w:bottom w:val="single" w:sz="4" w:space="0" w:color="auto"/>
              <w:right w:val="single" w:sz="4" w:space="0" w:color="auto"/>
            </w:tcBorders>
          </w:tcPr>
          <w:p w14:paraId="23C8FBB4" w14:textId="79C7F5AD" w:rsidR="001154DA" w:rsidRPr="00F17505" w:rsidRDefault="001154DA" w:rsidP="0076670B">
            <w:pPr>
              <w:pStyle w:val="TAL"/>
              <w:keepNext w:val="0"/>
              <w:rPr>
                <w:ins w:id="1893" w:author="NEC_Hassan Al-Kanani" w:date="2023-11-01T16:14:00Z"/>
                <w:lang w:eastAsia="zh-CN"/>
              </w:rPr>
            </w:pPr>
            <w:ins w:id="1894" w:author="NEC_Hassan Al-Kanani" w:date="2023-11-01T16:14:00Z">
              <w:r>
                <w:t>ML entity joint training (clause 6.2</w:t>
              </w:r>
            </w:ins>
            <w:ins w:id="1895" w:author="NEC_Hassan Al-Kanani" w:date="2023-11-03T01:35:00Z">
              <w:r w:rsidR="00766B60">
                <w:t>a</w:t>
              </w:r>
            </w:ins>
            <w:ins w:id="1896" w:author="NEC_Hassan Al-Kanani" w:date="2023-11-01T16:14:00Z">
              <w:r>
                <w:t>.1.2.6)</w:t>
              </w:r>
            </w:ins>
          </w:p>
        </w:tc>
      </w:tr>
      <w:tr w:rsidR="001154DA" w:rsidRPr="00F17505" w14:paraId="287B62B2" w14:textId="77777777" w:rsidTr="0076670B">
        <w:trPr>
          <w:jc w:val="center"/>
          <w:ins w:id="1897"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1CA8B4E6" w14:textId="77777777" w:rsidR="001154DA" w:rsidRPr="00F17505" w:rsidRDefault="001154DA" w:rsidP="0076670B">
            <w:pPr>
              <w:pStyle w:val="TAL"/>
              <w:keepNext w:val="0"/>
              <w:rPr>
                <w:ins w:id="1898" w:author="NEC_Hassan Al-Kanani" w:date="2023-11-01T16:14:00Z"/>
                <w:b/>
                <w:bCs/>
              </w:rPr>
            </w:pPr>
            <w:ins w:id="1899" w:author="NEC_Hassan Al-Kanani" w:date="2023-11-01T16:14:00Z">
              <w:r w:rsidRPr="00F17505">
                <w:rPr>
                  <w:b/>
                  <w:bCs/>
                </w:rPr>
                <w:t>REQ- ML_TRAIN-FUN-0</w:t>
              </w:r>
              <w:r>
                <w:rPr>
                  <w:b/>
                  <w:bCs/>
                </w:rPr>
                <w:t>9</w:t>
              </w:r>
            </w:ins>
          </w:p>
        </w:tc>
        <w:tc>
          <w:tcPr>
            <w:tcW w:w="5096" w:type="dxa"/>
            <w:tcBorders>
              <w:top w:val="single" w:sz="4" w:space="0" w:color="auto"/>
              <w:left w:val="single" w:sz="4" w:space="0" w:color="auto"/>
              <w:bottom w:val="single" w:sz="4" w:space="0" w:color="auto"/>
              <w:right w:val="single" w:sz="4" w:space="0" w:color="auto"/>
            </w:tcBorders>
          </w:tcPr>
          <w:p w14:paraId="0F309C5F" w14:textId="77777777" w:rsidR="001154DA" w:rsidRPr="00F17505" w:rsidRDefault="001154DA" w:rsidP="0076670B">
            <w:pPr>
              <w:pStyle w:val="TAL"/>
              <w:keepNext w:val="0"/>
              <w:rPr>
                <w:ins w:id="1900" w:author="NEC_Hassan Al-Kanani" w:date="2023-11-01T16:14:00Z"/>
                <w:lang w:eastAsia="zh-CN"/>
              </w:rPr>
            </w:pPr>
            <w:ins w:id="1901" w:author="NEC_Hassan Al-Kanani" w:date="2023-11-01T16:14:00Z">
              <w:r w:rsidRPr="00F17505">
                <w:rPr>
                  <w:lang w:eastAsia="zh-CN"/>
                </w:rPr>
                <w:t xml:space="preserve">The MLT MnS producer </w:t>
              </w:r>
              <w:r>
                <w:rPr>
                  <w:lang w:eastAsia="zh-CN"/>
                </w:rPr>
                <w:t>should</w:t>
              </w:r>
              <w:r w:rsidRPr="00F17505">
                <w:rPr>
                  <w:lang w:eastAsia="zh-CN"/>
                </w:rPr>
                <w:t xml:space="preserve"> have a capability to </w:t>
              </w:r>
              <w:r>
                <w:rPr>
                  <w:lang w:eastAsia="zh-CN"/>
                </w:rPr>
                <w:t>allow an authorized MLT MnS consumer to request joint training of a group of ML entities.</w:t>
              </w:r>
            </w:ins>
          </w:p>
        </w:tc>
        <w:tc>
          <w:tcPr>
            <w:tcW w:w="2008" w:type="dxa"/>
            <w:tcBorders>
              <w:top w:val="single" w:sz="4" w:space="0" w:color="auto"/>
              <w:left w:val="single" w:sz="4" w:space="0" w:color="auto"/>
              <w:bottom w:val="single" w:sz="4" w:space="0" w:color="auto"/>
              <w:right w:val="single" w:sz="4" w:space="0" w:color="auto"/>
            </w:tcBorders>
          </w:tcPr>
          <w:p w14:paraId="56EBA08F" w14:textId="5F8849C9" w:rsidR="001154DA" w:rsidRPr="00F17505" w:rsidRDefault="001154DA" w:rsidP="0076670B">
            <w:pPr>
              <w:pStyle w:val="TAL"/>
              <w:keepNext w:val="0"/>
              <w:rPr>
                <w:ins w:id="1902" w:author="NEC_Hassan Al-Kanani" w:date="2023-11-01T16:14:00Z"/>
                <w:lang w:eastAsia="zh-CN"/>
              </w:rPr>
            </w:pPr>
            <w:ins w:id="1903" w:author="NEC_Hassan Al-Kanani" w:date="2023-11-01T16:14:00Z">
              <w:r>
                <w:t>ML entity joint training (clause 6.2</w:t>
              </w:r>
            </w:ins>
            <w:ins w:id="1904" w:author="NEC_Hassan Al-Kanani" w:date="2023-11-03T01:35:00Z">
              <w:r w:rsidR="00766B60">
                <w:t>a</w:t>
              </w:r>
            </w:ins>
            <w:ins w:id="1905" w:author="NEC_Hassan Al-Kanani" w:date="2023-11-01T16:14:00Z">
              <w:r>
                <w:t>.1.2.6)</w:t>
              </w:r>
            </w:ins>
          </w:p>
        </w:tc>
      </w:tr>
      <w:tr w:rsidR="001154DA" w:rsidRPr="00F17505" w14:paraId="5F5D1B85" w14:textId="77777777" w:rsidTr="0076670B">
        <w:trPr>
          <w:jc w:val="center"/>
          <w:ins w:id="1906"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20860ADA" w14:textId="77777777" w:rsidR="001154DA" w:rsidRPr="00F17505" w:rsidRDefault="001154DA" w:rsidP="0076670B">
            <w:pPr>
              <w:pStyle w:val="TAL"/>
              <w:keepNext w:val="0"/>
              <w:rPr>
                <w:ins w:id="1907" w:author="NEC_Hassan Al-Kanani" w:date="2023-11-01T16:14:00Z"/>
                <w:b/>
                <w:bCs/>
              </w:rPr>
            </w:pPr>
            <w:ins w:id="1908" w:author="NEC_Hassan Al-Kanani" w:date="2023-11-01T16:14:00Z">
              <w:r w:rsidRPr="00F17505">
                <w:rPr>
                  <w:b/>
                  <w:bCs/>
                </w:rPr>
                <w:t>REQ- ML_TRAIN-FUN-</w:t>
              </w:r>
              <w:r>
                <w:rPr>
                  <w:b/>
                  <w:bCs/>
                </w:rPr>
                <w:t>10</w:t>
              </w:r>
            </w:ins>
          </w:p>
        </w:tc>
        <w:tc>
          <w:tcPr>
            <w:tcW w:w="5096" w:type="dxa"/>
            <w:tcBorders>
              <w:top w:val="single" w:sz="4" w:space="0" w:color="auto"/>
              <w:left w:val="single" w:sz="4" w:space="0" w:color="auto"/>
              <w:bottom w:val="single" w:sz="4" w:space="0" w:color="auto"/>
              <w:right w:val="single" w:sz="4" w:space="0" w:color="auto"/>
            </w:tcBorders>
          </w:tcPr>
          <w:p w14:paraId="515B0BE9" w14:textId="77777777" w:rsidR="001154DA" w:rsidRPr="00F17505" w:rsidRDefault="001154DA" w:rsidP="0076670B">
            <w:pPr>
              <w:pStyle w:val="TAL"/>
              <w:keepNext w:val="0"/>
              <w:rPr>
                <w:ins w:id="1909" w:author="NEC_Hassan Al-Kanani" w:date="2023-11-01T16:14:00Z"/>
                <w:lang w:eastAsia="zh-CN"/>
              </w:rPr>
            </w:pPr>
            <w:ins w:id="1910" w:author="NEC_Hassan Al-Kanani" w:date="2023-11-01T16:14:00Z">
              <w:r w:rsidRPr="00F17505">
                <w:rPr>
                  <w:lang w:eastAsia="zh-CN"/>
                </w:rPr>
                <w:t xml:space="preserve">The MLT MnS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2CE4C4C2" w14:textId="41C6F144" w:rsidR="001154DA" w:rsidRPr="00F17505" w:rsidRDefault="001154DA" w:rsidP="0076670B">
            <w:pPr>
              <w:pStyle w:val="TAL"/>
              <w:keepNext w:val="0"/>
              <w:rPr>
                <w:ins w:id="1911" w:author="NEC_Hassan Al-Kanani" w:date="2023-11-01T16:14:00Z"/>
                <w:lang w:eastAsia="zh-CN"/>
              </w:rPr>
            </w:pPr>
            <w:ins w:id="1912" w:author="NEC_Hassan Al-Kanani" w:date="2023-11-01T16:14:00Z">
              <w:r>
                <w:t>ML entity joint training (clause 6.2</w:t>
              </w:r>
            </w:ins>
            <w:ins w:id="1913" w:author="NEC_Hassan Al-Kanani" w:date="2023-11-03T01:35:00Z">
              <w:r w:rsidR="00766B60">
                <w:t>a</w:t>
              </w:r>
            </w:ins>
            <w:ins w:id="1914" w:author="NEC_Hassan Al-Kanani" w:date="2023-11-01T16:14:00Z">
              <w:r>
                <w:t>.1.2.6)</w:t>
              </w:r>
            </w:ins>
          </w:p>
        </w:tc>
      </w:tr>
      <w:tr w:rsidR="001154DA" w:rsidRPr="00F17505" w14:paraId="15C67037" w14:textId="77777777" w:rsidTr="0076670B">
        <w:trPr>
          <w:jc w:val="center"/>
          <w:ins w:id="1915"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11F59D61" w14:textId="77777777" w:rsidR="001154DA" w:rsidRPr="00F17505" w:rsidRDefault="001154DA" w:rsidP="0076670B">
            <w:pPr>
              <w:pStyle w:val="TAL"/>
              <w:keepNext w:val="0"/>
              <w:rPr>
                <w:ins w:id="1916" w:author="NEC_Hassan Al-Kanani" w:date="2023-11-01T16:14:00Z"/>
                <w:b/>
                <w:bCs/>
              </w:rPr>
            </w:pPr>
            <w:ins w:id="1917" w:author="NEC_Hassan Al-Kanani" w:date="2023-11-01T16:14:00Z">
              <w:r w:rsidRPr="00F17505">
                <w:rPr>
                  <w:b/>
                  <w:bCs/>
                  <w:lang w:eastAsia="zh-CN"/>
                </w:rPr>
                <w:t>REQ-ML_SELECT-01</w:t>
              </w:r>
            </w:ins>
          </w:p>
        </w:tc>
        <w:tc>
          <w:tcPr>
            <w:tcW w:w="5096" w:type="dxa"/>
            <w:tcBorders>
              <w:top w:val="single" w:sz="4" w:space="0" w:color="auto"/>
              <w:left w:val="single" w:sz="4" w:space="0" w:color="auto"/>
              <w:bottom w:val="single" w:sz="4" w:space="0" w:color="auto"/>
              <w:right w:val="single" w:sz="4" w:space="0" w:color="auto"/>
            </w:tcBorders>
          </w:tcPr>
          <w:p w14:paraId="16A34079" w14:textId="77777777" w:rsidR="001154DA" w:rsidRPr="00F17505" w:rsidRDefault="001154DA" w:rsidP="0076670B">
            <w:pPr>
              <w:pStyle w:val="TAL"/>
              <w:keepNext w:val="0"/>
              <w:rPr>
                <w:ins w:id="1918" w:author="NEC_Hassan Al-Kanani" w:date="2023-11-01T16:14:00Z"/>
                <w:lang w:eastAsia="zh-CN"/>
              </w:rPr>
            </w:pPr>
            <w:ins w:id="1919" w:author="NEC_Hassan Al-Kanani" w:date="2023-11-01T16:14:00Z">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MLT MnS</w:t>
              </w:r>
              <w:r w:rsidRPr="00F17505">
                <w:rPr>
                  <w:rFonts w:cs="Arial"/>
                </w:rPr>
                <w:t xml:space="preserve"> consumer to discover the characteristics of available </w:t>
              </w:r>
              <w:r>
                <w:rPr>
                  <w:rFonts w:cs="Arial"/>
                </w:rPr>
                <w:t>ML entities</w:t>
              </w:r>
              <w:r w:rsidRPr="00F17505">
                <w:rPr>
                  <w:rFonts w:cs="Arial"/>
                </w:rPr>
                <w:t xml:space="preserve">including the contexts under which each of the models </w:t>
              </w:r>
              <w:r>
                <w:rPr>
                  <w:rFonts w:cs="Arial"/>
                </w:rPr>
                <w:t>associated with the entities</w:t>
              </w:r>
              <w:r w:rsidRPr="00F17505">
                <w:rPr>
                  <w:rFonts w:cs="Arial"/>
                </w:rPr>
                <w:t xml:space="preserve"> w</w:t>
              </w:r>
              <w:r>
                <w:rPr>
                  <w:rFonts w:cs="Arial"/>
                </w:rPr>
                <w:t>ere</w:t>
              </w:r>
              <w:r w:rsidRPr="00F17505">
                <w:rPr>
                  <w:rFonts w:cs="Arial"/>
                </w:rPr>
                <w:t xml:space="preserve"> trained.</w:t>
              </w:r>
            </w:ins>
          </w:p>
        </w:tc>
        <w:tc>
          <w:tcPr>
            <w:tcW w:w="2008" w:type="dxa"/>
            <w:tcBorders>
              <w:top w:val="single" w:sz="4" w:space="0" w:color="auto"/>
              <w:left w:val="single" w:sz="4" w:space="0" w:color="auto"/>
              <w:bottom w:val="single" w:sz="4" w:space="0" w:color="auto"/>
              <w:right w:val="single" w:sz="4" w:space="0" w:color="auto"/>
            </w:tcBorders>
          </w:tcPr>
          <w:p w14:paraId="0FED1835" w14:textId="0B1A0EE9" w:rsidR="001154DA" w:rsidRPr="00F17505" w:rsidRDefault="001154DA" w:rsidP="0076670B">
            <w:pPr>
              <w:pStyle w:val="TAL"/>
              <w:keepNext w:val="0"/>
              <w:rPr>
                <w:ins w:id="1920" w:author="NEC_Hassan Al-Kanani" w:date="2023-11-01T16:14:00Z"/>
                <w:lang w:eastAsia="zh-CN"/>
              </w:rPr>
            </w:pPr>
            <w:ins w:id="1921" w:author="NEC_Hassan Al-Kanani" w:date="2023-11-01T16:14:00Z">
              <w:r w:rsidRPr="00F17505">
                <w:t xml:space="preserve">ML model </w:t>
              </w:r>
              <w:r>
                <w:t>and ML entity selection</w:t>
              </w:r>
              <w:r w:rsidRPr="00F17505">
                <w:rPr>
                  <w:lang w:eastAsia="zh-CN"/>
                </w:rPr>
                <w:t xml:space="preserve"> (clause </w:t>
              </w:r>
              <w:r w:rsidRPr="00F17505">
                <w:t>6.2</w:t>
              </w:r>
            </w:ins>
            <w:ins w:id="1922" w:author="NEC_Hassan Al-Kanani" w:date="2023-11-03T01:35:00Z">
              <w:r w:rsidR="00766B60">
                <w:t>a</w:t>
              </w:r>
            </w:ins>
            <w:ins w:id="1923" w:author="NEC_Hassan Al-Kanani" w:date="2023-11-01T16:14:00Z">
              <w:r w:rsidRPr="00F17505">
                <w:t>.2.3</w:t>
              </w:r>
              <w:r w:rsidRPr="00F17505">
                <w:rPr>
                  <w:lang w:eastAsia="zh-CN"/>
                </w:rPr>
                <w:t>)</w:t>
              </w:r>
            </w:ins>
          </w:p>
        </w:tc>
      </w:tr>
      <w:tr w:rsidR="001154DA" w:rsidRPr="00F17505" w14:paraId="6ED2DC2C" w14:textId="77777777" w:rsidTr="0076670B">
        <w:trPr>
          <w:jc w:val="center"/>
          <w:ins w:id="1924"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78CBA1FA" w14:textId="77777777" w:rsidR="001154DA" w:rsidRPr="00F17505" w:rsidRDefault="001154DA" w:rsidP="0076670B">
            <w:pPr>
              <w:pStyle w:val="TAL"/>
              <w:keepNext w:val="0"/>
              <w:rPr>
                <w:ins w:id="1925" w:author="NEC_Hassan Al-Kanani" w:date="2023-11-01T16:14:00Z"/>
                <w:b/>
                <w:bCs/>
                <w:lang w:eastAsia="zh-CN"/>
              </w:rPr>
            </w:pPr>
            <w:ins w:id="1926" w:author="NEC_Hassan Al-Kanani" w:date="2023-11-01T16:14:00Z">
              <w:r w:rsidRPr="00F17505">
                <w:rPr>
                  <w:b/>
                  <w:bCs/>
                  <w:lang w:eastAsia="zh-CN"/>
                </w:rPr>
                <w:t>REQ-ML_SELECT-02</w:t>
              </w:r>
            </w:ins>
          </w:p>
        </w:tc>
        <w:tc>
          <w:tcPr>
            <w:tcW w:w="5096" w:type="dxa"/>
            <w:tcBorders>
              <w:top w:val="single" w:sz="4" w:space="0" w:color="auto"/>
              <w:left w:val="single" w:sz="4" w:space="0" w:color="auto"/>
              <w:bottom w:val="single" w:sz="4" w:space="0" w:color="auto"/>
              <w:right w:val="single" w:sz="4" w:space="0" w:color="auto"/>
            </w:tcBorders>
          </w:tcPr>
          <w:p w14:paraId="3711F645" w14:textId="77777777" w:rsidR="001154DA" w:rsidRPr="00F17505" w:rsidRDefault="001154DA" w:rsidP="0076670B">
            <w:pPr>
              <w:pStyle w:val="TAL"/>
              <w:keepNext w:val="0"/>
              <w:rPr>
                <w:ins w:id="1927" w:author="NEC_Hassan Al-Kanani" w:date="2023-11-01T16:14:00Z"/>
                <w:lang w:eastAsia="zh-CN"/>
              </w:rPr>
            </w:pPr>
            <w:ins w:id="1928" w:author="NEC_Hassan Al-Kanani" w:date="2023-11-01T16:14:00Z">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MLT MnS</w:t>
              </w:r>
              <w:r w:rsidRPr="00F17505">
                <w:rPr>
                  <w:rFonts w:cs="Arial"/>
                </w:rPr>
                <w:t xml:space="preserve"> consumer </w:t>
              </w:r>
              <w:r w:rsidRPr="00F17505">
                <w:t xml:space="preserve">to select an ML </w:t>
              </w:r>
              <w:r>
                <w:t>entity</w:t>
              </w:r>
              <w:r w:rsidRPr="00F17505">
                <w:t>.</w:t>
              </w:r>
            </w:ins>
          </w:p>
        </w:tc>
        <w:tc>
          <w:tcPr>
            <w:tcW w:w="2008" w:type="dxa"/>
            <w:tcBorders>
              <w:top w:val="single" w:sz="4" w:space="0" w:color="auto"/>
              <w:left w:val="single" w:sz="4" w:space="0" w:color="auto"/>
              <w:bottom w:val="single" w:sz="4" w:space="0" w:color="auto"/>
              <w:right w:val="single" w:sz="4" w:space="0" w:color="auto"/>
            </w:tcBorders>
          </w:tcPr>
          <w:p w14:paraId="4721980C" w14:textId="659CEBE9" w:rsidR="001154DA" w:rsidRPr="00F17505" w:rsidRDefault="001154DA" w:rsidP="0076670B">
            <w:pPr>
              <w:pStyle w:val="TAL"/>
              <w:keepNext w:val="0"/>
              <w:rPr>
                <w:ins w:id="1929" w:author="NEC_Hassan Al-Kanani" w:date="2023-11-01T16:14:00Z"/>
              </w:rPr>
            </w:pPr>
            <w:ins w:id="1930" w:author="NEC_Hassan Al-Kanani" w:date="2023-11-01T16:14:00Z">
              <w:r w:rsidRPr="00F17505">
                <w:t>ML models</w:t>
              </w:r>
              <w:r>
                <w:t xml:space="preserve"> and ML entity selection </w:t>
              </w:r>
              <w:r w:rsidRPr="00F17505">
                <w:rPr>
                  <w:lang w:eastAsia="zh-CN"/>
                </w:rPr>
                <w:t xml:space="preserve"> (clause </w:t>
              </w:r>
              <w:r w:rsidRPr="00F17505">
                <w:t>6.2</w:t>
              </w:r>
            </w:ins>
            <w:ins w:id="1931" w:author="NEC_Hassan Al-Kanani" w:date="2023-11-03T01:35:00Z">
              <w:r w:rsidR="00766B60">
                <w:t>a</w:t>
              </w:r>
            </w:ins>
            <w:ins w:id="1932" w:author="NEC_Hassan Al-Kanani" w:date="2023-11-01T16:14:00Z">
              <w:r w:rsidRPr="00F17505">
                <w:t>.2.3</w:t>
              </w:r>
              <w:r w:rsidRPr="00F17505">
                <w:rPr>
                  <w:lang w:eastAsia="zh-CN"/>
                </w:rPr>
                <w:t>)</w:t>
              </w:r>
            </w:ins>
          </w:p>
        </w:tc>
      </w:tr>
      <w:tr w:rsidR="001154DA" w:rsidRPr="00F17505" w14:paraId="5511EE43" w14:textId="77777777" w:rsidTr="0076670B">
        <w:trPr>
          <w:jc w:val="center"/>
          <w:ins w:id="1933"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2A557FB1" w14:textId="77777777" w:rsidR="001154DA" w:rsidRPr="00F17505" w:rsidRDefault="001154DA" w:rsidP="0076670B">
            <w:pPr>
              <w:pStyle w:val="TAL"/>
              <w:keepNext w:val="0"/>
              <w:rPr>
                <w:ins w:id="1934" w:author="NEC_Hassan Al-Kanani" w:date="2023-11-01T16:14:00Z"/>
                <w:b/>
                <w:bCs/>
                <w:lang w:eastAsia="zh-CN"/>
              </w:rPr>
            </w:pPr>
            <w:ins w:id="1935" w:author="NEC_Hassan Al-Kanani" w:date="2023-11-01T16:14:00Z">
              <w:r w:rsidRPr="00F17505">
                <w:rPr>
                  <w:b/>
                  <w:bCs/>
                  <w:lang w:eastAsia="zh-CN"/>
                </w:rPr>
                <w:t>REQ-ML_SELECT-03</w:t>
              </w:r>
            </w:ins>
          </w:p>
        </w:tc>
        <w:tc>
          <w:tcPr>
            <w:tcW w:w="5096" w:type="dxa"/>
            <w:tcBorders>
              <w:top w:val="single" w:sz="4" w:space="0" w:color="auto"/>
              <w:left w:val="single" w:sz="4" w:space="0" w:color="auto"/>
              <w:bottom w:val="single" w:sz="4" w:space="0" w:color="auto"/>
              <w:right w:val="single" w:sz="4" w:space="0" w:color="auto"/>
            </w:tcBorders>
          </w:tcPr>
          <w:p w14:paraId="2D107EF2" w14:textId="77777777" w:rsidR="001154DA" w:rsidRPr="00F17505" w:rsidRDefault="001154DA" w:rsidP="0076670B">
            <w:pPr>
              <w:pStyle w:val="TAL"/>
              <w:keepNext w:val="0"/>
              <w:rPr>
                <w:ins w:id="1936" w:author="NEC_Hassan Al-Kanani" w:date="2023-11-01T16:14:00Z"/>
                <w:lang w:eastAsia="zh-CN"/>
              </w:rPr>
            </w:pPr>
            <w:ins w:id="1937" w:author="NEC_Hassan Al-Kanani" w:date="2023-11-01T16:14:00Z">
              <w:r w:rsidRPr="00AE49F3">
                <w:rPr>
                  <w:lang w:eastAsia="zh-CN"/>
                </w:rPr>
                <w:t>The MLT MnS producer</w:t>
              </w:r>
              <w:r w:rsidRPr="00F17505">
                <w:rPr>
                  <w:lang w:eastAsia="zh-CN"/>
                </w:rPr>
                <w:t xml:space="preserve">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for a model to be trained to satisfy the consumer's expectations.</w:t>
              </w:r>
            </w:ins>
          </w:p>
        </w:tc>
        <w:tc>
          <w:tcPr>
            <w:tcW w:w="2008" w:type="dxa"/>
            <w:tcBorders>
              <w:top w:val="single" w:sz="4" w:space="0" w:color="auto"/>
              <w:left w:val="single" w:sz="4" w:space="0" w:color="auto"/>
              <w:bottom w:val="single" w:sz="4" w:space="0" w:color="auto"/>
              <w:right w:val="single" w:sz="4" w:space="0" w:color="auto"/>
            </w:tcBorders>
          </w:tcPr>
          <w:p w14:paraId="6CE2D4FD" w14:textId="0D40F3F8" w:rsidR="001154DA" w:rsidRPr="00F17505" w:rsidRDefault="001154DA" w:rsidP="0076670B">
            <w:pPr>
              <w:pStyle w:val="TAL"/>
              <w:keepNext w:val="0"/>
              <w:rPr>
                <w:ins w:id="1938" w:author="NEC_Hassan Al-Kanani" w:date="2023-11-01T16:14:00Z"/>
              </w:rPr>
            </w:pPr>
            <w:ins w:id="1939" w:author="NEC_Hassan Al-Kanani" w:date="2023-11-01T16:14:00Z">
              <w:r>
                <w:t>ML training requested by consumer (clause 6.2</w:t>
              </w:r>
            </w:ins>
            <w:ins w:id="1940" w:author="NEC_Hassan Al-Kanani" w:date="2023-11-03T01:35:00Z">
              <w:r w:rsidR="00766B60">
                <w:t>a</w:t>
              </w:r>
            </w:ins>
            <w:ins w:id="1941" w:author="NEC_Hassan Al-Kanani" w:date="2023-11-01T16:14:00Z">
              <w:r>
                <w:t xml:space="preserve">.2.1), </w:t>
              </w:r>
              <w:r w:rsidRPr="00F17505">
                <w:t xml:space="preserve"> ML model </w:t>
              </w:r>
              <w:r>
                <w:t xml:space="preserve">and ML entity selection </w:t>
              </w:r>
              <w:r w:rsidRPr="00F17505">
                <w:rPr>
                  <w:lang w:eastAsia="zh-CN"/>
                </w:rPr>
                <w:t xml:space="preserve"> (clause </w:t>
              </w:r>
              <w:r w:rsidRPr="00F17505">
                <w:t>6.2</w:t>
              </w:r>
            </w:ins>
            <w:ins w:id="1942" w:author="NEC_Hassan Al-Kanani" w:date="2023-11-03T01:35:00Z">
              <w:r w:rsidR="00766B60">
                <w:t>a</w:t>
              </w:r>
            </w:ins>
            <w:ins w:id="1943" w:author="NEC_Hassan Al-Kanani" w:date="2023-11-01T16:14:00Z">
              <w:r w:rsidRPr="00F17505">
                <w:t>.2.3</w:t>
              </w:r>
              <w:r w:rsidRPr="00F17505">
                <w:rPr>
                  <w:lang w:eastAsia="zh-CN"/>
                </w:rPr>
                <w:t>)</w:t>
              </w:r>
            </w:ins>
          </w:p>
        </w:tc>
      </w:tr>
      <w:tr w:rsidR="001154DA" w:rsidRPr="00F17505" w14:paraId="65735E63" w14:textId="77777777" w:rsidTr="0076670B">
        <w:trPr>
          <w:jc w:val="center"/>
          <w:ins w:id="1944"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2BEE6006" w14:textId="77777777" w:rsidR="001154DA" w:rsidRPr="00F17505" w:rsidRDefault="001154DA" w:rsidP="0076670B">
            <w:pPr>
              <w:pStyle w:val="TAL"/>
              <w:keepNext w:val="0"/>
              <w:rPr>
                <w:ins w:id="1945" w:author="NEC_Hassan Al-Kanani" w:date="2023-11-01T16:14:00Z"/>
                <w:b/>
                <w:bCs/>
                <w:lang w:eastAsia="zh-CN"/>
              </w:rPr>
            </w:pPr>
            <w:ins w:id="1946" w:author="NEC_Hassan Al-Kanani" w:date="2023-11-01T16:14:00Z">
              <w:r w:rsidRPr="00F17505">
                <w:rPr>
                  <w:b/>
                  <w:bCs/>
                  <w:lang w:eastAsia="zh-CN"/>
                </w:rPr>
                <w:t>REQ-ML_SELECT-04</w:t>
              </w:r>
            </w:ins>
          </w:p>
        </w:tc>
        <w:tc>
          <w:tcPr>
            <w:tcW w:w="5096" w:type="dxa"/>
            <w:tcBorders>
              <w:top w:val="single" w:sz="4" w:space="0" w:color="auto"/>
              <w:left w:val="single" w:sz="4" w:space="0" w:color="auto"/>
              <w:bottom w:val="single" w:sz="4" w:space="0" w:color="auto"/>
              <w:right w:val="single" w:sz="4" w:space="0" w:color="auto"/>
            </w:tcBorders>
          </w:tcPr>
          <w:p w14:paraId="72E69E4B" w14:textId="77777777" w:rsidR="001154DA" w:rsidRPr="00F17505" w:rsidRDefault="001154DA" w:rsidP="0076670B">
            <w:pPr>
              <w:pStyle w:val="TAL"/>
              <w:keepNext w:val="0"/>
              <w:rPr>
                <w:ins w:id="1947" w:author="NEC_Hassan Al-Kanani" w:date="2023-11-01T16:14:00Z"/>
                <w:lang w:eastAsia="zh-CN"/>
              </w:rPr>
            </w:pPr>
            <w:ins w:id="1948" w:author="NEC_Hassan Al-Kanani" w:date="2023-11-01T16:14:00Z">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ins>
          </w:p>
        </w:tc>
        <w:tc>
          <w:tcPr>
            <w:tcW w:w="2008" w:type="dxa"/>
            <w:tcBorders>
              <w:top w:val="single" w:sz="4" w:space="0" w:color="auto"/>
              <w:left w:val="single" w:sz="4" w:space="0" w:color="auto"/>
              <w:bottom w:val="single" w:sz="4" w:space="0" w:color="auto"/>
              <w:right w:val="single" w:sz="4" w:space="0" w:color="auto"/>
            </w:tcBorders>
          </w:tcPr>
          <w:p w14:paraId="14539477" w14:textId="50905964" w:rsidR="001154DA" w:rsidRPr="00F17505" w:rsidRDefault="001154DA" w:rsidP="0076670B">
            <w:pPr>
              <w:pStyle w:val="TAL"/>
              <w:keepNext w:val="0"/>
              <w:rPr>
                <w:ins w:id="1949" w:author="NEC_Hassan Al-Kanani" w:date="2023-11-01T16:14:00Z"/>
              </w:rPr>
            </w:pPr>
            <w:ins w:id="1950" w:author="NEC_Hassan Al-Kanani" w:date="2023-11-01T16:14:00Z">
              <w:r w:rsidRPr="00F17505">
                <w:t xml:space="preserve">ML model </w:t>
              </w:r>
              <w:r>
                <w:t>and ML entity selection</w:t>
              </w:r>
              <w:r w:rsidRPr="00F17505">
                <w:rPr>
                  <w:lang w:eastAsia="zh-CN"/>
                </w:rPr>
                <w:t xml:space="preserve"> (clause </w:t>
              </w:r>
              <w:r w:rsidRPr="00F17505">
                <w:t>6.2</w:t>
              </w:r>
            </w:ins>
            <w:ins w:id="1951" w:author="NEC_Hassan Al-Kanani" w:date="2023-11-03T01:35:00Z">
              <w:r w:rsidR="00766B60">
                <w:t>a</w:t>
              </w:r>
            </w:ins>
            <w:ins w:id="1952" w:author="NEC_Hassan Al-Kanani" w:date="2023-11-01T16:14:00Z">
              <w:r w:rsidRPr="00F17505">
                <w:t>.2.3</w:t>
              </w:r>
              <w:r w:rsidRPr="00F17505">
                <w:rPr>
                  <w:lang w:eastAsia="zh-CN"/>
                </w:rPr>
                <w:t>)</w:t>
              </w:r>
            </w:ins>
          </w:p>
        </w:tc>
      </w:tr>
      <w:tr w:rsidR="001154DA" w:rsidRPr="00F17505" w14:paraId="5CB94C8D" w14:textId="77777777" w:rsidTr="0076670B">
        <w:trPr>
          <w:jc w:val="center"/>
          <w:ins w:id="1953"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15F8EEE8" w14:textId="77777777" w:rsidR="001154DA" w:rsidRPr="00F17505" w:rsidRDefault="001154DA" w:rsidP="0076670B">
            <w:pPr>
              <w:pStyle w:val="TAL"/>
              <w:keepNext w:val="0"/>
              <w:rPr>
                <w:ins w:id="1954" w:author="NEC_Hassan Al-Kanani" w:date="2023-11-01T16:14:00Z"/>
                <w:b/>
                <w:bCs/>
                <w:lang w:eastAsia="zh-CN"/>
              </w:rPr>
            </w:pPr>
            <w:ins w:id="1955" w:author="NEC_Hassan Al-Kanani" w:date="2023-11-01T16:14:00Z">
              <w:r w:rsidRPr="00F17505">
                <w:rPr>
                  <w:b/>
                  <w:bCs/>
                  <w:lang w:eastAsia="zh-CN"/>
                </w:rPr>
                <w:lastRenderedPageBreak/>
                <w:t>REQ-ML_SELECT-05</w:t>
              </w:r>
            </w:ins>
          </w:p>
        </w:tc>
        <w:tc>
          <w:tcPr>
            <w:tcW w:w="5096" w:type="dxa"/>
            <w:tcBorders>
              <w:top w:val="single" w:sz="4" w:space="0" w:color="auto"/>
              <w:left w:val="single" w:sz="4" w:space="0" w:color="auto"/>
              <w:bottom w:val="single" w:sz="4" w:space="0" w:color="auto"/>
              <w:right w:val="single" w:sz="4" w:space="0" w:color="auto"/>
            </w:tcBorders>
          </w:tcPr>
          <w:p w14:paraId="09F20630" w14:textId="77777777" w:rsidR="001154DA" w:rsidRPr="00F17505" w:rsidRDefault="001154DA" w:rsidP="0076670B">
            <w:pPr>
              <w:pStyle w:val="TAL"/>
              <w:keepNext w:val="0"/>
              <w:rPr>
                <w:ins w:id="1956" w:author="NEC_Hassan Al-Kanani" w:date="2023-11-01T16:14:00Z"/>
                <w:lang w:eastAsia="zh-CN"/>
              </w:rPr>
            </w:pPr>
            <w:ins w:id="1957" w:author="NEC_Hassan Al-Kanani" w:date="2023-11-01T16:14:00Z">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one of the known or available alternative models of differing complexity and performance to be used for inference.</w:t>
              </w:r>
            </w:ins>
          </w:p>
        </w:tc>
        <w:tc>
          <w:tcPr>
            <w:tcW w:w="2008" w:type="dxa"/>
            <w:tcBorders>
              <w:top w:val="single" w:sz="4" w:space="0" w:color="auto"/>
              <w:left w:val="single" w:sz="4" w:space="0" w:color="auto"/>
              <w:bottom w:val="single" w:sz="4" w:space="0" w:color="auto"/>
              <w:right w:val="single" w:sz="4" w:space="0" w:color="auto"/>
            </w:tcBorders>
          </w:tcPr>
          <w:p w14:paraId="24E412FD" w14:textId="02514DA0" w:rsidR="001154DA" w:rsidRPr="00F17505" w:rsidRDefault="001154DA" w:rsidP="0076670B">
            <w:pPr>
              <w:pStyle w:val="TAL"/>
              <w:keepNext w:val="0"/>
              <w:rPr>
                <w:ins w:id="1958" w:author="NEC_Hassan Al-Kanani" w:date="2023-11-01T16:14:00Z"/>
              </w:rPr>
            </w:pPr>
            <w:ins w:id="1959" w:author="NEC_Hassan Al-Kanani" w:date="2023-11-01T16:14:00Z">
              <w:r w:rsidRPr="00F17505">
                <w:t xml:space="preserve">ML model </w:t>
              </w:r>
              <w:r>
                <w:t>and ML entity selection</w:t>
              </w:r>
              <w:r w:rsidRPr="00F17505">
                <w:rPr>
                  <w:lang w:eastAsia="zh-CN"/>
                </w:rPr>
                <w:t xml:space="preserve"> (clause </w:t>
              </w:r>
              <w:r w:rsidRPr="00F17505">
                <w:t>6.2</w:t>
              </w:r>
            </w:ins>
            <w:ins w:id="1960" w:author="NEC_Hassan Al-Kanani" w:date="2023-11-03T01:35:00Z">
              <w:r w:rsidR="00766B60">
                <w:t>a</w:t>
              </w:r>
            </w:ins>
            <w:ins w:id="1961" w:author="NEC_Hassan Al-Kanani" w:date="2023-11-01T16:14:00Z">
              <w:r w:rsidRPr="00F17505">
                <w:t>.2.3</w:t>
              </w:r>
              <w:r w:rsidRPr="00F17505">
                <w:rPr>
                  <w:lang w:eastAsia="zh-CN"/>
                </w:rPr>
                <w:t>)</w:t>
              </w:r>
            </w:ins>
          </w:p>
        </w:tc>
      </w:tr>
      <w:tr w:rsidR="001154DA" w:rsidRPr="00F17505" w14:paraId="0FD7928C" w14:textId="77777777" w:rsidTr="0076670B">
        <w:trPr>
          <w:jc w:val="center"/>
          <w:ins w:id="1962"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4BBA927E" w14:textId="77777777" w:rsidR="001154DA" w:rsidRPr="00F17505" w:rsidRDefault="001154DA" w:rsidP="0076670B">
            <w:pPr>
              <w:pStyle w:val="TAL"/>
              <w:keepNext w:val="0"/>
              <w:rPr>
                <w:ins w:id="1963" w:author="NEC_Hassan Al-Kanani" w:date="2023-11-01T16:14:00Z"/>
                <w:b/>
                <w:bCs/>
                <w:lang w:eastAsia="zh-CN"/>
              </w:rPr>
            </w:pPr>
            <w:ins w:id="1964" w:author="NEC_Hassan Al-Kanani" w:date="2023-11-01T16:14:00Z">
              <w:r w:rsidRPr="00F17505">
                <w:rPr>
                  <w:b/>
                  <w:bCs/>
                  <w:lang w:eastAsia="zh-CN"/>
                </w:rPr>
                <w:t>REQ-ML_SELECT-06</w:t>
              </w:r>
            </w:ins>
          </w:p>
        </w:tc>
        <w:tc>
          <w:tcPr>
            <w:tcW w:w="5096" w:type="dxa"/>
            <w:tcBorders>
              <w:top w:val="single" w:sz="4" w:space="0" w:color="auto"/>
              <w:left w:val="single" w:sz="4" w:space="0" w:color="auto"/>
              <w:bottom w:val="single" w:sz="4" w:space="0" w:color="auto"/>
              <w:right w:val="single" w:sz="4" w:space="0" w:color="auto"/>
            </w:tcBorders>
          </w:tcPr>
          <w:p w14:paraId="4F92BA5F" w14:textId="77777777" w:rsidR="001154DA" w:rsidRPr="00F17505" w:rsidRDefault="001154DA" w:rsidP="0076670B">
            <w:pPr>
              <w:pStyle w:val="TAL"/>
              <w:keepNext w:val="0"/>
              <w:rPr>
                <w:ins w:id="1965" w:author="NEC_Hassan Al-Kanani" w:date="2023-11-01T16:14:00Z"/>
                <w:lang w:eastAsia="zh-CN"/>
              </w:rPr>
            </w:pPr>
            <w:ins w:id="1966" w:author="NEC_Hassan Al-Kanani" w:date="2023-11-01T16:14:00Z">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MLT MnS</w:t>
              </w:r>
              <w:r w:rsidRPr="00F17505">
                <w:rPr>
                  <w:lang w:eastAsia="zh-CN"/>
                </w:rPr>
                <w:t xml:space="preserve"> consumer.</w:t>
              </w:r>
            </w:ins>
          </w:p>
        </w:tc>
        <w:tc>
          <w:tcPr>
            <w:tcW w:w="2008" w:type="dxa"/>
            <w:tcBorders>
              <w:top w:val="single" w:sz="4" w:space="0" w:color="auto"/>
              <w:left w:val="single" w:sz="4" w:space="0" w:color="auto"/>
              <w:bottom w:val="single" w:sz="4" w:space="0" w:color="auto"/>
              <w:right w:val="single" w:sz="4" w:space="0" w:color="auto"/>
            </w:tcBorders>
          </w:tcPr>
          <w:p w14:paraId="4B04BD1B" w14:textId="63937AE5" w:rsidR="001154DA" w:rsidRPr="00F17505" w:rsidRDefault="001154DA" w:rsidP="0076670B">
            <w:pPr>
              <w:pStyle w:val="TAL"/>
              <w:keepNext w:val="0"/>
              <w:rPr>
                <w:ins w:id="1967" w:author="NEC_Hassan Al-Kanani" w:date="2023-11-01T16:14:00Z"/>
              </w:rPr>
            </w:pPr>
            <w:ins w:id="1968" w:author="NEC_Hassan Al-Kanani" w:date="2023-11-01T16:14:00Z">
              <w:r w:rsidRPr="00F17505">
                <w:t xml:space="preserve">ML model </w:t>
              </w:r>
              <w:r>
                <w:t>and ML entity selection</w:t>
              </w:r>
              <w:r w:rsidRPr="00F17505">
                <w:rPr>
                  <w:lang w:eastAsia="zh-CN"/>
                </w:rPr>
                <w:t xml:space="preserve"> (clause </w:t>
              </w:r>
              <w:r w:rsidRPr="00F17505">
                <w:t>6.2</w:t>
              </w:r>
            </w:ins>
            <w:ins w:id="1969" w:author="NEC_Hassan Al-Kanani" w:date="2023-11-03T01:35:00Z">
              <w:r w:rsidR="00766B60">
                <w:t>a</w:t>
              </w:r>
            </w:ins>
            <w:ins w:id="1970" w:author="NEC_Hassan Al-Kanani" w:date="2023-11-01T16:14:00Z">
              <w:r w:rsidRPr="00F17505">
                <w:t>.2.3</w:t>
              </w:r>
              <w:r w:rsidRPr="00F17505">
                <w:rPr>
                  <w:lang w:eastAsia="zh-CN"/>
                </w:rPr>
                <w:t>)</w:t>
              </w:r>
            </w:ins>
          </w:p>
        </w:tc>
      </w:tr>
      <w:tr w:rsidR="001154DA" w:rsidRPr="00F17505" w14:paraId="5A204D68" w14:textId="77777777" w:rsidTr="0076670B">
        <w:trPr>
          <w:jc w:val="center"/>
          <w:ins w:id="1971"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5C1DC140" w14:textId="77777777" w:rsidR="001154DA" w:rsidRPr="00F17505" w:rsidRDefault="001154DA" w:rsidP="0076670B">
            <w:pPr>
              <w:pStyle w:val="TAL"/>
              <w:keepNext w:val="0"/>
              <w:rPr>
                <w:ins w:id="1972" w:author="NEC_Hassan Al-Kanani" w:date="2023-11-01T16:14:00Z"/>
                <w:b/>
                <w:bCs/>
                <w:lang w:eastAsia="zh-CN"/>
              </w:rPr>
            </w:pPr>
            <w:ins w:id="1973" w:author="NEC_Hassan Al-Kanani" w:date="2023-11-01T16:14:00Z">
              <w:r w:rsidRPr="00F17505">
                <w:rPr>
                  <w:b/>
                  <w:bCs/>
                  <w:lang w:eastAsia="zh-CN"/>
                </w:rPr>
                <w:t>REQ-ML_TRAIN- MGT</w:t>
              </w:r>
              <w:r>
                <w:rPr>
                  <w:b/>
                  <w:bCs/>
                  <w:lang w:eastAsia="zh-CN"/>
                </w:rPr>
                <w:t>-</w:t>
              </w:r>
              <w:r w:rsidRPr="00F17505">
                <w:rPr>
                  <w:b/>
                  <w:bCs/>
                  <w:lang w:eastAsia="zh-CN"/>
                </w:rPr>
                <w:t>01</w:t>
              </w:r>
            </w:ins>
          </w:p>
        </w:tc>
        <w:tc>
          <w:tcPr>
            <w:tcW w:w="5096" w:type="dxa"/>
            <w:tcBorders>
              <w:top w:val="single" w:sz="4" w:space="0" w:color="auto"/>
              <w:left w:val="single" w:sz="4" w:space="0" w:color="auto"/>
              <w:bottom w:val="single" w:sz="4" w:space="0" w:color="auto"/>
              <w:right w:val="single" w:sz="4" w:space="0" w:color="auto"/>
            </w:tcBorders>
          </w:tcPr>
          <w:p w14:paraId="7C8B9D85" w14:textId="77777777" w:rsidR="001154DA" w:rsidRPr="00F17505" w:rsidRDefault="001154DA" w:rsidP="0076670B">
            <w:pPr>
              <w:pStyle w:val="TAL"/>
              <w:keepNext w:val="0"/>
              <w:rPr>
                <w:ins w:id="1974" w:author="NEC_Hassan Al-Kanani" w:date="2023-11-01T16:14:00Z"/>
                <w:lang w:eastAsia="zh-CN"/>
              </w:rPr>
            </w:pPr>
            <w:ins w:id="1975" w:author="NEC_Hassan Al-Kanani" w:date="2023-11-01T16:14:00Z">
              <w:r>
                <w:rPr>
                  <w:lang w:eastAsia="zh-CN"/>
                </w:rPr>
                <w:t>The MLT MnS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e.g. to modify the characteristics of the request or to delete a request. </w:t>
              </w:r>
            </w:ins>
          </w:p>
        </w:tc>
        <w:tc>
          <w:tcPr>
            <w:tcW w:w="2008" w:type="dxa"/>
            <w:tcBorders>
              <w:top w:val="single" w:sz="4" w:space="0" w:color="auto"/>
              <w:left w:val="single" w:sz="4" w:space="0" w:color="auto"/>
              <w:bottom w:val="single" w:sz="4" w:space="0" w:color="auto"/>
              <w:right w:val="single" w:sz="4" w:space="0" w:color="auto"/>
            </w:tcBorders>
          </w:tcPr>
          <w:p w14:paraId="1326FF64" w14:textId="51B94810" w:rsidR="001154DA" w:rsidRPr="00F17505" w:rsidRDefault="001154DA" w:rsidP="0076670B">
            <w:pPr>
              <w:pStyle w:val="TAL"/>
              <w:keepNext w:val="0"/>
              <w:rPr>
                <w:ins w:id="1976" w:author="NEC_Hassan Al-Kanani" w:date="2023-11-01T16:14:00Z"/>
              </w:rPr>
            </w:pPr>
            <w:ins w:id="1977" w:author="NEC_Hassan Al-Kanani" w:date="2023-11-01T16:14:00Z">
              <w:r>
                <w:t>ML training requested by consumer (clause 6.2</w:t>
              </w:r>
            </w:ins>
            <w:ins w:id="1978" w:author="NEC_Hassan Al-Kanani" w:date="2023-11-03T01:36:00Z">
              <w:r w:rsidR="00766B60">
                <w:t>a</w:t>
              </w:r>
            </w:ins>
            <w:ins w:id="1979" w:author="NEC_Hassan Al-Kanani" w:date="2023-11-01T16:14:00Z">
              <w:r>
                <w:t>.2.1),</w:t>
              </w:r>
              <w:r w:rsidRPr="00F17505">
                <w:t xml:space="preserve">Managing ML Training Processes </w:t>
              </w:r>
              <w:r w:rsidRPr="00F17505">
                <w:rPr>
                  <w:lang w:eastAsia="zh-CN"/>
                </w:rPr>
                <w:t xml:space="preserve">(clause </w:t>
              </w:r>
              <w:r w:rsidRPr="00F17505">
                <w:t>6.2</w:t>
              </w:r>
            </w:ins>
            <w:ins w:id="1980" w:author="NEC_Hassan Al-Kanani" w:date="2023-11-03T01:36:00Z">
              <w:r w:rsidR="00766B60">
                <w:t>a</w:t>
              </w:r>
            </w:ins>
            <w:ins w:id="1981" w:author="NEC_Hassan Al-Kanani" w:date="2023-11-01T16:14:00Z">
              <w:r w:rsidRPr="00F17505">
                <w:t>.2.4</w:t>
              </w:r>
              <w:r w:rsidRPr="00F17505">
                <w:rPr>
                  <w:lang w:eastAsia="zh-CN"/>
                </w:rPr>
                <w:t>)</w:t>
              </w:r>
            </w:ins>
          </w:p>
        </w:tc>
      </w:tr>
      <w:tr w:rsidR="001154DA" w:rsidRPr="00F17505" w14:paraId="43591474" w14:textId="77777777" w:rsidTr="0076670B">
        <w:trPr>
          <w:jc w:val="center"/>
          <w:ins w:id="1982"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244683D2" w14:textId="77777777" w:rsidR="001154DA" w:rsidRPr="00F17505" w:rsidRDefault="001154DA" w:rsidP="0076670B">
            <w:pPr>
              <w:pStyle w:val="TAL"/>
              <w:keepNext w:val="0"/>
              <w:rPr>
                <w:ins w:id="1983" w:author="NEC_Hassan Al-Kanani" w:date="2023-11-01T16:14:00Z"/>
                <w:b/>
                <w:bCs/>
                <w:lang w:eastAsia="zh-CN"/>
              </w:rPr>
            </w:pPr>
            <w:ins w:id="1984" w:author="NEC_Hassan Al-Kanani" w:date="2023-11-01T16:14:00Z">
              <w:r w:rsidRPr="00F17505">
                <w:rPr>
                  <w:b/>
                  <w:bCs/>
                  <w:lang w:eastAsia="zh-CN"/>
                </w:rPr>
                <w:t>REQ-ML_TRAIN- MGT</w:t>
              </w:r>
              <w:r>
                <w:rPr>
                  <w:b/>
                  <w:bCs/>
                  <w:lang w:eastAsia="zh-CN"/>
                </w:rPr>
                <w:t>-</w:t>
              </w:r>
              <w:r w:rsidRPr="00F17505">
                <w:rPr>
                  <w:b/>
                  <w:bCs/>
                  <w:lang w:eastAsia="zh-CN"/>
                </w:rPr>
                <w:t>02</w:t>
              </w:r>
            </w:ins>
          </w:p>
        </w:tc>
        <w:tc>
          <w:tcPr>
            <w:tcW w:w="5096" w:type="dxa"/>
            <w:tcBorders>
              <w:top w:val="single" w:sz="4" w:space="0" w:color="auto"/>
              <w:left w:val="single" w:sz="4" w:space="0" w:color="auto"/>
              <w:bottom w:val="single" w:sz="4" w:space="0" w:color="auto"/>
              <w:right w:val="single" w:sz="4" w:space="0" w:color="auto"/>
            </w:tcBorders>
          </w:tcPr>
          <w:p w14:paraId="403BDE7D" w14:textId="77777777" w:rsidR="001154DA" w:rsidRPr="00F17505" w:rsidRDefault="001154DA" w:rsidP="0076670B">
            <w:pPr>
              <w:pStyle w:val="TAL"/>
              <w:keepNext w:val="0"/>
              <w:rPr>
                <w:ins w:id="1985" w:author="NEC_Hassan Al-Kanani" w:date="2023-11-01T16:14:00Z"/>
                <w:lang w:eastAsia="zh-CN"/>
              </w:rPr>
            </w:pPr>
            <w:ins w:id="1986" w:author="NEC_Hassan Al-Kanani" w:date="2023-11-01T16:14:00Z">
              <w:r>
                <w:rPr>
                  <w:rFonts w:cs="Arial"/>
                </w:rPr>
                <w:t>The MLT MnS producer shall have a capability allowing an</w:t>
              </w:r>
              <w:r w:rsidRPr="00F17505">
                <w:rPr>
                  <w:rFonts w:cs="Arial"/>
                </w:rPr>
                <w:t xml:space="preserve"> authorized </w:t>
              </w:r>
              <w:r>
                <w:rPr>
                  <w:rFonts w:cs="Arial"/>
                </w:rPr>
                <w:t>MLT MnS</w:t>
              </w:r>
              <w:r w:rsidRPr="00F17505">
                <w:rPr>
                  <w:rFonts w:cs="Arial"/>
                </w:rPr>
                <w:t xml:space="preserve"> consumer to manage and configure one or more training processes, e.g. to start, suspend or restart the training; or to adjust the training conditions and/or characteristics.</w:t>
              </w:r>
            </w:ins>
          </w:p>
        </w:tc>
        <w:tc>
          <w:tcPr>
            <w:tcW w:w="2008" w:type="dxa"/>
            <w:tcBorders>
              <w:top w:val="single" w:sz="4" w:space="0" w:color="auto"/>
              <w:left w:val="single" w:sz="4" w:space="0" w:color="auto"/>
              <w:bottom w:val="single" w:sz="4" w:space="0" w:color="auto"/>
              <w:right w:val="single" w:sz="4" w:space="0" w:color="auto"/>
            </w:tcBorders>
          </w:tcPr>
          <w:p w14:paraId="53D33B06" w14:textId="36C0A206" w:rsidR="001154DA" w:rsidRDefault="001154DA" w:rsidP="0076670B">
            <w:pPr>
              <w:pStyle w:val="TAL"/>
              <w:keepNext w:val="0"/>
              <w:rPr>
                <w:ins w:id="1987" w:author="NEC_Hassan Al-Kanani" w:date="2023-11-01T16:14:00Z"/>
              </w:rPr>
            </w:pPr>
            <w:ins w:id="1988" w:author="NEC_Hassan Al-Kanani" w:date="2023-11-01T16:14:00Z">
              <w:r>
                <w:t>ML training requested by consumer (clause 6.2</w:t>
              </w:r>
            </w:ins>
            <w:ins w:id="1989" w:author="NEC_Hassan Al-Kanani" w:date="2023-11-03T01:36:00Z">
              <w:r w:rsidR="00766B60">
                <w:t>a</w:t>
              </w:r>
            </w:ins>
            <w:ins w:id="1990" w:author="NEC_Hassan Al-Kanani" w:date="2023-11-01T16:14:00Z">
              <w:r>
                <w:t>.2.1),</w:t>
              </w:r>
            </w:ins>
          </w:p>
          <w:p w14:paraId="698C384F" w14:textId="3CC68763" w:rsidR="001154DA" w:rsidRPr="00F17505" w:rsidRDefault="001154DA" w:rsidP="0076670B">
            <w:pPr>
              <w:pStyle w:val="TAL"/>
              <w:keepNext w:val="0"/>
              <w:rPr>
                <w:ins w:id="1991" w:author="NEC_Hassan Al-Kanani" w:date="2023-11-01T16:14:00Z"/>
              </w:rPr>
            </w:pPr>
            <w:ins w:id="1992" w:author="NEC_Hassan Al-Kanani" w:date="2023-11-01T16:14:00Z">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ins>
            <w:ins w:id="1993" w:author="NEC_Hassan Al-Kanani" w:date="2023-11-03T01:36:00Z">
              <w:r w:rsidR="00766B60">
                <w:t>a</w:t>
              </w:r>
            </w:ins>
            <w:ins w:id="1994" w:author="NEC_Hassan Al-Kanani" w:date="2023-11-01T16:14:00Z">
              <w:r w:rsidRPr="00F17505">
                <w:t>.2.4</w:t>
              </w:r>
              <w:r w:rsidRPr="00F17505">
                <w:rPr>
                  <w:lang w:eastAsia="zh-CN"/>
                </w:rPr>
                <w:t>)</w:t>
              </w:r>
            </w:ins>
          </w:p>
        </w:tc>
      </w:tr>
      <w:tr w:rsidR="001154DA" w:rsidRPr="00F17505" w14:paraId="52999108" w14:textId="77777777" w:rsidTr="0076670B">
        <w:trPr>
          <w:jc w:val="center"/>
          <w:ins w:id="1995"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4B72733E" w14:textId="77777777" w:rsidR="001154DA" w:rsidRPr="00F17505" w:rsidRDefault="001154DA" w:rsidP="0076670B">
            <w:pPr>
              <w:pStyle w:val="TAL"/>
              <w:keepNext w:val="0"/>
              <w:rPr>
                <w:ins w:id="1996" w:author="NEC_Hassan Al-Kanani" w:date="2023-11-01T16:14:00Z"/>
                <w:b/>
                <w:bCs/>
                <w:lang w:eastAsia="zh-CN"/>
              </w:rPr>
            </w:pPr>
            <w:ins w:id="1997" w:author="NEC_Hassan Al-Kanani" w:date="2023-11-01T16:14:00Z">
              <w:r w:rsidRPr="00F17505">
                <w:rPr>
                  <w:b/>
                  <w:bCs/>
                  <w:lang w:eastAsia="zh-CN"/>
                </w:rPr>
                <w:t>REQ-ML_TRAIN- MGT</w:t>
              </w:r>
              <w:r>
                <w:rPr>
                  <w:b/>
                  <w:bCs/>
                  <w:lang w:eastAsia="zh-CN"/>
                </w:rPr>
                <w:t>-</w:t>
              </w:r>
              <w:r w:rsidRPr="00F17505">
                <w:rPr>
                  <w:b/>
                  <w:bCs/>
                  <w:lang w:eastAsia="zh-CN"/>
                </w:rPr>
                <w:t>03</w:t>
              </w:r>
            </w:ins>
          </w:p>
        </w:tc>
        <w:tc>
          <w:tcPr>
            <w:tcW w:w="5096" w:type="dxa"/>
            <w:tcBorders>
              <w:top w:val="single" w:sz="4" w:space="0" w:color="auto"/>
              <w:left w:val="single" w:sz="4" w:space="0" w:color="auto"/>
              <w:bottom w:val="single" w:sz="4" w:space="0" w:color="auto"/>
              <w:right w:val="single" w:sz="4" w:space="0" w:color="auto"/>
            </w:tcBorders>
          </w:tcPr>
          <w:p w14:paraId="00BBE7D8" w14:textId="77777777" w:rsidR="001154DA" w:rsidRPr="00F17505" w:rsidRDefault="001154DA" w:rsidP="0076670B">
            <w:pPr>
              <w:pStyle w:val="TAL"/>
              <w:keepNext w:val="0"/>
              <w:rPr>
                <w:ins w:id="1998" w:author="NEC_Hassan Al-Kanani" w:date="2023-11-01T16:14:00Z"/>
                <w:lang w:eastAsia="zh-CN"/>
              </w:rPr>
            </w:pPr>
            <w:ins w:id="1999" w:author="NEC_Hassan Al-Kanani" w:date="2023-11-01T16:14:00Z">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(e.g. the function/entity different from the function that generated a request for </w:t>
              </w:r>
              <w:r w:rsidRPr="00F17505">
                <w:t xml:space="preserve">ML </w:t>
              </w:r>
              <w:r w:rsidRPr="00F17505">
                <w:rPr>
                  <w:rFonts w:cs="Arial"/>
                </w:rPr>
                <w:t>training) to request for a report on the outcomes of a specific training instance.</w:t>
              </w:r>
            </w:ins>
          </w:p>
        </w:tc>
        <w:tc>
          <w:tcPr>
            <w:tcW w:w="2008" w:type="dxa"/>
            <w:tcBorders>
              <w:top w:val="single" w:sz="4" w:space="0" w:color="auto"/>
              <w:left w:val="single" w:sz="4" w:space="0" w:color="auto"/>
              <w:bottom w:val="single" w:sz="4" w:space="0" w:color="auto"/>
              <w:right w:val="single" w:sz="4" w:space="0" w:color="auto"/>
            </w:tcBorders>
          </w:tcPr>
          <w:p w14:paraId="43BA0689" w14:textId="56D31A02" w:rsidR="001154DA" w:rsidRPr="00F17505" w:rsidRDefault="001154DA" w:rsidP="0076670B">
            <w:pPr>
              <w:pStyle w:val="TAL"/>
              <w:keepNext w:val="0"/>
              <w:rPr>
                <w:ins w:id="2000" w:author="NEC_Hassan Al-Kanani" w:date="2023-11-01T16:14:00Z"/>
              </w:rPr>
            </w:pPr>
            <w:ins w:id="2001" w:author="NEC_Hassan Al-Kanani" w:date="2023-11-01T16:14:00Z">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ins>
            <w:ins w:id="2002" w:author="NEC_Hassan Al-Kanani" w:date="2023-11-03T01:36:00Z">
              <w:r w:rsidR="00766B60">
                <w:t>a</w:t>
              </w:r>
            </w:ins>
            <w:ins w:id="2003" w:author="NEC_Hassan Al-Kanani" w:date="2023-11-01T16:14:00Z">
              <w:r w:rsidRPr="00F17505">
                <w:t>.2.4</w:t>
              </w:r>
              <w:r w:rsidRPr="00F17505">
                <w:rPr>
                  <w:lang w:eastAsia="zh-CN"/>
                </w:rPr>
                <w:t>)</w:t>
              </w:r>
            </w:ins>
          </w:p>
        </w:tc>
      </w:tr>
      <w:tr w:rsidR="001154DA" w:rsidRPr="00F17505" w14:paraId="30863C18" w14:textId="77777777" w:rsidTr="0076670B">
        <w:trPr>
          <w:jc w:val="center"/>
          <w:ins w:id="2004"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685DCE59" w14:textId="77777777" w:rsidR="001154DA" w:rsidRPr="00F17505" w:rsidRDefault="001154DA" w:rsidP="0076670B">
            <w:pPr>
              <w:pStyle w:val="TAL"/>
              <w:keepNext w:val="0"/>
              <w:rPr>
                <w:ins w:id="2005" w:author="NEC_Hassan Al-Kanani" w:date="2023-11-01T16:14:00Z"/>
                <w:b/>
                <w:bCs/>
                <w:lang w:eastAsia="zh-CN"/>
              </w:rPr>
            </w:pPr>
            <w:ins w:id="2006" w:author="NEC_Hassan Al-Kanani" w:date="2023-11-01T16:14:00Z">
              <w:r w:rsidRPr="00F17505">
                <w:rPr>
                  <w:b/>
                  <w:bCs/>
                  <w:lang w:eastAsia="zh-CN"/>
                </w:rPr>
                <w:t>REQ-ML_TRAIN- MGT</w:t>
              </w:r>
              <w:r>
                <w:rPr>
                  <w:b/>
                  <w:bCs/>
                  <w:lang w:eastAsia="zh-CN"/>
                </w:rPr>
                <w:t>-</w:t>
              </w:r>
              <w:r w:rsidRPr="00F17505">
                <w:rPr>
                  <w:b/>
                  <w:bCs/>
                  <w:lang w:eastAsia="zh-CN"/>
                </w:rPr>
                <w:t>04</w:t>
              </w:r>
            </w:ins>
          </w:p>
        </w:tc>
        <w:tc>
          <w:tcPr>
            <w:tcW w:w="5096" w:type="dxa"/>
            <w:tcBorders>
              <w:top w:val="single" w:sz="4" w:space="0" w:color="auto"/>
              <w:left w:val="single" w:sz="4" w:space="0" w:color="auto"/>
              <w:bottom w:val="single" w:sz="4" w:space="0" w:color="auto"/>
              <w:right w:val="single" w:sz="4" w:space="0" w:color="auto"/>
            </w:tcBorders>
          </w:tcPr>
          <w:p w14:paraId="71C2227E" w14:textId="77777777" w:rsidR="001154DA" w:rsidRPr="00F17505" w:rsidRDefault="001154DA" w:rsidP="0076670B">
            <w:pPr>
              <w:pStyle w:val="TAL"/>
              <w:keepNext w:val="0"/>
              <w:rPr>
                <w:ins w:id="2007" w:author="NEC_Hassan Al-Kanani" w:date="2023-11-01T16:14:00Z"/>
                <w:lang w:eastAsia="zh-CN"/>
              </w:rPr>
            </w:pPr>
            <w:ins w:id="2008" w:author="NEC_Hassan Al-Kanani" w:date="2023-11-01T16:14:00Z">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to define the reporting characteristics related to a specific training request or training instance.</w:t>
              </w:r>
            </w:ins>
          </w:p>
        </w:tc>
        <w:tc>
          <w:tcPr>
            <w:tcW w:w="2008" w:type="dxa"/>
            <w:tcBorders>
              <w:top w:val="single" w:sz="4" w:space="0" w:color="auto"/>
              <w:left w:val="single" w:sz="4" w:space="0" w:color="auto"/>
              <w:bottom w:val="single" w:sz="4" w:space="0" w:color="auto"/>
              <w:right w:val="single" w:sz="4" w:space="0" w:color="auto"/>
            </w:tcBorders>
          </w:tcPr>
          <w:p w14:paraId="3FB226C5" w14:textId="7C8724FA" w:rsidR="001154DA" w:rsidRPr="00F17505" w:rsidRDefault="001154DA" w:rsidP="0076670B">
            <w:pPr>
              <w:pStyle w:val="TAL"/>
              <w:keepNext w:val="0"/>
              <w:rPr>
                <w:ins w:id="2009" w:author="NEC_Hassan Al-Kanani" w:date="2023-11-01T16:14:00Z"/>
              </w:rPr>
            </w:pPr>
            <w:ins w:id="2010" w:author="NEC_Hassan Al-Kanani" w:date="2023-11-01T16:14:00Z">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ins>
            <w:ins w:id="2011" w:author="NEC_Hassan Al-Kanani" w:date="2023-11-03T01:36:00Z">
              <w:r w:rsidR="00766B60">
                <w:t>a</w:t>
              </w:r>
            </w:ins>
            <w:ins w:id="2012" w:author="NEC_Hassan Al-Kanani" w:date="2023-11-01T16:14:00Z">
              <w:r w:rsidRPr="00F17505">
                <w:t>.2.4</w:t>
              </w:r>
              <w:r w:rsidRPr="00F17505">
                <w:rPr>
                  <w:lang w:eastAsia="zh-CN"/>
                </w:rPr>
                <w:t>)</w:t>
              </w:r>
            </w:ins>
          </w:p>
        </w:tc>
      </w:tr>
      <w:tr w:rsidR="001154DA" w:rsidRPr="00F17505" w14:paraId="6E491CED" w14:textId="77777777" w:rsidTr="0076670B">
        <w:trPr>
          <w:jc w:val="center"/>
          <w:ins w:id="2013"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28BC271B" w14:textId="77777777" w:rsidR="001154DA" w:rsidRPr="00F17505" w:rsidRDefault="001154DA" w:rsidP="0076670B">
            <w:pPr>
              <w:pStyle w:val="TAL"/>
              <w:keepNext w:val="0"/>
              <w:rPr>
                <w:ins w:id="2014" w:author="NEC_Hassan Al-Kanani" w:date="2023-11-01T16:14:00Z"/>
                <w:b/>
                <w:bCs/>
                <w:lang w:eastAsia="zh-CN"/>
              </w:rPr>
            </w:pPr>
            <w:ins w:id="2015" w:author="NEC_Hassan Al-Kanani" w:date="2023-11-01T16:14:00Z">
              <w:r w:rsidRPr="00F17505">
                <w:rPr>
                  <w:b/>
                  <w:bCs/>
                  <w:lang w:eastAsia="zh-CN"/>
                </w:rPr>
                <w:t>REQ-ML_TRAIN- MGT</w:t>
              </w:r>
              <w:r>
                <w:rPr>
                  <w:b/>
                  <w:bCs/>
                  <w:lang w:eastAsia="zh-CN"/>
                </w:rPr>
                <w:t>-</w:t>
              </w:r>
              <w:r w:rsidRPr="00F17505">
                <w:rPr>
                  <w:b/>
                  <w:bCs/>
                  <w:lang w:eastAsia="zh-CN"/>
                </w:rPr>
                <w:t>05</w:t>
              </w:r>
            </w:ins>
          </w:p>
        </w:tc>
        <w:tc>
          <w:tcPr>
            <w:tcW w:w="5096" w:type="dxa"/>
            <w:tcBorders>
              <w:top w:val="single" w:sz="4" w:space="0" w:color="auto"/>
              <w:left w:val="single" w:sz="4" w:space="0" w:color="auto"/>
              <w:bottom w:val="single" w:sz="4" w:space="0" w:color="auto"/>
              <w:right w:val="single" w:sz="4" w:space="0" w:color="auto"/>
            </w:tcBorders>
          </w:tcPr>
          <w:p w14:paraId="55350E19" w14:textId="77777777" w:rsidR="001154DA" w:rsidRPr="00F17505" w:rsidRDefault="001154DA" w:rsidP="0076670B">
            <w:pPr>
              <w:pStyle w:val="TAL"/>
              <w:keepNext w:val="0"/>
              <w:rPr>
                <w:ins w:id="2016" w:author="NEC_Hassan Al-Kanani" w:date="2023-11-01T16:14:00Z"/>
                <w:lang w:eastAsia="zh-CN"/>
              </w:rPr>
            </w:pPr>
            <w:ins w:id="2017" w:author="NEC_Hassan Al-Kanani" w:date="2023-11-01T16:14:00Z">
              <w:r w:rsidRPr="00F17505">
                <w:rPr>
                  <w:lang w:eastAsia="zh-CN"/>
                </w:rPr>
                <w:t xml:space="preserve">3GPP management system shall have </w:t>
              </w:r>
              <w:r>
                <w:rPr>
                  <w:lang w:eastAsia="zh-CN"/>
                </w:rPr>
                <w:t>a</w:t>
              </w:r>
              <w:r w:rsidRPr="00F17505">
                <w:rPr>
                  <w:lang w:eastAsia="zh-CN"/>
                </w:rPr>
                <w:t xml:space="preserve"> capability to enable the ML</w:t>
              </w:r>
              <w:r>
                <w:rPr>
                  <w:lang w:eastAsia="zh-CN"/>
                </w:rPr>
                <w:t>T</w:t>
              </w:r>
              <w:r w:rsidRPr="00F17505">
                <w:rPr>
                  <w:lang w:eastAsia="zh-CN"/>
                </w:rPr>
                <w:t xml:space="preserve"> function to report to any authorized </w:t>
              </w:r>
              <w:r>
                <w:rPr>
                  <w:rFonts w:cs="Arial"/>
                </w:rPr>
                <w:t>MLT MnS</w:t>
              </w:r>
              <w:r w:rsidRPr="00F17505">
                <w:rPr>
                  <w:lang w:eastAsia="zh-CN"/>
                </w:rPr>
                <w:t xml:space="preserve"> consumer about specific ML </w:t>
              </w:r>
              <w:r>
                <w:rPr>
                  <w:lang w:eastAsia="zh-CN"/>
                </w:rPr>
                <w:t>t</w:t>
              </w:r>
              <w:r w:rsidRPr="00F17505">
                <w:rPr>
                  <w:lang w:eastAsia="zh-CN"/>
                </w:rPr>
                <w:t xml:space="preserve">raining process and/or report about the outcomes of any such ML </w:t>
              </w:r>
              <w:r>
                <w:rPr>
                  <w:lang w:eastAsia="zh-CN"/>
                </w:rPr>
                <w:t>t</w:t>
              </w:r>
              <w:r w:rsidRPr="00F17505">
                <w:rPr>
                  <w:lang w:eastAsia="zh-CN"/>
                </w:rPr>
                <w:t>raining process.</w:t>
              </w:r>
            </w:ins>
          </w:p>
        </w:tc>
        <w:tc>
          <w:tcPr>
            <w:tcW w:w="2008" w:type="dxa"/>
            <w:tcBorders>
              <w:top w:val="single" w:sz="4" w:space="0" w:color="auto"/>
              <w:left w:val="single" w:sz="4" w:space="0" w:color="auto"/>
              <w:bottom w:val="single" w:sz="4" w:space="0" w:color="auto"/>
              <w:right w:val="single" w:sz="4" w:space="0" w:color="auto"/>
            </w:tcBorders>
          </w:tcPr>
          <w:p w14:paraId="6F6AC65F" w14:textId="3C7960A0" w:rsidR="001154DA" w:rsidRPr="00F17505" w:rsidRDefault="001154DA" w:rsidP="0076670B">
            <w:pPr>
              <w:pStyle w:val="TAL"/>
              <w:keepNext w:val="0"/>
              <w:rPr>
                <w:ins w:id="2018" w:author="NEC_Hassan Al-Kanani" w:date="2023-11-01T16:14:00Z"/>
              </w:rPr>
            </w:pPr>
            <w:ins w:id="2019" w:author="NEC_Hassan Al-Kanani" w:date="2023-11-01T16:14:00Z">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ins>
            <w:ins w:id="2020" w:author="NEC_Hassan Al-Kanani" w:date="2023-11-03T01:36:00Z">
              <w:r w:rsidR="00766B60">
                <w:t>a</w:t>
              </w:r>
            </w:ins>
            <w:ins w:id="2021" w:author="NEC_Hassan Al-Kanani" w:date="2023-11-01T16:14:00Z">
              <w:r w:rsidRPr="00F17505">
                <w:t>.2.4</w:t>
              </w:r>
              <w:r w:rsidRPr="00F17505">
                <w:rPr>
                  <w:lang w:eastAsia="zh-CN"/>
                </w:rPr>
                <w:t>)</w:t>
              </w:r>
            </w:ins>
          </w:p>
        </w:tc>
      </w:tr>
      <w:tr w:rsidR="001154DA" w:rsidRPr="00F17505" w14:paraId="2297BD4D" w14:textId="77777777" w:rsidTr="0076670B">
        <w:trPr>
          <w:jc w:val="center"/>
          <w:ins w:id="2022"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05E79807" w14:textId="77777777" w:rsidR="001154DA" w:rsidRPr="00F17505" w:rsidRDefault="001154DA" w:rsidP="0076670B">
            <w:pPr>
              <w:pStyle w:val="TAL"/>
              <w:keepNext w:val="0"/>
              <w:rPr>
                <w:ins w:id="2023" w:author="NEC_Hassan Al-Kanani" w:date="2023-11-01T16:14:00Z"/>
                <w:b/>
                <w:bCs/>
                <w:lang w:eastAsia="zh-CN"/>
              </w:rPr>
            </w:pPr>
            <w:ins w:id="2024" w:author="NEC_Hassan Al-Kanani" w:date="2023-11-01T16:14:00Z">
              <w:r w:rsidRPr="00F17505">
                <w:rPr>
                  <w:b/>
                  <w:bCs/>
                  <w:szCs w:val="22"/>
                </w:rPr>
                <w:t>REQ-ML_ERROR</w:t>
              </w:r>
              <w:r>
                <w:rPr>
                  <w:b/>
                  <w:bCs/>
                  <w:szCs w:val="22"/>
                </w:rPr>
                <w:t>-</w:t>
              </w:r>
              <w:r w:rsidRPr="00F17505">
                <w:rPr>
                  <w:b/>
                  <w:bCs/>
                  <w:szCs w:val="22"/>
                </w:rPr>
                <w:t>01</w:t>
              </w:r>
            </w:ins>
          </w:p>
        </w:tc>
        <w:tc>
          <w:tcPr>
            <w:tcW w:w="5096" w:type="dxa"/>
            <w:tcBorders>
              <w:top w:val="single" w:sz="4" w:space="0" w:color="auto"/>
              <w:left w:val="single" w:sz="4" w:space="0" w:color="auto"/>
              <w:bottom w:val="single" w:sz="4" w:space="0" w:color="auto"/>
              <w:right w:val="single" w:sz="4" w:space="0" w:color="auto"/>
            </w:tcBorders>
          </w:tcPr>
          <w:p w14:paraId="20BFF5A0" w14:textId="77777777" w:rsidR="001154DA" w:rsidRPr="00F17505" w:rsidRDefault="001154DA" w:rsidP="0076670B">
            <w:pPr>
              <w:pStyle w:val="TAL"/>
              <w:keepNext w:val="0"/>
              <w:rPr>
                <w:ins w:id="2025" w:author="NEC_Hassan Al-Kanani" w:date="2023-11-01T16:14:00Z"/>
                <w:lang w:eastAsia="zh-CN"/>
              </w:rPr>
            </w:pPr>
            <w:ins w:id="2026" w:author="NEC_Hassan Al-Kanani" w:date="2023-11-01T16:14:00Z">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ins>
          </w:p>
        </w:tc>
        <w:tc>
          <w:tcPr>
            <w:tcW w:w="2008" w:type="dxa"/>
            <w:tcBorders>
              <w:top w:val="single" w:sz="4" w:space="0" w:color="auto"/>
              <w:left w:val="single" w:sz="4" w:space="0" w:color="auto"/>
              <w:bottom w:val="single" w:sz="4" w:space="0" w:color="auto"/>
              <w:right w:val="single" w:sz="4" w:space="0" w:color="auto"/>
            </w:tcBorders>
          </w:tcPr>
          <w:p w14:paraId="7F3EADA0" w14:textId="0BB5523C" w:rsidR="001154DA" w:rsidRPr="00F17505" w:rsidRDefault="001154DA" w:rsidP="0076670B">
            <w:pPr>
              <w:pStyle w:val="TAL"/>
              <w:keepNext w:val="0"/>
              <w:rPr>
                <w:ins w:id="2027" w:author="NEC_Hassan Al-Kanani" w:date="2023-11-01T16:14:00Z"/>
              </w:rPr>
            </w:pPr>
            <w:ins w:id="2028" w:author="NEC_Hassan Al-Kanani" w:date="2023-11-01T16:14:00Z">
              <w:r w:rsidRPr="00F17505">
                <w:t xml:space="preserve">Handling errors in data and ML decisions </w:t>
              </w:r>
              <w:r w:rsidRPr="00F17505">
                <w:rPr>
                  <w:lang w:eastAsia="zh-CN"/>
                </w:rPr>
                <w:t xml:space="preserve">(clause </w:t>
              </w:r>
              <w:r w:rsidRPr="00F17505">
                <w:t>6.2</w:t>
              </w:r>
            </w:ins>
            <w:ins w:id="2029" w:author="NEC_Hassan Al-Kanani" w:date="2023-11-03T01:36:00Z">
              <w:r w:rsidR="00766B60">
                <w:t>a</w:t>
              </w:r>
            </w:ins>
            <w:ins w:id="2030" w:author="NEC_Hassan Al-Kanani" w:date="2023-11-01T16:14:00Z">
              <w:r w:rsidRPr="00F17505">
                <w:t>.2.5</w:t>
              </w:r>
              <w:r w:rsidRPr="00F17505">
                <w:rPr>
                  <w:lang w:eastAsia="zh-CN"/>
                </w:rPr>
                <w:t>)</w:t>
              </w:r>
            </w:ins>
          </w:p>
        </w:tc>
      </w:tr>
      <w:tr w:rsidR="001154DA" w:rsidRPr="00F17505" w14:paraId="4F639BFE" w14:textId="77777777" w:rsidTr="0076670B">
        <w:trPr>
          <w:jc w:val="center"/>
          <w:ins w:id="2031"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3245F549" w14:textId="77777777" w:rsidR="001154DA" w:rsidRPr="00F17505" w:rsidRDefault="001154DA" w:rsidP="0076670B">
            <w:pPr>
              <w:pStyle w:val="TAL"/>
              <w:keepNext w:val="0"/>
              <w:rPr>
                <w:ins w:id="2032" w:author="NEC_Hassan Al-Kanani" w:date="2023-11-01T16:14:00Z"/>
                <w:b/>
                <w:bCs/>
                <w:szCs w:val="22"/>
              </w:rPr>
            </w:pPr>
            <w:ins w:id="2033" w:author="NEC_Hassan Al-Kanani" w:date="2023-11-01T16:14:00Z">
              <w:r w:rsidRPr="00F17505">
                <w:rPr>
                  <w:b/>
                  <w:bCs/>
                  <w:szCs w:val="22"/>
                </w:rPr>
                <w:t>REQ-ML_ERROR</w:t>
              </w:r>
              <w:r>
                <w:rPr>
                  <w:b/>
                  <w:bCs/>
                  <w:szCs w:val="22"/>
                </w:rPr>
                <w:t>-</w:t>
              </w:r>
              <w:r w:rsidRPr="00F17505">
                <w:rPr>
                  <w:b/>
                  <w:bCs/>
                  <w:szCs w:val="22"/>
                </w:rPr>
                <w:t>02</w:t>
              </w:r>
            </w:ins>
          </w:p>
        </w:tc>
        <w:tc>
          <w:tcPr>
            <w:tcW w:w="5096" w:type="dxa"/>
            <w:tcBorders>
              <w:top w:val="single" w:sz="4" w:space="0" w:color="auto"/>
              <w:left w:val="single" w:sz="4" w:space="0" w:color="auto"/>
              <w:bottom w:val="single" w:sz="4" w:space="0" w:color="auto"/>
              <w:right w:val="single" w:sz="4" w:space="0" w:color="auto"/>
            </w:tcBorders>
          </w:tcPr>
          <w:p w14:paraId="40DFC1D8" w14:textId="77777777" w:rsidR="001154DA" w:rsidRPr="00F17505" w:rsidRDefault="001154DA" w:rsidP="0076670B">
            <w:pPr>
              <w:pStyle w:val="TAL"/>
              <w:keepNext w:val="0"/>
              <w:rPr>
                <w:ins w:id="2034" w:author="NEC_Hassan Al-Kanani" w:date="2023-11-01T16:14:00Z"/>
                <w:lang w:eastAsia="zh-CN"/>
              </w:rPr>
            </w:pPr>
            <w:ins w:id="2035" w:author="NEC_Hassan Al-Kanani" w:date="2023-11-01T16:14:00Z">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ins>
          </w:p>
        </w:tc>
        <w:tc>
          <w:tcPr>
            <w:tcW w:w="2008" w:type="dxa"/>
            <w:tcBorders>
              <w:top w:val="single" w:sz="4" w:space="0" w:color="auto"/>
              <w:left w:val="single" w:sz="4" w:space="0" w:color="auto"/>
              <w:bottom w:val="single" w:sz="4" w:space="0" w:color="auto"/>
              <w:right w:val="single" w:sz="4" w:space="0" w:color="auto"/>
            </w:tcBorders>
          </w:tcPr>
          <w:p w14:paraId="631C4A84" w14:textId="713C18E3" w:rsidR="001154DA" w:rsidRPr="00F17505" w:rsidRDefault="001154DA" w:rsidP="0076670B">
            <w:pPr>
              <w:pStyle w:val="TAL"/>
              <w:keepNext w:val="0"/>
              <w:rPr>
                <w:ins w:id="2036" w:author="NEC_Hassan Al-Kanani" w:date="2023-11-01T16:14:00Z"/>
              </w:rPr>
            </w:pPr>
            <w:ins w:id="2037" w:author="NEC_Hassan Al-Kanani" w:date="2023-11-01T16:14:00Z">
              <w:r w:rsidRPr="00F17505">
                <w:t xml:space="preserve">Handling errors in data and ML decisions </w:t>
              </w:r>
              <w:r w:rsidRPr="00F17505">
                <w:rPr>
                  <w:lang w:eastAsia="zh-CN"/>
                </w:rPr>
                <w:t xml:space="preserve">(clause </w:t>
              </w:r>
              <w:r w:rsidRPr="00F17505">
                <w:t>6.2</w:t>
              </w:r>
            </w:ins>
            <w:ins w:id="2038" w:author="NEC_Hassan Al-Kanani" w:date="2023-11-03T01:36:00Z">
              <w:r w:rsidR="00766B60">
                <w:t>a</w:t>
              </w:r>
            </w:ins>
            <w:ins w:id="2039" w:author="NEC_Hassan Al-Kanani" w:date="2023-11-01T16:14:00Z">
              <w:r w:rsidRPr="00F17505">
                <w:t>.2.5</w:t>
              </w:r>
              <w:r w:rsidRPr="00F17505">
                <w:rPr>
                  <w:lang w:eastAsia="zh-CN"/>
                </w:rPr>
                <w:t>)</w:t>
              </w:r>
            </w:ins>
          </w:p>
        </w:tc>
      </w:tr>
      <w:tr w:rsidR="001154DA" w:rsidRPr="00F17505" w14:paraId="3E69509D" w14:textId="77777777" w:rsidTr="0076670B">
        <w:trPr>
          <w:jc w:val="center"/>
          <w:ins w:id="2040"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3B644AA5" w14:textId="77777777" w:rsidR="001154DA" w:rsidRPr="00F17505" w:rsidRDefault="001154DA" w:rsidP="0076670B">
            <w:pPr>
              <w:pStyle w:val="TAL"/>
              <w:keepNext w:val="0"/>
              <w:rPr>
                <w:ins w:id="2041" w:author="NEC_Hassan Al-Kanani" w:date="2023-11-01T16:14:00Z"/>
                <w:b/>
                <w:bCs/>
                <w:szCs w:val="22"/>
              </w:rPr>
            </w:pPr>
            <w:ins w:id="2042" w:author="NEC_Hassan Al-Kanani" w:date="2023-11-01T16:14:00Z">
              <w:r w:rsidRPr="00F17505">
                <w:rPr>
                  <w:b/>
                  <w:bCs/>
                  <w:szCs w:val="22"/>
                </w:rPr>
                <w:t>REQ-ML_ERROR</w:t>
              </w:r>
              <w:r>
                <w:rPr>
                  <w:b/>
                  <w:bCs/>
                  <w:szCs w:val="22"/>
                </w:rPr>
                <w:t>-</w:t>
              </w:r>
              <w:r w:rsidRPr="00F17505">
                <w:rPr>
                  <w:b/>
                  <w:bCs/>
                  <w:szCs w:val="22"/>
                </w:rPr>
                <w:t>03</w:t>
              </w:r>
            </w:ins>
          </w:p>
        </w:tc>
        <w:tc>
          <w:tcPr>
            <w:tcW w:w="5096" w:type="dxa"/>
            <w:tcBorders>
              <w:top w:val="single" w:sz="4" w:space="0" w:color="auto"/>
              <w:left w:val="single" w:sz="4" w:space="0" w:color="auto"/>
              <w:bottom w:val="single" w:sz="4" w:space="0" w:color="auto"/>
              <w:right w:val="single" w:sz="4" w:space="0" w:color="auto"/>
            </w:tcBorders>
          </w:tcPr>
          <w:p w14:paraId="119080F3" w14:textId="77777777" w:rsidR="001154DA" w:rsidRPr="00F17505" w:rsidRDefault="001154DA" w:rsidP="0076670B">
            <w:pPr>
              <w:pStyle w:val="TAL"/>
              <w:keepNext w:val="0"/>
              <w:rPr>
                <w:ins w:id="2043" w:author="NEC_Hassan Al-Kanani" w:date="2023-11-01T16:14:00Z"/>
                <w:lang w:eastAsia="zh-CN"/>
              </w:rPr>
            </w:pPr>
            <w:ins w:id="2044" w:author="NEC_Hassan Al-Kanani" w:date="2023-11-01T16:14:00Z">
              <w:r w:rsidRPr="00F17505">
                <w:rPr>
                  <w:lang w:eastAsia="zh-CN"/>
                </w:rPr>
                <w:t>The 3GPP management system shall enable a producer of data services (e.g.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ins>
          </w:p>
        </w:tc>
        <w:tc>
          <w:tcPr>
            <w:tcW w:w="2008" w:type="dxa"/>
            <w:tcBorders>
              <w:top w:val="single" w:sz="4" w:space="0" w:color="auto"/>
              <w:left w:val="single" w:sz="4" w:space="0" w:color="auto"/>
              <w:bottom w:val="single" w:sz="4" w:space="0" w:color="auto"/>
              <w:right w:val="single" w:sz="4" w:space="0" w:color="auto"/>
            </w:tcBorders>
          </w:tcPr>
          <w:p w14:paraId="6FAF980E" w14:textId="2538378B" w:rsidR="001154DA" w:rsidRPr="00F17505" w:rsidRDefault="001154DA" w:rsidP="0076670B">
            <w:pPr>
              <w:pStyle w:val="TAL"/>
              <w:keepNext w:val="0"/>
              <w:rPr>
                <w:ins w:id="2045" w:author="NEC_Hassan Al-Kanani" w:date="2023-11-01T16:14:00Z"/>
              </w:rPr>
            </w:pPr>
            <w:ins w:id="2046" w:author="NEC_Hassan Al-Kanani" w:date="2023-11-01T16:14:00Z">
              <w:r w:rsidRPr="00F17505">
                <w:t xml:space="preserve">Handling errors in data and ML decisions </w:t>
              </w:r>
              <w:r w:rsidRPr="00F17505">
                <w:rPr>
                  <w:lang w:eastAsia="zh-CN"/>
                </w:rPr>
                <w:t xml:space="preserve">(clause </w:t>
              </w:r>
              <w:r w:rsidRPr="00F17505">
                <w:t>6.2</w:t>
              </w:r>
            </w:ins>
            <w:ins w:id="2047" w:author="NEC_Hassan Al-Kanani" w:date="2023-11-03T01:36:00Z">
              <w:r w:rsidR="00766B60">
                <w:t>a</w:t>
              </w:r>
            </w:ins>
            <w:ins w:id="2048" w:author="NEC_Hassan Al-Kanani" w:date="2023-11-01T16:14:00Z">
              <w:r w:rsidRPr="00F17505">
                <w:t>.2.5</w:t>
              </w:r>
              <w:r w:rsidRPr="00F17505">
                <w:rPr>
                  <w:lang w:eastAsia="zh-CN"/>
                </w:rPr>
                <w:t>)</w:t>
              </w:r>
            </w:ins>
          </w:p>
        </w:tc>
      </w:tr>
      <w:tr w:rsidR="001154DA" w:rsidRPr="00F17505" w14:paraId="7D358031" w14:textId="77777777" w:rsidTr="0076670B">
        <w:trPr>
          <w:jc w:val="center"/>
          <w:ins w:id="2049"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694676DE" w14:textId="77777777" w:rsidR="001154DA" w:rsidRPr="00F17505" w:rsidRDefault="001154DA" w:rsidP="0076670B">
            <w:pPr>
              <w:pStyle w:val="TAL"/>
              <w:keepNext w:val="0"/>
              <w:rPr>
                <w:ins w:id="2050" w:author="NEC_Hassan Al-Kanani" w:date="2023-11-01T16:14:00Z"/>
                <w:b/>
                <w:bCs/>
                <w:szCs w:val="22"/>
              </w:rPr>
            </w:pPr>
            <w:ins w:id="2051" w:author="NEC_Hassan Al-Kanani" w:date="2023-11-01T16:14:00Z">
              <w:r w:rsidRPr="00F17505">
                <w:rPr>
                  <w:b/>
                  <w:bCs/>
                  <w:szCs w:val="22"/>
                </w:rPr>
                <w:t>REQ-ML_ERROR</w:t>
              </w:r>
              <w:r>
                <w:rPr>
                  <w:b/>
                  <w:bCs/>
                  <w:szCs w:val="22"/>
                </w:rPr>
                <w:t>-</w:t>
              </w:r>
              <w:r w:rsidRPr="00F17505">
                <w:rPr>
                  <w:b/>
                  <w:bCs/>
                  <w:szCs w:val="22"/>
                </w:rPr>
                <w:t>04</w:t>
              </w:r>
            </w:ins>
          </w:p>
        </w:tc>
        <w:tc>
          <w:tcPr>
            <w:tcW w:w="5096" w:type="dxa"/>
            <w:tcBorders>
              <w:top w:val="single" w:sz="4" w:space="0" w:color="auto"/>
              <w:left w:val="single" w:sz="4" w:space="0" w:color="auto"/>
              <w:bottom w:val="single" w:sz="4" w:space="0" w:color="auto"/>
              <w:right w:val="single" w:sz="4" w:space="0" w:color="auto"/>
            </w:tcBorders>
          </w:tcPr>
          <w:p w14:paraId="4F4B08B3" w14:textId="77777777" w:rsidR="001154DA" w:rsidRPr="00F17505" w:rsidRDefault="001154DA" w:rsidP="0076670B">
            <w:pPr>
              <w:pStyle w:val="TAL"/>
              <w:keepNext w:val="0"/>
              <w:rPr>
                <w:ins w:id="2052" w:author="NEC_Hassan Al-Kanani" w:date="2023-11-01T16:14:00Z"/>
                <w:lang w:eastAsia="zh-CN"/>
              </w:rPr>
            </w:pPr>
            <w:ins w:id="2053" w:author="NEC_Hassan Al-Kanani" w:date="2023-11-01T16:14:00Z">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ins>
          </w:p>
        </w:tc>
        <w:tc>
          <w:tcPr>
            <w:tcW w:w="2008" w:type="dxa"/>
            <w:tcBorders>
              <w:top w:val="single" w:sz="4" w:space="0" w:color="auto"/>
              <w:left w:val="single" w:sz="4" w:space="0" w:color="auto"/>
              <w:bottom w:val="single" w:sz="4" w:space="0" w:color="auto"/>
              <w:right w:val="single" w:sz="4" w:space="0" w:color="auto"/>
            </w:tcBorders>
          </w:tcPr>
          <w:p w14:paraId="0C99A401" w14:textId="0096D1DC" w:rsidR="001154DA" w:rsidRPr="00F17505" w:rsidRDefault="001154DA" w:rsidP="0076670B">
            <w:pPr>
              <w:pStyle w:val="TAL"/>
              <w:keepNext w:val="0"/>
              <w:rPr>
                <w:ins w:id="2054" w:author="NEC_Hassan Al-Kanani" w:date="2023-11-01T16:14:00Z"/>
              </w:rPr>
            </w:pPr>
            <w:ins w:id="2055" w:author="NEC_Hassan Al-Kanani" w:date="2023-11-01T16:14:00Z">
              <w:r w:rsidRPr="00F17505">
                <w:t xml:space="preserve">Handling errors in data and ML decisions </w:t>
              </w:r>
              <w:r w:rsidRPr="00F17505">
                <w:rPr>
                  <w:lang w:eastAsia="zh-CN"/>
                </w:rPr>
                <w:t xml:space="preserve">(clause </w:t>
              </w:r>
              <w:r w:rsidRPr="00F17505">
                <w:t>6.2</w:t>
              </w:r>
            </w:ins>
            <w:ins w:id="2056" w:author="NEC_Hassan Al-Kanani" w:date="2023-11-03T01:36:00Z">
              <w:r w:rsidR="00766B60">
                <w:t>a</w:t>
              </w:r>
            </w:ins>
            <w:ins w:id="2057" w:author="NEC_Hassan Al-Kanani" w:date="2023-11-01T16:14:00Z">
              <w:r w:rsidRPr="00F17505">
                <w:t>.2.5</w:t>
              </w:r>
              <w:r w:rsidRPr="00F17505">
                <w:rPr>
                  <w:lang w:eastAsia="zh-CN"/>
                </w:rPr>
                <w:t>)</w:t>
              </w:r>
            </w:ins>
          </w:p>
        </w:tc>
      </w:tr>
      <w:tr w:rsidR="001154DA" w:rsidRPr="00F17505" w14:paraId="6CB90384" w14:textId="77777777" w:rsidTr="0076670B">
        <w:trPr>
          <w:trHeight w:val="642"/>
          <w:jc w:val="center"/>
          <w:ins w:id="2058"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0883E319" w14:textId="77777777" w:rsidR="001154DA" w:rsidRPr="00F17505" w:rsidRDefault="001154DA" w:rsidP="0076670B">
            <w:pPr>
              <w:pStyle w:val="TAL"/>
              <w:keepNext w:val="0"/>
              <w:rPr>
                <w:ins w:id="2059" w:author="NEC_Hassan Al-Kanani" w:date="2023-11-01T16:14:00Z"/>
                <w:b/>
                <w:bCs/>
                <w:szCs w:val="22"/>
              </w:rPr>
            </w:pPr>
            <w:ins w:id="2060" w:author="NEC_Hassan Al-Kanani" w:date="2023-11-01T16:14:00Z">
              <w:r w:rsidRPr="00F17505">
                <w:rPr>
                  <w:b/>
                  <w:bCs/>
                  <w:szCs w:val="22"/>
                </w:rPr>
                <w:t>REQ-ML_</w:t>
              </w:r>
              <w:r>
                <w:rPr>
                  <w:b/>
                  <w:bCs/>
                  <w:szCs w:val="22"/>
                </w:rPr>
                <w:t>VLD-</w:t>
              </w:r>
              <w:r w:rsidRPr="00F17505">
                <w:rPr>
                  <w:b/>
                  <w:bCs/>
                  <w:szCs w:val="22"/>
                </w:rPr>
                <w:t>0</w:t>
              </w:r>
              <w:r>
                <w:rPr>
                  <w:b/>
                  <w:bCs/>
                  <w:szCs w:val="22"/>
                </w:rPr>
                <w:t>1</w:t>
              </w:r>
            </w:ins>
          </w:p>
        </w:tc>
        <w:tc>
          <w:tcPr>
            <w:tcW w:w="5096" w:type="dxa"/>
            <w:tcBorders>
              <w:top w:val="single" w:sz="4" w:space="0" w:color="auto"/>
              <w:left w:val="single" w:sz="4" w:space="0" w:color="auto"/>
              <w:bottom w:val="single" w:sz="4" w:space="0" w:color="auto"/>
              <w:right w:val="single" w:sz="4" w:space="0" w:color="auto"/>
            </w:tcBorders>
          </w:tcPr>
          <w:p w14:paraId="46ABDCF8" w14:textId="77777777" w:rsidR="001154DA" w:rsidRPr="00F17505" w:rsidRDefault="001154DA" w:rsidP="0076670B">
            <w:pPr>
              <w:pStyle w:val="TAL"/>
              <w:keepNext w:val="0"/>
              <w:rPr>
                <w:ins w:id="2061" w:author="NEC_Hassan Al-Kanani" w:date="2023-11-01T16:14:00Z"/>
                <w:lang w:eastAsia="zh-CN"/>
              </w:rPr>
            </w:pPr>
            <w:ins w:id="2062" w:author="NEC_Hassan Al-Kanani" w:date="2023-11-01T16:14:00Z">
              <w:r w:rsidRPr="00EF2E83">
                <w:t>The ML</w:t>
              </w:r>
              <w:r>
                <w:t>T</w:t>
              </w:r>
              <w:r w:rsidRPr="00EF2E83">
                <w:t xml:space="preserve"> MnS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ins>
          </w:p>
        </w:tc>
        <w:tc>
          <w:tcPr>
            <w:tcW w:w="2008" w:type="dxa"/>
            <w:tcBorders>
              <w:top w:val="single" w:sz="4" w:space="0" w:color="auto"/>
              <w:left w:val="single" w:sz="4" w:space="0" w:color="auto"/>
              <w:bottom w:val="single" w:sz="4" w:space="0" w:color="auto"/>
              <w:right w:val="single" w:sz="4" w:space="0" w:color="auto"/>
            </w:tcBorders>
          </w:tcPr>
          <w:p w14:paraId="4A48FA59" w14:textId="5DF8A599" w:rsidR="001154DA" w:rsidRPr="00F17505" w:rsidRDefault="001154DA" w:rsidP="0076670B">
            <w:pPr>
              <w:pStyle w:val="TAL"/>
              <w:keepNext w:val="0"/>
              <w:rPr>
                <w:ins w:id="2063" w:author="NEC_Hassan Al-Kanani" w:date="2023-11-01T16:14:00Z"/>
              </w:rPr>
            </w:pPr>
            <w:ins w:id="2064" w:author="NEC_Hassan Al-Kanani" w:date="2023-11-01T16:14:00Z">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ins>
            <w:ins w:id="2065" w:author="NEC_Hassan Al-Kanani" w:date="2023-11-03T01:36:00Z">
              <w:r w:rsidR="00766B60">
                <w:t>a</w:t>
              </w:r>
            </w:ins>
            <w:ins w:id="2066" w:author="NEC_Hassan Al-Kanani" w:date="2023-11-01T16:14:00Z">
              <w:r w:rsidRPr="00F17505">
                <w:t>.</w:t>
              </w:r>
              <w:r>
                <w:t>1.</w:t>
              </w:r>
              <w:r w:rsidRPr="00F17505">
                <w:t>2.</w:t>
              </w:r>
              <w:r>
                <w:t>7</w:t>
              </w:r>
              <w:r w:rsidRPr="00F17505">
                <w:rPr>
                  <w:lang w:eastAsia="zh-CN"/>
                </w:rPr>
                <w:t>)</w:t>
              </w:r>
            </w:ins>
          </w:p>
        </w:tc>
      </w:tr>
      <w:tr w:rsidR="001154DA" w:rsidRPr="00F17505" w14:paraId="460DED43" w14:textId="77777777" w:rsidTr="0076670B">
        <w:trPr>
          <w:jc w:val="center"/>
          <w:ins w:id="2067" w:author="NEC_Hassan Al-Kanani" w:date="2023-11-01T16:14:00Z"/>
        </w:trPr>
        <w:tc>
          <w:tcPr>
            <w:tcW w:w="2592" w:type="dxa"/>
            <w:tcBorders>
              <w:top w:val="single" w:sz="4" w:space="0" w:color="auto"/>
              <w:left w:val="single" w:sz="4" w:space="0" w:color="auto"/>
              <w:bottom w:val="single" w:sz="4" w:space="0" w:color="auto"/>
              <w:right w:val="single" w:sz="4" w:space="0" w:color="auto"/>
            </w:tcBorders>
          </w:tcPr>
          <w:p w14:paraId="10C8E155" w14:textId="77777777" w:rsidR="001154DA" w:rsidRPr="00F17505" w:rsidRDefault="001154DA" w:rsidP="0076670B">
            <w:pPr>
              <w:pStyle w:val="TAL"/>
              <w:keepNext w:val="0"/>
              <w:rPr>
                <w:ins w:id="2068" w:author="NEC_Hassan Al-Kanani" w:date="2023-11-01T16:14:00Z"/>
                <w:b/>
                <w:bCs/>
                <w:szCs w:val="22"/>
              </w:rPr>
            </w:pPr>
            <w:ins w:id="2069" w:author="NEC_Hassan Al-Kanani" w:date="2023-11-01T16:14:00Z">
              <w:r w:rsidRPr="00F17505">
                <w:rPr>
                  <w:b/>
                  <w:bCs/>
                  <w:szCs w:val="22"/>
                </w:rPr>
                <w:t>REQ-ML_</w:t>
              </w:r>
              <w:r>
                <w:rPr>
                  <w:b/>
                  <w:bCs/>
                  <w:szCs w:val="22"/>
                </w:rPr>
                <w:t>VLD-</w:t>
              </w:r>
              <w:r w:rsidRPr="00F17505">
                <w:rPr>
                  <w:b/>
                  <w:bCs/>
                  <w:szCs w:val="22"/>
                </w:rPr>
                <w:t>0</w:t>
              </w:r>
              <w:r>
                <w:rPr>
                  <w:b/>
                  <w:bCs/>
                  <w:szCs w:val="22"/>
                </w:rPr>
                <w:t>2</w:t>
              </w:r>
            </w:ins>
          </w:p>
        </w:tc>
        <w:tc>
          <w:tcPr>
            <w:tcW w:w="5096" w:type="dxa"/>
            <w:tcBorders>
              <w:top w:val="single" w:sz="4" w:space="0" w:color="auto"/>
              <w:left w:val="single" w:sz="4" w:space="0" w:color="auto"/>
              <w:bottom w:val="single" w:sz="4" w:space="0" w:color="auto"/>
              <w:right w:val="single" w:sz="4" w:space="0" w:color="auto"/>
            </w:tcBorders>
          </w:tcPr>
          <w:p w14:paraId="05792F75" w14:textId="77777777" w:rsidR="001154DA" w:rsidRPr="00F17505" w:rsidRDefault="001154DA" w:rsidP="0076670B">
            <w:pPr>
              <w:pStyle w:val="TAL"/>
              <w:keepNext w:val="0"/>
              <w:rPr>
                <w:ins w:id="2070" w:author="NEC_Hassan Al-Kanani" w:date="2023-11-01T16:14:00Z"/>
                <w:lang w:eastAsia="zh-CN"/>
              </w:rPr>
            </w:pPr>
            <w:ins w:id="2071" w:author="NEC_Hassan Al-Kanani" w:date="2023-11-01T16:14:00Z">
              <w:r w:rsidRPr="00EF2E83">
                <w:rPr>
                  <w:lang w:eastAsia="zh-CN"/>
                </w:rPr>
                <w:t>The ML</w:t>
              </w:r>
              <w:r>
                <w:rPr>
                  <w:lang w:eastAsia="zh-CN"/>
                </w:rPr>
                <w:t>T</w:t>
              </w:r>
              <w:r w:rsidRPr="00EF2E83">
                <w:rPr>
                  <w:lang w:eastAsia="zh-CN"/>
                </w:rPr>
                <w:t xml:space="preserve"> MnS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ins>
          </w:p>
        </w:tc>
        <w:tc>
          <w:tcPr>
            <w:tcW w:w="2008" w:type="dxa"/>
            <w:tcBorders>
              <w:top w:val="single" w:sz="4" w:space="0" w:color="auto"/>
              <w:left w:val="single" w:sz="4" w:space="0" w:color="auto"/>
              <w:bottom w:val="single" w:sz="4" w:space="0" w:color="auto"/>
              <w:right w:val="single" w:sz="4" w:space="0" w:color="auto"/>
            </w:tcBorders>
          </w:tcPr>
          <w:p w14:paraId="151E4A1D" w14:textId="6540421F" w:rsidR="001154DA" w:rsidRPr="00F17505" w:rsidRDefault="001154DA" w:rsidP="0076670B">
            <w:pPr>
              <w:pStyle w:val="TAL"/>
              <w:keepNext w:val="0"/>
              <w:rPr>
                <w:ins w:id="2072" w:author="NEC_Hassan Al-Kanani" w:date="2023-11-01T16:14:00Z"/>
              </w:rPr>
            </w:pPr>
            <w:ins w:id="2073" w:author="NEC_Hassan Al-Kanani" w:date="2023-11-01T16:14:00Z">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ins>
            <w:ins w:id="2074" w:author="NEC_Hassan Al-Kanani" w:date="2023-11-03T01:36:00Z">
              <w:r w:rsidR="00766B60">
                <w:t>a</w:t>
              </w:r>
            </w:ins>
            <w:ins w:id="2075" w:author="NEC_Hassan Al-Kanani" w:date="2023-11-01T16:14:00Z">
              <w:r w:rsidRPr="00F17505">
                <w:t>.</w:t>
              </w:r>
              <w:r>
                <w:t>1.</w:t>
              </w:r>
              <w:r w:rsidRPr="00F17505">
                <w:t>2.</w:t>
              </w:r>
              <w:r>
                <w:t>7</w:t>
              </w:r>
              <w:r w:rsidRPr="00F17505">
                <w:rPr>
                  <w:lang w:eastAsia="zh-CN"/>
                </w:rPr>
                <w:t>)</w:t>
              </w:r>
            </w:ins>
          </w:p>
        </w:tc>
      </w:tr>
      <w:tr w:rsidR="001154DA" w:rsidRPr="00F17505" w14:paraId="73F98152" w14:textId="77777777" w:rsidTr="0076670B">
        <w:trPr>
          <w:jc w:val="center"/>
          <w:ins w:id="2076" w:author="NEC_Hassan Al-Kanani" w:date="2023-11-01T16:14:00Z"/>
        </w:trPr>
        <w:tc>
          <w:tcPr>
            <w:tcW w:w="9696" w:type="dxa"/>
            <w:gridSpan w:val="3"/>
            <w:tcBorders>
              <w:top w:val="single" w:sz="4" w:space="0" w:color="auto"/>
              <w:left w:val="single" w:sz="4" w:space="0" w:color="auto"/>
              <w:bottom w:val="single" w:sz="4" w:space="0" w:color="auto"/>
              <w:right w:val="single" w:sz="4" w:space="0" w:color="auto"/>
            </w:tcBorders>
          </w:tcPr>
          <w:p w14:paraId="1F53FC0F" w14:textId="77777777" w:rsidR="001154DA" w:rsidRPr="00EF2E83" w:rsidRDefault="001154DA" w:rsidP="0076670B">
            <w:pPr>
              <w:pStyle w:val="NO"/>
              <w:rPr>
                <w:ins w:id="2077" w:author="NEC_Hassan Al-Kanani" w:date="2023-11-01T16:14:00Z"/>
              </w:rPr>
            </w:pPr>
            <w:ins w:id="2078" w:author="NEC_Hassan Al-Kanani" w:date="2023-11-01T16:14:00Z">
              <w:r w:rsidRPr="00F17505">
                <w:t>NOTE:</w:t>
              </w:r>
              <w:r w:rsidRPr="00F17505">
                <w:tab/>
              </w:r>
              <w:r>
                <w:t>The performance measurements and KPIs are specific to each type (i.e., the inference type that the ML entity supports) of ML entity.</w:t>
              </w:r>
            </w:ins>
          </w:p>
        </w:tc>
      </w:tr>
    </w:tbl>
    <w:p w14:paraId="45E317A2" w14:textId="77777777" w:rsidR="001154DA" w:rsidRDefault="001154DA" w:rsidP="001154DA">
      <w:pPr>
        <w:rPr>
          <w:ins w:id="2079" w:author="NEC_Hassan Al-Kanani" w:date="2023-11-01T16:14:00Z"/>
        </w:rPr>
      </w:pPr>
    </w:p>
    <w:p w14:paraId="340E6A9C" w14:textId="54F2545C" w:rsidR="001154DA" w:rsidRPr="009A079C" w:rsidRDefault="001154DA" w:rsidP="001154DA">
      <w:pPr>
        <w:pStyle w:val="Heading3"/>
        <w:rPr>
          <w:ins w:id="2080" w:author="NEC_Hassan Al-Kanani" w:date="2023-11-01T16:14:00Z"/>
        </w:rPr>
      </w:pPr>
      <w:ins w:id="2081" w:author="NEC_Hassan Al-Kanani" w:date="2023-11-01T16:14:00Z">
        <w:r>
          <w:lastRenderedPageBreak/>
          <w:t>6.2</w:t>
        </w:r>
      </w:ins>
      <w:ins w:id="2082" w:author="NEC_Hassan Al-Kanani" w:date="2023-11-03T01:37:00Z">
        <w:r w:rsidR="00766B60">
          <w:t>a</w:t>
        </w:r>
      </w:ins>
      <w:ins w:id="2083" w:author="NEC_Hassan Al-Kanani" w:date="2023-11-01T16:14:00Z">
        <w:r>
          <w:t>.2</w:t>
        </w:r>
        <w:r w:rsidRPr="009A079C">
          <w:tab/>
        </w:r>
        <w:r w:rsidRPr="00112FA5">
          <w:t xml:space="preserve">Performance management </w:t>
        </w:r>
        <w:r>
          <w:t xml:space="preserve">for </w:t>
        </w:r>
        <w:r w:rsidRPr="00112FA5">
          <w:t>ML training</w:t>
        </w:r>
        <w:r>
          <w:t xml:space="preserve"> </w:t>
        </w:r>
      </w:ins>
    </w:p>
    <w:p w14:paraId="281CA476" w14:textId="19EF2278" w:rsidR="001154DA" w:rsidRPr="00806E76" w:rsidRDefault="001154DA" w:rsidP="001154DA">
      <w:pPr>
        <w:pStyle w:val="Heading4"/>
        <w:rPr>
          <w:ins w:id="2084" w:author="NEC_Hassan Al-Kanani" w:date="2023-11-01T16:14:00Z"/>
        </w:rPr>
      </w:pPr>
      <w:ins w:id="2085" w:author="NEC_Hassan Al-Kanani" w:date="2023-11-01T16:14:00Z">
        <w:r>
          <w:t>6.2</w:t>
        </w:r>
      </w:ins>
      <w:ins w:id="2086" w:author="NEC_Hassan Al-Kanani" w:date="2023-11-03T01:37:00Z">
        <w:r w:rsidR="00766B60">
          <w:t>a</w:t>
        </w:r>
      </w:ins>
      <w:ins w:id="2087" w:author="NEC_Hassan Al-Kanani" w:date="2023-11-01T16:14:00Z">
        <w:r>
          <w:t>.2.</w:t>
        </w:r>
        <w:r w:rsidRPr="00806E76">
          <w:t>1</w:t>
        </w:r>
        <w:r w:rsidRPr="00806E76">
          <w:tab/>
          <w:t>Description</w:t>
        </w:r>
      </w:ins>
    </w:p>
    <w:p w14:paraId="6DDE08C6" w14:textId="77777777" w:rsidR="001154DA" w:rsidRPr="009A079C" w:rsidRDefault="001154DA" w:rsidP="001154DA">
      <w:pPr>
        <w:rPr>
          <w:ins w:id="2088" w:author="NEC_Hassan Al-Kanani" w:date="2023-11-01T16:14:00Z"/>
          <w:lang w:val="en-US" w:eastAsia="zh-CN"/>
        </w:rPr>
      </w:pPr>
      <w:ins w:id="2089" w:author="NEC_Hassan Al-Kanani" w:date="2023-11-01T16:14:00Z">
        <w:r w:rsidRPr="009A079C">
          <w:t xml:space="preserve">In </w:t>
        </w:r>
        <w:r>
          <w:t xml:space="preserve">the </w:t>
        </w:r>
        <w:r w:rsidRPr="009A079C">
          <w:t>ML</w:t>
        </w:r>
        <w:r>
          <w:t xml:space="preserve"> model</w:t>
        </w:r>
        <w:r w:rsidRPr="009A079C">
          <w:t xml:space="preserve"> </w:t>
        </w:r>
        <w:r w:rsidRPr="009A079C">
          <w:rPr>
            <w:lang w:val="en-US"/>
          </w:rPr>
          <w:t>training phase (including training</w:t>
        </w:r>
        <w:r>
          <w:rPr>
            <w:lang w:val="en-US"/>
          </w:rPr>
          <w:t xml:space="preserve"> and</w:t>
        </w:r>
        <w:r w:rsidRPr="009A079C">
          <w:rPr>
            <w:lang w:val="en-US"/>
          </w:rPr>
          <w:t xml:space="preserve"> validation), the performance of </w:t>
        </w:r>
        <w:r w:rsidRPr="009A079C">
          <w:t xml:space="preserve">ML </w:t>
        </w:r>
        <w:r>
          <w:t>entity</w:t>
        </w:r>
        <w:r w:rsidRPr="009A079C">
          <w:t xml:space="preserve"> </w:t>
        </w:r>
        <w:r w:rsidRPr="009A079C">
          <w:rPr>
            <w:lang w:val="en-US"/>
          </w:rPr>
          <w:t xml:space="preserve">needs to be </w:t>
        </w:r>
        <w:r w:rsidRPr="009A079C">
          <w:t>evaluated</w:t>
        </w:r>
        <w:r w:rsidRPr="009A079C">
          <w:rPr>
            <w:lang w:val="en-US" w:eastAsia="zh-CN"/>
          </w:rPr>
          <w:t xml:space="preserve">. </w:t>
        </w:r>
        <w:r>
          <w:rPr>
            <w:lang w:val="en-US" w:eastAsia="zh-CN"/>
          </w:rPr>
          <w:t xml:space="preserve">The performance is the degree to which the ML entities fulfils the objectives for which it was trained and can be evaluated for training data as training performance or for testing data as testing performance. </w:t>
        </w:r>
        <w:r w:rsidRPr="009A079C">
          <w:rPr>
            <w:lang w:val="en-US" w:eastAsia="zh-CN"/>
          </w:rPr>
          <w:t xml:space="preserve">The </w:t>
        </w:r>
        <w:r w:rsidRPr="009A079C">
          <w:rPr>
            <w:lang w:val="en-US"/>
          </w:rPr>
          <w:t xml:space="preserve">related performance indicators need to be collected and </w:t>
        </w:r>
        <w:r>
          <w:t>analyzed</w:t>
        </w:r>
        <w:r w:rsidRPr="009A079C">
          <w:rPr>
            <w:lang w:val="en-US"/>
          </w:rPr>
          <w:t xml:space="preserve">. </w:t>
        </w:r>
      </w:ins>
    </w:p>
    <w:p w14:paraId="7A037FD3" w14:textId="2C69177D" w:rsidR="001154DA" w:rsidRPr="009A079C" w:rsidRDefault="001154DA" w:rsidP="001154DA">
      <w:pPr>
        <w:pStyle w:val="Heading4"/>
        <w:rPr>
          <w:ins w:id="2090" w:author="NEC_Hassan Al-Kanani" w:date="2023-11-01T16:14:00Z"/>
        </w:rPr>
      </w:pPr>
      <w:ins w:id="2091" w:author="NEC_Hassan Al-Kanani" w:date="2023-11-01T16:14:00Z">
        <w:r>
          <w:t>6.2</w:t>
        </w:r>
      </w:ins>
      <w:ins w:id="2092" w:author="NEC_Hassan Al-Kanani" w:date="2023-11-03T01:37:00Z">
        <w:r w:rsidR="00766B60">
          <w:t>a</w:t>
        </w:r>
      </w:ins>
      <w:ins w:id="2093" w:author="NEC_Hassan Al-Kanani" w:date="2023-11-01T16:14:00Z">
        <w:r>
          <w:t>.2.2</w:t>
        </w:r>
        <w:r w:rsidRPr="00806E76">
          <w:tab/>
        </w:r>
        <w:r w:rsidRPr="009A079C">
          <w:t>Use cases</w:t>
        </w:r>
      </w:ins>
    </w:p>
    <w:p w14:paraId="734BB111" w14:textId="4642A8EA" w:rsidR="001154DA" w:rsidRPr="00112FA5" w:rsidRDefault="001154DA" w:rsidP="001154DA">
      <w:pPr>
        <w:pStyle w:val="Heading5"/>
        <w:rPr>
          <w:ins w:id="2094" w:author="NEC_Hassan Al-Kanani" w:date="2023-11-01T16:14:00Z"/>
        </w:rPr>
      </w:pPr>
      <w:ins w:id="2095" w:author="NEC_Hassan Al-Kanani" w:date="2023-11-01T16:14:00Z">
        <w:r>
          <w:t>6.2</w:t>
        </w:r>
      </w:ins>
      <w:ins w:id="2096" w:author="NEC_Hassan Al-Kanani" w:date="2023-11-03T01:37:00Z">
        <w:r w:rsidR="00766B60">
          <w:t>a</w:t>
        </w:r>
      </w:ins>
      <w:ins w:id="2097" w:author="NEC_Hassan Al-Kanani" w:date="2023-11-01T16:14:00Z">
        <w:r>
          <w:t>.2.</w:t>
        </w:r>
        <w:r w:rsidRPr="00112FA5">
          <w:t>2.1</w:t>
        </w:r>
        <w:r w:rsidRPr="009A079C">
          <w:tab/>
          <w:t>P</w:t>
        </w:r>
        <w:r w:rsidRPr="00112FA5">
          <w:t xml:space="preserve">erformance indicator selection for ML training </w:t>
        </w:r>
        <w:r>
          <w:t>and testing</w:t>
        </w:r>
      </w:ins>
    </w:p>
    <w:p w14:paraId="39D4DD46" w14:textId="77777777" w:rsidR="001154DA" w:rsidRPr="009A079C" w:rsidRDefault="001154DA" w:rsidP="001154DA">
      <w:pPr>
        <w:rPr>
          <w:ins w:id="2098" w:author="NEC_Hassan Al-Kanani" w:date="2023-11-01T16:14:00Z"/>
          <w:lang w:val="en-US"/>
        </w:rPr>
      </w:pPr>
      <w:ins w:id="2099" w:author="NEC_Hassan Al-Kanani" w:date="2023-11-01T16:14:00Z">
        <w:r w:rsidRPr="009A079C">
          <w:rPr>
            <w:lang w:val="en-US"/>
          </w:rPr>
          <w:t xml:space="preserve">The ML </w:t>
        </w:r>
        <w:r>
          <w:rPr>
            <w:lang w:val="en-US"/>
          </w:rPr>
          <w:t xml:space="preserve">model </w:t>
        </w:r>
        <w:r w:rsidRPr="009A079C">
          <w:rPr>
            <w:lang w:val="en-US"/>
          </w:rPr>
          <w:t xml:space="preserve">training function may support training for single or different kinds of ML </w:t>
        </w:r>
        <w:r>
          <w:rPr>
            <w:lang w:val="en-US"/>
          </w:rPr>
          <w:t xml:space="preserve">models </w:t>
        </w:r>
        <w:r w:rsidRPr="009A079C">
          <w:rPr>
            <w:lang w:val="en-US"/>
          </w:rPr>
          <w:t xml:space="preserve">and may support </w:t>
        </w:r>
        <w:r>
          <w:rPr>
            <w:lang w:val="en-US"/>
          </w:rPr>
          <w:t xml:space="preserve">the capability </w:t>
        </w:r>
        <w:r w:rsidRPr="009A079C">
          <w:rPr>
            <w:lang w:val="en-US"/>
          </w:rPr>
          <w:t xml:space="preserve">to evaluate each kind of ML </w:t>
        </w:r>
        <w:r>
          <w:rPr>
            <w:lang w:val="en-US"/>
          </w:rPr>
          <w:t>entity</w:t>
        </w:r>
        <w:r w:rsidRPr="009A079C">
          <w:rPr>
            <w:lang w:val="en-US"/>
          </w:rPr>
          <w:t xml:space="preserve"> by one or more performance indicators. </w:t>
        </w:r>
      </w:ins>
    </w:p>
    <w:p w14:paraId="3639A943" w14:textId="77777777" w:rsidR="001154DA" w:rsidRPr="009A079C" w:rsidRDefault="001154DA" w:rsidP="001154DA">
      <w:pPr>
        <w:rPr>
          <w:ins w:id="2100" w:author="NEC_Hassan Al-Kanani" w:date="2023-11-01T16:14:00Z"/>
          <w:lang w:val="en-US"/>
        </w:rPr>
      </w:pPr>
      <w:ins w:id="2101" w:author="NEC_Hassan Al-Kanani" w:date="2023-11-01T16:14:00Z">
        <w:r w:rsidRPr="009A079C">
          <w:rPr>
            <w:lang w:val="en-US"/>
          </w:rPr>
          <w:t xml:space="preserve">The MnS consumer may </w:t>
        </w:r>
        <w:r>
          <w:rPr>
            <w:lang w:val="en-US"/>
          </w:rPr>
          <w:t xml:space="preserve">prefer to </w:t>
        </w:r>
        <w:r w:rsidRPr="009A079C">
          <w:rPr>
            <w:lang w:val="en-US"/>
          </w:rPr>
          <w:t xml:space="preserve">use some performance indicator(s) over others to evaluate one kind of ML </w:t>
        </w:r>
        <w:r>
          <w:rPr>
            <w:lang w:val="en-US"/>
          </w:rPr>
          <w:t>entity</w:t>
        </w:r>
        <w:r w:rsidRPr="009A079C">
          <w:rPr>
            <w:lang w:val="en-US"/>
          </w:rPr>
          <w:t xml:space="preserve">. The performance indicators for training </w:t>
        </w:r>
        <w:r>
          <w:rPr>
            <w:lang w:val="en-US"/>
          </w:rPr>
          <w:t xml:space="preserve">and testing </w:t>
        </w:r>
        <w:r w:rsidRPr="009A079C">
          <w:rPr>
            <w:lang w:val="en-US"/>
          </w:rPr>
          <w:t>mainly include the following aspects:</w:t>
        </w:r>
      </w:ins>
    </w:p>
    <w:p w14:paraId="5D1F3938" w14:textId="77777777" w:rsidR="001154DA" w:rsidRPr="009A079C" w:rsidRDefault="001154DA" w:rsidP="001154DA">
      <w:pPr>
        <w:ind w:left="540" w:hanging="270"/>
        <w:rPr>
          <w:ins w:id="2102" w:author="NEC_Hassan Al-Kanani" w:date="2023-11-01T16:14:00Z"/>
          <w:lang w:val="en-US"/>
        </w:rPr>
      </w:pPr>
      <w:ins w:id="2103" w:author="NEC_Hassan Al-Kanani" w:date="2023-11-01T16:14:00Z">
        <w:r w:rsidRPr="009A079C">
          <w:rPr>
            <w:lang w:val="en-US"/>
          </w:rPr>
          <w:t>-</w:t>
        </w:r>
        <w:r w:rsidRPr="009A079C">
          <w:rPr>
            <w:lang w:val="en-US"/>
          </w:rPr>
          <w:tab/>
          <w:t>M</w:t>
        </w:r>
        <w:r>
          <w:rPr>
            <w:lang w:val="en-US"/>
          </w:rPr>
          <w:t>L</w:t>
        </w:r>
        <w:r w:rsidRPr="009A079C">
          <w:rPr>
            <w:lang w:val="en-US"/>
          </w:rPr>
          <w:t xml:space="preserve"> training</w:t>
        </w:r>
        <w:r w:rsidRPr="009A079C" w:rsidDel="00115F86">
          <w:rPr>
            <w:lang w:val="en-US"/>
          </w:rPr>
          <w:t xml:space="preserve"> </w:t>
        </w:r>
        <w:r w:rsidRPr="009A079C">
          <w:rPr>
            <w:lang w:val="en-US"/>
          </w:rPr>
          <w:t xml:space="preserve">resource performance indicators: the performance indicators of the system that </w:t>
        </w:r>
        <w:r>
          <w:rPr>
            <w:lang w:val="en-US"/>
          </w:rPr>
          <w:t xml:space="preserve">trains </w:t>
        </w:r>
        <w:r w:rsidRPr="009A079C">
          <w:rPr>
            <w:lang w:val="en-US"/>
          </w:rPr>
          <w:t xml:space="preserve">the </w:t>
        </w:r>
        <w:r>
          <w:rPr>
            <w:lang w:val="en-US"/>
          </w:rPr>
          <w:t>ML entity,</w:t>
        </w:r>
        <w:r w:rsidRPr="009A079C">
          <w:rPr>
            <w:lang w:val="en-US"/>
          </w:rPr>
          <w:t xml:space="preserve"> e.g., "training duration" etc.</w:t>
        </w:r>
      </w:ins>
    </w:p>
    <w:p w14:paraId="11E2F6EF" w14:textId="77777777" w:rsidR="001154DA" w:rsidRPr="009A079C" w:rsidRDefault="001154DA" w:rsidP="001154DA">
      <w:pPr>
        <w:ind w:left="540" w:hanging="270"/>
        <w:rPr>
          <w:ins w:id="2104" w:author="NEC_Hassan Al-Kanani" w:date="2023-11-01T16:14:00Z"/>
          <w:lang w:val="en-US"/>
        </w:rPr>
      </w:pPr>
      <w:ins w:id="2105" w:author="NEC_Hassan Al-Kanani" w:date="2023-11-01T16:14:00Z">
        <w:r w:rsidRPr="009A079C">
          <w:rPr>
            <w:lang w:val="en-US"/>
          </w:rPr>
          <w:t>-</w:t>
        </w:r>
        <w:r w:rsidRPr="009A079C">
          <w:rPr>
            <w:lang w:val="en-US"/>
          </w:rPr>
          <w:tab/>
          <w:t>M</w:t>
        </w:r>
        <w:r>
          <w:rPr>
            <w:lang w:val="en-US"/>
          </w:rPr>
          <w:t>L</w:t>
        </w:r>
        <w:r w:rsidRPr="009A079C">
          <w:rPr>
            <w:lang w:val="en-US"/>
          </w:rPr>
          <w:t xml:space="preserve"> performance indicators: performance indicators of the </w:t>
        </w:r>
        <w:r>
          <w:rPr>
            <w:lang w:val="en-US"/>
          </w:rPr>
          <w:t>ML entity</w:t>
        </w:r>
        <w:r w:rsidRPr="009A079C">
          <w:rPr>
            <w:lang w:val="en-US"/>
          </w:rPr>
          <w:t xml:space="preserve"> itself, e.g., "accuracy", "precision", "F1 score", etc.</w:t>
        </w:r>
        <w:r>
          <w:rPr>
            <w:lang w:val="en-US"/>
          </w:rPr>
          <w:t>,</w:t>
        </w:r>
        <w:r w:rsidRPr="00B7709A">
          <w:rPr>
            <w:lang w:val="en-US"/>
          </w:rPr>
          <w:t xml:space="preserve"> </w:t>
        </w:r>
        <w:r>
          <w:rPr>
            <w:lang w:val="en-US"/>
          </w:rPr>
          <w:t>which apply for both training and testing.</w:t>
        </w:r>
      </w:ins>
    </w:p>
    <w:p w14:paraId="4B27DD48" w14:textId="77777777" w:rsidR="001154DA" w:rsidRPr="009A079C" w:rsidRDefault="001154DA" w:rsidP="001154DA">
      <w:pPr>
        <w:rPr>
          <w:ins w:id="2106" w:author="NEC_Hassan Al-Kanani" w:date="2023-11-01T16:14:00Z"/>
          <w:lang w:val="en-US"/>
        </w:rPr>
      </w:pPr>
      <w:ins w:id="2107" w:author="NEC_Hassan Al-Kanani" w:date="2023-11-01T16:14:00Z">
        <w:r w:rsidRPr="009A079C">
          <w:rPr>
            <w:lang w:val="en-US"/>
          </w:rPr>
          <w:t xml:space="preserve">Therefore, the MnS producer </w:t>
        </w:r>
        <w:r>
          <w:rPr>
            <w:lang w:val="en-US"/>
          </w:rPr>
          <w:t xml:space="preserve">for </w:t>
        </w:r>
        <w:r w:rsidRPr="009A079C">
          <w:rPr>
            <w:lang w:val="en-US"/>
          </w:rPr>
          <w:t>ML</w:t>
        </w:r>
        <w:r>
          <w:rPr>
            <w:lang w:val="en-US"/>
          </w:rPr>
          <w:t xml:space="preserve"> training</w:t>
        </w:r>
        <w:r w:rsidRPr="009A079C">
          <w:rPr>
            <w:lang w:val="en-US"/>
          </w:rPr>
          <w:t xml:space="preserve"> </w:t>
        </w:r>
        <w:r>
          <w:rPr>
            <w:lang w:val="en-US"/>
          </w:rPr>
          <w:t>and testing</w:t>
        </w:r>
        <w:r w:rsidRPr="009A079C">
          <w:rPr>
            <w:lang w:val="en-US"/>
          </w:rPr>
          <w:t xml:space="preserve"> needs to provide the name(s) of supported performance indicator(s) for the MnS consumer to query and select for ML </w:t>
        </w:r>
        <w:r>
          <w:rPr>
            <w:lang w:val="en-US"/>
          </w:rPr>
          <w:t>entity</w:t>
        </w:r>
        <w:r w:rsidRPr="009A079C">
          <w:rPr>
            <w:lang w:val="en-US"/>
          </w:rPr>
          <w:t xml:space="preserve"> performance evaluation. The MnS consumer may also need to provide the performance requirements of the ML </w:t>
        </w:r>
        <w:r>
          <w:rPr>
            <w:lang w:val="en-US"/>
          </w:rPr>
          <w:t>entity</w:t>
        </w:r>
        <w:r w:rsidRPr="009A079C">
          <w:rPr>
            <w:lang w:val="en-US"/>
          </w:rPr>
          <w:t xml:space="preserve"> using the selected performance indicators.</w:t>
        </w:r>
      </w:ins>
    </w:p>
    <w:p w14:paraId="5360DE4F" w14:textId="77777777" w:rsidR="001154DA" w:rsidRPr="009A079C" w:rsidRDefault="001154DA" w:rsidP="001154DA">
      <w:pPr>
        <w:rPr>
          <w:ins w:id="2108" w:author="NEC_Hassan Al-Kanani" w:date="2023-11-01T16:14:00Z"/>
          <w:lang w:val="en-US" w:eastAsia="zh-CN"/>
        </w:rPr>
      </w:pPr>
      <w:ins w:id="2109" w:author="NEC_Hassan Al-Kanani" w:date="2023-11-01T16:14:00Z">
        <w:r w:rsidRPr="009A079C">
          <w:rPr>
            <w:lang w:val="en-US"/>
          </w:rPr>
          <w:t xml:space="preserve">The MnS producer </w:t>
        </w:r>
        <w:r>
          <w:rPr>
            <w:lang w:val="en-US"/>
          </w:rPr>
          <w:t xml:space="preserve">for </w:t>
        </w:r>
        <w:r w:rsidRPr="009A079C">
          <w:rPr>
            <w:lang w:val="en-US"/>
          </w:rPr>
          <w:t>ML</w:t>
        </w:r>
        <w:r>
          <w:rPr>
            <w:lang w:val="en-US"/>
          </w:rPr>
          <w:t xml:space="preserve"> training</w:t>
        </w:r>
        <w:r w:rsidRPr="009A079C">
          <w:rPr>
            <w:lang w:val="en-US"/>
          </w:rPr>
          <w:t xml:space="preserve"> </w:t>
        </w:r>
        <w:r>
          <w:rPr>
            <w:lang w:val="en-US"/>
          </w:rPr>
          <w:t>and testing</w:t>
        </w:r>
        <w:r w:rsidRPr="009A079C">
          <w:rPr>
            <w:lang w:val="en-US"/>
          </w:rPr>
          <w:t xml:space="preserve"> uses the selected performance indicators for evaluating ML training</w:t>
        </w:r>
        <w:r w:rsidRPr="009E02D4">
          <w:rPr>
            <w:lang w:val="en-US"/>
          </w:rPr>
          <w:t xml:space="preserve"> </w:t>
        </w:r>
        <w:r>
          <w:rPr>
            <w:lang w:val="en-US"/>
          </w:rPr>
          <w:t>and testing</w:t>
        </w:r>
        <w:r w:rsidRPr="009A079C">
          <w:rPr>
            <w:lang w:val="en-US"/>
          </w:rPr>
          <w:t xml:space="preserve">, and reports with the corresponding performance score in the ML training report </w:t>
        </w:r>
        <w:r>
          <w:rPr>
            <w:lang w:val="en-US"/>
          </w:rPr>
          <w:t xml:space="preserve">or </w:t>
        </w:r>
        <w:r w:rsidRPr="009A079C">
          <w:rPr>
            <w:lang w:val="en-US"/>
          </w:rPr>
          <w:t xml:space="preserve">ML </w:t>
        </w:r>
        <w:r>
          <w:rPr>
            <w:lang w:val="en-US"/>
          </w:rPr>
          <w:t>testing</w:t>
        </w:r>
        <w:r w:rsidRPr="009A079C">
          <w:rPr>
            <w:lang w:val="en-US"/>
          </w:rPr>
          <w:t xml:space="preserve"> report when the training </w:t>
        </w:r>
        <w:r>
          <w:rPr>
            <w:lang w:val="en-US"/>
          </w:rPr>
          <w:t xml:space="preserve">or testing </w:t>
        </w:r>
        <w:r w:rsidRPr="009A079C">
          <w:rPr>
            <w:lang w:val="en-US"/>
          </w:rPr>
          <w:t>is completed.</w:t>
        </w:r>
      </w:ins>
    </w:p>
    <w:p w14:paraId="463D5DA8" w14:textId="67E2954D" w:rsidR="001154DA" w:rsidRPr="009A079C" w:rsidRDefault="001154DA" w:rsidP="001154DA">
      <w:pPr>
        <w:pStyle w:val="Heading5"/>
        <w:rPr>
          <w:ins w:id="2110" w:author="NEC_Hassan Al-Kanani" w:date="2023-11-01T16:14:00Z"/>
        </w:rPr>
      </w:pPr>
      <w:ins w:id="2111" w:author="NEC_Hassan Al-Kanani" w:date="2023-11-01T16:14:00Z">
        <w:r>
          <w:t>6.2</w:t>
        </w:r>
      </w:ins>
      <w:ins w:id="2112" w:author="NEC_Hassan Al-Kanani" w:date="2023-11-03T01:37:00Z">
        <w:r w:rsidR="00766B60">
          <w:t>a</w:t>
        </w:r>
      </w:ins>
      <w:ins w:id="2113" w:author="NEC_Hassan Al-Kanani" w:date="2023-11-01T16:14:00Z">
        <w:r>
          <w:t>.2.</w:t>
        </w:r>
        <w:r w:rsidRPr="009A079C">
          <w:t>2.</w:t>
        </w:r>
        <w:r>
          <w:t>2</w:t>
        </w:r>
        <w:r w:rsidRPr="009A079C">
          <w:tab/>
          <w:t>ML entity performance indicators query and selection for ML training</w:t>
        </w:r>
        <w:r w:rsidRPr="001C554C">
          <w:t xml:space="preserve"> </w:t>
        </w:r>
        <w:r>
          <w:t>and testing</w:t>
        </w:r>
      </w:ins>
    </w:p>
    <w:p w14:paraId="3B3ED185" w14:textId="77777777" w:rsidR="001154DA" w:rsidRPr="009A079C" w:rsidRDefault="001154DA" w:rsidP="001154DA">
      <w:pPr>
        <w:rPr>
          <w:ins w:id="2114" w:author="NEC_Hassan Al-Kanani" w:date="2023-11-01T16:14:00Z"/>
        </w:rPr>
      </w:pPr>
      <w:ins w:id="2115" w:author="NEC_Hassan Al-Kanani" w:date="2023-11-01T16:14:00Z">
        <w:r w:rsidRPr="009A079C">
          <w:t xml:space="preserve">The 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training </w:t>
        </w:r>
        <w:r>
          <w:rPr>
            <w:lang w:val="en-US"/>
          </w:rPr>
          <w:t>and testing</w:t>
        </w:r>
        <w:r w:rsidRPr="009A079C">
          <w:rPr>
            <w:lang w:val="en-US"/>
          </w:rPr>
          <w:t xml:space="preserve"> phase. </w:t>
        </w:r>
        <w:r w:rsidRPr="009A079C">
          <w:rPr>
            <w:lang w:val="en-US" w:eastAsia="zh-CN"/>
          </w:rPr>
          <w:t xml:space="preserve">The </w:t>
        </w:r>
        <w:r w:rsidRPr="009A079C">
          <w:rPr>
            <w:lang w:val="en-US"/>
          </w:rPr>
          <w:t xml:space="preserve">related performance indicators need to be collected and </w:t>
        </w:r>
        <w:r>
          <w:t>analyzed</w:t>
        </w:r>
        <w:r w:rsidRPr="009A079C">
          <w:rPr>
            <w:lang w:val="en-US"/>
          </w:rPr>
          <w:t xml:space="preserve">. </w:t>
        </w:r>
        <w:r w:rsidRPr="009A079C">
          <w:rPr>
            <w:lang w:eastAsia="zh-CN"/>
          </w:rPr>
          <w:t xml:space="preserve">The </w:t>
        </w:r>
        <w:r w:rsidRPr="009A079C">
          <w:t>MnS producer</w:t>
        </w:r>
        <w:r w:rsidRPr="009A079C">
          <w:rPr>
            <w:lang w:val="en-US"/>
          </w:rPr>
          <w:t xml:space="preserve"> of </w:t>
        </w:r>
        <w:r w:rsidRPr="009A079C">
          <w:rPr>
            <w:lang w:eastAsia="zh-CN"/>
          </w:rPr>
          <w:t xml:space="preserve">ML </w:t>
        </w:r>
        <w:r w:rsidRPr="009A079C">
          <w:rPr>
            <w:lang w:val="en-US"/>
          </w:rPr>
          <w:t xml:space="preserve">training </w:t>
        </w:r>
        <w:r>
          <w:rPr>
            <w:lang w:val="en-US"/>
          </w:rPr>
          <w:t xml:space="preserve">or testing </w:t>
        </w:r>
        <w:r w:rsidRPr="009A079C">
          <w:rPr>
            <w:lang w:val="en-US"/>
          </w:rPr>
          <w:t>should determine which indicators are needed, i.e., select some indicators based on the use case and use these indicators for performance evaluation</w:t>
        </w:r>
        <w:r w:rsidRPr="009A079C">
          <w:t xml:space="preserve">. </w:t>
        </w:r>
      </w:ins>
    </w:p>
    <w:p w14:paraId="73F8ACD6" w14:textId="77777777" w:rsidR="001154DA" w:rsidRPr="009A079C" w:rsidRDefault="001154DA" w:rsidP="001154DA">
      <w:pPr>
        <w:rPr>
          <w:ins w:id="2116" w:author="NEC_Hassan Al-Kanani" w:date="2023-11-01T16:14:00Z"/>
        </w:rPr>
      </w:pPr>
      <w:ins w:id="2117" w:author="NEC_Hassan Al-Kanani" w:date="2023-11-01T16:14:00Z">
        <w:r w:rsidRPr="009A079C">
          <w:t xml:space="preserve">The ML MnS consumer </w:t>
        </w:r>
        <w:r>
          <w:t>or testing</w:t>
        </w:r>
        <w:r w:rsidRPr="009A079C">
          <w:t xml:space="preserve"> may have different requests on AI/ML performance, depending on its use case and requirements, which may imply that different performance indicators may be relevant for performance evaluation. </w:t>
        </w:r>
        <w:r>
          <w:t xml:space="preserve">The </w:t>
        </w:r>
        <w:r w:rsidRPr="009A079C">
          <w:t xml:space="preserve">MnS producer for </w:t>
        </w:r>
        <w:r w:rsidRPr="009A079C">
          <w:rPr>
            <w:lang w:eastAsia="zh-CN"/>
          </w:rPr>
          <w:t xml:space="preserve">ML </w:t>
        </w:r>
        <w:r w:rsidRPr="009A079C">
          <w:rPr>
            <w:lang w:val="en-US"/>
          </w:rPr>
          <w:t xml:space="preserve">training/testing </w:t>
        </w:r>
        <w:r w:rsidRPr="009A079C">
          <w:t xml:space="preserve">can be queried to provide the information on supported performance indicators referring to ML entity training/testing phase. Such performance indicators in training phase may be for example accuracy/precision/recall/F1-score/MSE/MAE /confusion matrix, and in test phase may be data drift in data statistics.  Based on supported performance indicators in different phase as well as based on consumer’s requirements, the MnS consumer for </w:t>
        </w:r>
        <w:r w:rsidRPr="009A079C">
          <w:rPr>
            <w:lang w:eastAsia="zh-CN"/>
          </w:rPr>
          <w:t xml:space="preserve">ML </w:t>
        </w:r>
        <w:r w:rsidRPr="009A079C">
          <w:rPr>
            <w:lang w:val="en-US"/>
          </w:rPr>
          <w:t xml:space="preserve">training or ML testing </w:t>
        </w:r>
        <w:r w:rsidRPr="009A079C">
          <w:t>may request a sub-set of supported performance indicators to be monitored and used for performance evaluation. Management capabilities are needed to enable the MnS consumer</w:t>
        </w:r>
        <w:r w:rsidRPr="009A079C">
          <w:rPr>
            <w:lang w:val="en-US"/>
          </w:rPr>
          <w:t xml:space="preserve"> for </w:t>
        </w:r>
        <w:r w:rsidRPr="009A079C">
          <w:rPr>
            <w:lang w:eastAsia="zh-CN"/>
          </w:rPr>
          <w:t xml:space="preserve">ML </w:t>
        </w:r>
        <w:r w:rsidRPr="009A079C">
          <w:rPr>
            <w:lang w:val="en-US"/>
          </w:rPr>
          <w:t>training or ML testing to query the supported performance indicators and select a sub-set of performance indicators in training  phase to be used for performance evaluation</w:t>
        </w:r>
        <w:r w:rsidRPr="009A079C">
          <w:t>.</w:t>
        </w:r>
      </w:ins>
    </w:p>
    <w:p w14:paraId="260B7F8F" w14:textId="5380BF01" w:rsidR="001154DA" w:rsidRPr="009A079C" w:rsidRDefault="001154DA" w:rsidP="001154DA">
      <w:pPr>
        <w:pStyle w:val="Heading5"/>
        <w:rPr>
          <w:ins w:id="2118" w:author="NEC_Hassan Al-Kanani" w:date="2023-11-01T16:14:00Z"/>
        </w:rPr>
      </w:pPr>
      <w:ins w:id="2119" w:author="NEC_Hassan Al-Kanani" w:date="2023-11-01T16:14:00Z">
        <w:r>
          <w:t>6.2</w:t>
        </w:r>
      </w:ins>
      <w:ins w:id="2120" w:author="NEC_Hassan Al-Kanani" w:date="2023-11-03T01:37:00Z">
        <w:r w:rsidR="00766B60">
          <w:t>a</w:t>
        </w:r>
      </w:ins>
      <w:ins w:id="2121" w:author="NEC_Hassan Al-Kanani" w:date="2023-11-01T16:14:00Z">
        <w:r>
          <w:t>.2.</w:t>
        </w:r>
        <w:r w:rsidRPr="00112FA5">
          <w:t>2.</w:t>
        </w:r>
        <w:r>
          <w:t>3</w:t>
        </w:r>
        <w:r w:rsidRPr="00112FA5">
          <w:tab/>
          <w:t>MnS consumer policy</w:t>
        </w:r>
        <w:r>
          <w:t>-based</w:t>
        </w:r>
        <w:r w:rsidRPr="00112FA5">
          <w:t xml:space="preserve"> selection </w:t>
        </w:r>
        <w:r>
          <w:t xml:space="preserve">of </w:t>
        </w:r>
        <w:r w:rsidRPr="00112FA5">
          <w:t>ML entity performance indicators for ML</w:t>
        </w:r>
        <w:r w:rsidRPr="009A079C">
          <w:t xml:space="preserve"> training</w:t>
        </w:r>
        <w:r>
          <w:t xml:space="preserve"> and testing</w:t>
        </w:r>
      </w:ins>
    </w:p>
    <w:p w14:paraId="2229677E" w14:textId="77777777" w:rsidR="001154DA" w:rsidRPr="009A079C" w:rsidRDefault="001154DA" w:rsidP="001154DA">
      <w:pPr>
        <w:rPr>
          <w:ins w:id="2122" w:author="NEC_Hassan Al-Kanani" w:date="2023-11-01T16:14:00Z"/>
        </w:rPr>
      </w:pPr>
      <w:ins w:id="2123" w:author="NEC_Hassan Al-Kanani" w:date="2023-11-01T16:14:00Z">
        <w:r w:rsidRPr="009A079C">
          <w:t xml:space="preserve">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ML training  phase. </w:t>
        </w:r>
        <w:r w:rsidRPr="009A079C">
          <w:rPr>
            <w:lang w:val="en-US" w:eastAsia="zh-CN"/>
          </w:rPr>
          <w:t xml:space="preserve">The </w:t>
        </w:r>
        <w:r w:rsidRPr="009A079C">
          <w:rPr>
            <w:lang w:val="en-US"/>
          </w:rPr>
          <w:t xml:space="preserve">related performance indicators need to be collected and </w:t>
        </w:r>
        <w:r w:rsidRPr="009A079C">
          <w:t>analysed</w:t>
        </w:r>
        <w:r w:rsidRPr="009A079C">
          <w:rPr>
            <w:lang w:val="en-US"/>
          </w:rPr>
          <w:t xml:space="preserve">. </w:t>
        </w:r>
        <w:r w:rsidRPr="009A079C">
          <w:rPr>
            <w:lang w:eastAsia="zh-CN"/>
          </w:rPr>
          <w:t xml:space="preserve">The </w:t>
        </w:r>
        <w:r w:rsidRPr="009A079C">
          <w:t>MnS producer</w:t>
        </w:r>
        <w:r w:rsidRPr="009A079C">
          <w:rPr>
            <w:lang w:val="en-US"/>
          </w:rPr>
          <w:t xml:space="preserve"> </w:t>
        </w:r>
        <w:r w:rsidRPr="009A079C">
          <w:t xml:space="preserve">for ML training  </w:t>
        </w:r>
        <w:r w:rsidRPr="009A079C">
          <w:rPr>
            <w:lang w:val="en-US"/>
          </w:rPr>
          <w:t>should determine which indicators are needed or may be reported, i.e., select some indicators based on the service and use these indicators for performance evaluation</w:t>
        </w:r>
        <w:r w:rsidRPr="009A079C">
          <w:t xml:space="preserve">. </w:t>
        </w:r>
      </w:ins>
    </w:p>
    <w:p w14:paraId="29741EBF" w14:textId="77777777" w:rsidR="001154DA" w:rsidRDefault="001154DA" w:rsidP="001154DA">
      <w:pPr>
        <w:rPr>
          <w:ins w:id="2124" w:author="NEC_Hassan Al-Kanani" w:date="2023-11-01T16:14:00Z"/>
        </w:rPr>
      </w:pPr>
      <w:ins w:id="2125" w:author="NEC_Hassan Al-Kanani" w:date="2023-11-01T16:14:00Z">
        <w:r w:rsidRPr="009A079C">
          <w:t>The MnS consumer for ML training</w:t>
        </w:r>
        <w:r w:rsidRPr="00263D48">
          <w:t xml:space="preserve"> </w:t>
        </w:r>
        <w:r>
          <w:t>or testing</w:t>
        </w:r>
        <w:r w:rsidRPr="009A079C">
          <w:t xml:space="preserve"> may have differentiated levels of interest in the different performance dimensions or metrics. Thus, depending on its use case, the AI/ML MnS consumer may indicate the preferred behaviour and performance requirement that needs to be considered during training </w:t>
        </w:r>
        <w:r>
          <w:t>or testing</w:t>
        </w:r>
        <w:r w:rsidRPr="009A079C">
          <w:t xml:space="preserve"> of/from the ML entity</w:t>
        </w:r>
        <w:r w:rsidRPr="009A079C" w:rsidDel="007E5CA6">
          <w:t xml:space="preserve"> </w:t>
        </w:r>
        <w:r w:rsidRPr="009A079C">
          <w:t xml:space="preserve">by the ML MnS producer for ML training </w:t>
        </w:r>
        <w:r>
          <w:t>or testing</w:t>
        </w:r>
        <w:r w:rsidRPr="009A079C">
          <w:t xml:space="preserve">. These performance requirements need not indicate the technical performance indicators used for ML training, testing or inference, such as "accuracy" or "precision" or "recall" or "Mean Squared </w:t>
        </w:r>
        <w:r w:rsidRPr="009A079C">
          <w:lastRenderedPageBreak/>
          <w:t xml:space="preserve">Error" etc. The ML MnS consumer for ML training </w:t>
        </w:r>
        <w:r>
          <w:t>or testing</w:t>
        </w:r>
        <w:r w:rsidRPr="009A079C">
          <w:t xml:space="preserve"> may not be capable enough to indicate the performance metrics to be used for training </w:t>
        </w:r>
        <w:r>
          <w:t>or testing</w:t>
        </w:r>
        <w:r w:rsidRPr="009A079C">
          <w:t xml:space="preserve">. </w:t>
        </w:r>
      </w:ins>
    </w:p>
    <w:p w14:paraId="66CC5449" w14:textId="0E2BDBDC" w:rsidR="001154DA" w:rsidRPr="00F17505" w:rsidRDefault="001154DA" w:rsidP="001154DA">
      <w:pPr>
        <w:pStyle w:val="Heading4"/>
        <w:rPr>
          <w:ins w:id="2126" w:author="NEC_Hassan Al-Kanani" w:date="2023-11-01T16:14:00Z"/>
          <w:lang w:eastAsia="zh-CN"/>
        </w:rPr>
      </w:pPr>
      <w:ins w:id="2127" w:author="NEC_Hassan Al-Kanani" w:date="2023-11-01T16:14:00Z">
        <w:r w:rsidRPr="00F17505">
          <w:t>6.</w:t>
        </w:r>
        <w:r>
          <w:t>2</w:t>
        </w:r>
      </w:ins>
      <w:ins w:id="2128" w:author="NEC_Hassan Al-Kanani" w:date="2023-11-03T01:37:00Z">
        <w:r w:rsidR="00766B60">
          <w:t>a</w:t>
        </w:r>
      </w:ins>
      <w:ins w:id="2129" w:author="NEC_Hassan Al-Kanani" w:date="2023-11-01T16:14:00Z">
        <w:r>
          <w:t>.2</w:t>
        </w:r>
        <w:r w:rsidRPr="00F17505">
          <w:t>.3</w:t>
        </w:r>
        <w:r w:rsidRPr="00F17505">
          <w:tab/>
        </w:r>
        <w:r w:rsidRPr="00F17505">
          <w:rPr>
            <w:lang w:eastAsia="zh-CN"/>
          </w:rPr>
          <w:t>Requirements for ML training</w:t>
        </w:r>
        <w:r>
          <w:rPr>
            <w:lang w:eastAsia="zh-CN"/>
          </w:rPr>
          <w:t xml:space="preserve"> </w:t>
        </w:r>
        <w:r>
          <w:t>and testing</w:t>
        </w:r>
        <w:r>
          <w:rPr>
            <w:lang w:eastAsia="zh-CN"/>
          </w:rPr>
          <w:t xml:space="preserve"> performance management</w:t>
        </w:r>
      </w:ins>
    </w:p>
    <w:p w14:paraId="47CA58A0" w14:textId="3CB1AD13" w:rsidR="001154DA" w:rsidRPr="00F17505" w:rsidRDefault="001154DA" w:rsidP="001154DA">
      <w:pPr>
        <w:pStyle w:val="TH"/>
        <w:rPr>
          <w:ins w:id="2130" w:author="NEC_Hassan Al-Kanani" w:date="2023-11-01T16:14:00Z"/>
        </w:rPr>
      </w:pPr>
      <w:ins w:id="2131" w:author="NEC_Hassan Al-Kanani" w:date="2023-11-01T16:14:00Z">
        <w:r w:rsidRPr="00F17505">
          <w:t>Table 6.</w:t>
        </w:r>
        <w:r>
          <w:t>2</w:t>
        </w:r>
      </w:ins>
      <w:ins w:id="2132" w:author="NEC_Hassan Al-Kanani" w:date="2023-11-03T01:37:00Z">
        <w:r w:rsidR="00766B60">
          <w:t>a</w:t>
        </w:r>
      </w:ins>
      <w:ins w:id="2133" w:author="NEC_Hassan Al-Kanani" w:date="2023-11-01T16:14:00Z">
        <w:r>
          <w:t>.2</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154DA" w:rsidRPr="00F17505" w14:paraId="47988D5C" w14:textId="77777777" w:rsidTr="0076670B">
        <w:trPr>
          <w:tblHeader/>
          <w:jc w:val="center"/>
          <w:ins w:id="2134" w:author="NEC_Hassan Al-Kanani" w:date="2023-11-01T16:14:00Z"/>
        </w:trPr>
        <w:tc>
          <w:tcPr>
            <w:tcW w:w="2263" w:type="dxa"/>
            <w:tcBorders>
              <w:top w:val="single" w:sz="4" w:space="0" w:color="auto"/>
              <w:left w:val="single" w:sz="4" w:space="0" w:color="auto"/>
              <w:bottom w:val="single" w:sz="4" w:space="0" w:color="auto"/>
              <w:right w:val="single" w:sz="4" w:space="0" w:color="auto"/>
            </w:tcBorders>
            <w:hideMark/>
          </w:tcPr>
          <w:p w14:paraId="38B6BF60" w14:textId="77777777" w:rsidR="001154DA" w:rsidRPr="00F17505" w:rsidRDefault="001154DA" w:rsidP="0076670B">
            <w:pPr>
              <w:pStyle w:val="TAH"/>
              <w:keepNext w:val="0"/>
              <w:rPr>
                <w:ins w:id="2135" w:author="NEC_Hassan Al-Kanani" w:date="2023-11-01T16:14:00Z"/>
              </w:rPr>
            </w:pPr>
            <w:ins w:id="2136" w:author="NEC_Hassan Al-Kanani" w:date="2023-11-01T16:14:00Z">
              <w:r w:rsidRPr="00F17505">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55D8AA21" w14:textId="77777777" w:rsidR="001154DA" w:rsidRPr="00F17505" w:rsidRDefault="001154DA" w:rsidP="0076670B">
            <w:pPr>
              <w:pStyle w:val="TAH"/>
              <w:keepNext w:val="0"/>
              <w:rPr>
                <w:ins w:id="2137" w:author="NEC_Hassan Al-Kanani" w:date="2023-11-01T16:14:00Z"/>
              </w:rPr>
            </w:pPr>
            <w:ins w:id="2138" w:author="NEC_Hassan Al-Kanani" w:date="2023-11-01T16:14: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74038F2C" w14:textId="77777777" w:rsidR="001154DA" w:rsidRPr="00F17505" w:rsidRDefault="001154DA" w:rsidP="0076670B">
            <w:pPr>
              <w:pStyle w:val="TAH"/>
              <w:keepNext w:val="0"/>
              <w:rPr>
                <w:ins w:id="2139" w:author="NEC_Hassan Al-Kanani" w:date="2023-11-01T16:14:00Z"/>
              </w:rPr>
            </w:pPr>
            <w:ins w:id="2140" w:author="NEC_Hassan Al-Kanani" w:date="2023-11-01T16:14:00Z">
              <w:r w:rsidRPr="00F17505">
                <w:t>Related use case(s)</w:t>
              </w:r>
            </w:ins>
          </w:p>
        </w:tc>
      </w:tr>
      <w:tr w:rsidR="001154DA" w:rsidRPr="00F17505" w14:paraId="3216A6AA" w14:textId="77777777" w:rsidTr="0076670B">
        <w:trPr>
          <w:jc w:val="center"/>
          <w:ins w:id="2141" w:author="NEC_Hassan Al-Kanani" w:date="2023-11-01T16:14:00Z"/>
        </w:trPr>
        <w:tc>
          <w:tcPr>
            <w:tcW w:w="2263" w:type="dxa"/>
            <w:tcBorders>
              <w:top w:val="single" w:sz="4" w:space="0" w:color="auto"/>
              <w:left w:val="single" w:sz="4" w:space="0" w:color="auto"/>
              <w:bottom w:val="single" w:sz="4" w:space="0" w:color="auto"/>
              <w:right w:val="single" w:sz="4" w:space="0" w:color="auto"/>
            </w:tcBorders>
          </w:tcPr>
          <w:p w14:paraId="4273DE5C" w14:textId="77777777" w:rsidR="001154DA" w:rsidRPr="00F17505" w:rsidRDefault="001154DA" w:rsidP="0076670B">
            <w:pPr>
              <w:pStyle w:val="TAL"/>
              <w:keepNext w:val="0"/>
              <w:rPr>
                <w:ins w:id="2142" w:author="NEC_Hassan Al-Kanani" w:date="2023-11-01T16:14:00Z"/>
                <w:b/>
                <w:bCs/>
                <w:iCs/>
              </w:rPr>
            </w:pPr>
            <w:ins w:id="2143" w:author="NEC_Hassan Al-Kanani" w:date="2023-11-01T16:14:00Z">
              <w:r>
                <w:rPr>
                  <w:b/>
                  <w:lang w:eastAsia="zh-CN"/>
                </w:rPr>
                <w:t>REQ-ML_TRAIN</w:t>
              </w:r>
              <w:r>
                <w:rPr>
                  <w:b/>
                  <w:lang w:val="en-US" w:eastAsia="zh-CN"/>
                </w:rPr>
                <w:t>_PM</w:t>
              </w:r>
              <w:r>
                <w:rPr>
                  <w:b/>
                  <w:lang w:eastAsia="zh-CN"/>
                </w:rPr>
                <w:t>-1</w:t>
              </w:r>
            </w:ins>
          </w:p>
        </w:tc>
        <w:tc>
          <w:tcPr>
            <w:tcW w:w="5425" w:type="dxa"/>
            <w:tcBorders>
              <w:top w:val="single" w:sz="4" w:space="0" w:color="auto"/>
              <w:left w:val="single" w:sz="4" w:space="0" w:color="auto"/>
              <w:bottom w:val="single" w:sz="4" w:space="0" w:color="auto"/>
              <w:right w:val="single" w:sz="4" w:space="0" w:color="auto"/>
            </w:tcBorders>
          </w:tcPr>
          <w:p w14:paraId="72264463" w14:textId="77777777" w:rsidR="001154DA" w:rsidRPr="00ED59AA" w:rsidRDefault="001154DA" w:rsidP="0076670B">
            <w:pPr>
              <w:pStyle w:val="TAL"/>
              <w:keepNext w:val="0"/>
              <w:rPr>
                <w:ins w:id="2144" w:author="NEC_Hassan Al-Kanani" w:date="2023-11-01T16:14:00Z"/>
                <w:lang w:eastAsia="zh-CN"/>
              </w:rPr>
            </w:pPr>
            <w:ins w:id="2145" w:author="NEC_Hassan Al-Kanani" w:date="2023-11-01T16:14:00Z">
              <w:r>
                <w:rPr>
                  <w:lang w:eastAsia="zh-CN"/>
                </w:rPr>
                <w:t xml:space="preserve">The ML Training or Testing MnS producer of the 3GPP management system shall have a capability to </w:t>
              </w:r>
              <w:r w:rsidRPr="00ED59AA">
                <w:rPr>
                  <w:lang w:eastAsia="zh-CN"/>
                </w:rPr>
                <w:t xml:space="preserve">allow an authorized consumer to get the capabilities about what kind of ML </w:t>
              </w:r>
              <w:r>
                <w:rPr>
                  <w:lang w:eastAsia="zh-CN"/>
                </w:rPr>
                <w:t>models</w:t>
              </w:r>
              <w:r w:rsidRPr="00ED59AA">
                <w:rPr>
                  <w:lang w:eastAsia="zh-CN"/>
                </w:rPr>
                <w:t xml:space="preserve"> the </w:t>
              </w:r>
              <w:r>
                <w:rPr>
                  <w:lang w:eastAsia="zh-CN"/>
                </w:rPr>
                <w:t xml:space="preserve">ML </w:t>
              </w:r>
              <w:r w:rsidRPr="00ED59AA">
                <w:rPr>
                  <w:lang w:eastAsia="zh-CN"/>
                </w:rPr>
                <w:t xml:space="preserve">training function </w:t>
              </w:r>
              <w:r>
                <w:rPr>
                  <w:lang w:eastAsia="zh-CN"/>
                </w:rPr>
                <w:t xml:space="preserve">or ML testing function </w:t>
              </w:r>
              <w:r w:rsidRPr="00ED59AA">
                <w:rPr>
                  <w:lang w:eastAsia="zh-CN"/>
                </w:rPr>
                <w:t>is able to train</w:t>
              </w:r>
              <w:r>
                <w:rPr>
                  <w:lang w:eastAsia="zh-CN"/>
                </w:rPr>
                <w:t xml:space="preserve"> or test</w:t>
              </w:r>
              <w:r w:rsidRPr="00ED59AA">
                <w:rPr>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411A896B" w14:textId="1760FEA0" w:rsidR="001154DA" w:rsidRPr="00F17505" w:rsidRDefault="001154DA" w:rsidP="0076670B">
            <w:pPr>
              <w:pStyle w:val="TAL"/>
              <w:keepNext w:val="0"/>
              <w:rPr>
                <w:ins w:id="2146" w:author="NEC_Hassan Al-Kanani" w:date="2023-11-01T16:14:00Z"/>
                <w:iCs/>
              </w:rPr>
            </w:pPr>
            <w:ins w:id="2147" w:author="NEC_Hassan Al-Kanani" w:date="2023-11-01T16:14:00Z">
              <w:r w:rsidRPr="009A079C">
                <w:t>P</w:t>
              </w:r>
              <w:r w:rsidRPr="00112FA5">
                <w:t>erformance indicator selection for ML training</w:t>
              </w:r>
              <w:r>
                <w:t xml:space="preserve"> </w:t>
              </w:r>
              <w:r w:rsidRPr="00F17505">
                <w:rPr>
                  <w:lang w:eastAsia="zh-CN"/>
                </w:rPr>
                <w:t xml:space="preserve"> (clause </w:t>
              </w:r>
              <w:r w:rsidRPr="00F17505">
                <w:t>6</w:t>
              </w:r>
              <w:r>
                <w:t>.2</w:t>
              </w:r>
            </w:ins>
            <w:ins w:id="2148" w:author="NEC_Hassan Al-Kanani" w:date="2023-11-03T01:37:00Z">
              <w:r w:rsidR="00766B60">
                <w:t>a</w:t>
              </w:r>
            </w:ins>
            <w:ins w:id="2149" w:author="NEC_Hassan Al-Kanani" w:date="2023-11-01T16:14:00Z">
              <w:r w:rsidRPr="00F17505">
                <w:t>.2.</w:t>
              </w:r>
              <w:r>
                <w:t>2.1</w:t>
              </w:r>
              <w:r w:rsidRPr="00F17505">
                <w:rPr>
                  <w:lang w:eastAsia="zh-CN"/>
                </w:rPr>
                <w:t>)</w:t>
              </w:r>
            </w:ins>
          </w:p>
        </w:tc>
      </w:tr>
      <w:tr w:rsidR="001154DA" w:rsidRPr="00F17505" w14:paraId="2741AD1F" w14:textId="77777777" w:rsidTr="0076670B">
        <w:trPr>
          <w:jc w:val="center"/>
          <w:ins w:id="2150" w:author="NEC_Hassan Al-Kanani" w:date="2023-11-01T16:14:00Z"/>
        </w:trPr>
        <w:tc>
          <w:tcPr>
            <w:tcW w:w="2263" w:type="dxa"/>
            <w:tcBorders>
              <w:top w:val="single" w:sz="4" w:space="0" w:color="auto"/>
              <w:left w:val="single" w:sz="4" w:space="0" w:color="auto"/>
              <w:bottom w:val="single" w:sz="4" w:space="0" w:color="auto"/>
              <w:right w:val="single" w:sz="4" w:space="0" w:color="auto"/>
            </w:tcBorders>
          </w:tcPr>
          <w:p w14:paraId="2A04849A" w14:textId="77777777" w:rsidR="001154DA" w:rsidRPr="00F17505" w:rsidRDefault="001154DA" w:rsidP="0076670B">
            <w:pPr>
              <w:pStyle w:val="TAL"/>
              <w:keepNext w:val="0"/>
              <w:rPr>
                <w:ins w:id="2151" w:author="NEC_Hassan Al-Kanani" w:date="2023-11-01T16:14:00Z"/>
                <w:b/>
                <w:bCs/>
                <w:iCs/>
              </w:rPr>
            </w:pPr>
            <w:ins w:id="2152" w:author="NEC_Hassan Al-Kanani" w:date="2023-11-01T16:14:00Z">
              <w:r w:rsidRPr="00EF5D4A">
                <w:rPr>
                  <w:b/>
                  <w:lang w:eastAsia="zh-CN"/>
                </w:rPr>
                <w:t>REQ-ML_TRAIN</w:t>
              </w:r>
              <w:r w:rsidRPr="00EF5D4A">
                <w:rPr>
                  <w:b/>
                  <w:lang w:val="en-US" w:eastAsia="zh-CN"/>
                </w:rPr>
                <w:t>_PM</w:t>
              </w:r>
              <w:r w:rsidRPr="00EF5D4A">
                <w:rPr>
                  <w:b/>
                  <w:lang w:eastAsia="zh-CN"/>
                </w:rPr>
                <w:t>-</w:t>
              </w:r>
              <w:r>
                <w:rPr>
                  <w:b/>
                  <w:lang w:eastAsia="zh-CN"/>
                </w:rPr>
                <w:t>2</w:t>
              </w:r>
            </w:ins>
          </w:p>
        </w:tc>
        <w:tc>
          <w:tcPr>
            <w:tcW w:w="5425" w:type="dxa"/>
            <w:tcBorders>
              <w:top w:val="single" w:sz="4" w:space="0" w:color="auto"/>
              <w:left w:val="single" w:sz="4" w:space="0" w:color="auto"/>
              <w:bottom w:val="single" w:sz="4" w:space="0" w:color="auto"/>
              <w:right w:val="single" w:sz="4" w:space="0" w:color="auto"/>
            </w:tcBorders>
          </w:tcPr>
          <w:p w14:paraId="0A5FCE4E" w14:textId="77777777" w:rsidR="001154DA" w:rsidRPr="00F17505" w:rsidRDefault="001154DA" w:rsidP="0076670B">
            <w:pPr>
              <w:pStyle w:val="TAL"/>
              <w:keepNext w:val="0"/>
              <w:rPr>
                <w:ins w:id="2153" w:author="NEC_Hassan Al-Kanani" w:date="2023-11-01T16:14:00Z"/>
                <w:lang w:eastAsia="zh-CN"/>
              </w:rPr>
            </w:pPr>
            <w:ins w:id="2154" w:author="NEC_Hassan Al-Kanani" w:date="2023-11-01T16:14:00Z">
              <w:r>
                <w:rPr>
                  <w:lang w:eastAsia="zh-CN"/>
                </w:rPr>
                <w:t xml:space="preserve">The ML Training or Testing MnS producer of the 3GPP management system shall have a capability to </w:t>
              </w:r>
              <w:r w:rsidRPr="00ED59AA">
                <w:rPr>
                  <w:lang w:eastAsia="zh-CN"/>
                </w:rPr>
                <w:t>allow an authorized consumer to query what performance indicators are supported by the ML training function</w:t>
              </w:r>
              <w:r>
                <w:rPr>
                  <w:lang w:eastAsia="zh-CN"/>
                </w:rPr>
                <w:t xml:space="preserve"> or ML testing function</w:t>
              </w:r>
              <w:r w:rsidRPr="00ED59AA">
                <w:rPr>
                  <w:lang w:eastAsia="zh-CN"/>
                </w:rPr>
                <w:t xml:space="preserve"> for each kind of ML entity.</w:t>
              </w:r>
            </w:ins>
          </w:p>
        </w:tc>
        <w:tc>
          <w:tcPr>
            <w:tcW w:w="2008" w:type="dxa"/>
            <w:tcBorders>
              <w:top w:val="single" w:sz="4" w:space="0" w:color="auto"/>
              <w:left w:val="single" w:sz="4" w:space="0" w:color="auto"/>
              <w:bottom w:val="single" w:sz="4" w:space="0" w:color="auto"/>
              <w:right w:val="single" w:sz="4" w:space="0" w:color="auto"/>
            </w:tcBorders>
          </w:tcPr>
          <w:p w14:paraId="187A4F52" w14:textId="0312AD2F" w:rsidR="001154DA" w:rsidRPr="00F17505" w:rsidRDefault="001154DA" w:rsidP="0076670B">
            <w:pPr>
              <w:pStyle w:val="TAL"/>
              <w:keepNext w:val="0"/>
              <w:rPr>
                <w:ins w:id="2155" w:author="NEC_Hassan Al-Kanani" w:date="2023-11-01T16:14:00Z"/>
                <w:lang w:eastAsia="zh-CN"/>
              </w:rPr>
            </w:pPr>
            <w:ins w:id="2156" w:author="NEC_Hassan Al-Kanani" w:date="2023-11-01T16:14:00Z">
              <w:r w:rsidRPr="009A079C">
                <w:t>P</w:t>
              </w:r>
              <w:r w:rsidRPr="00112FA5">
                <w:t>erformance indicator selection for ML training</w:t>
              </w:r>
              <w:r>
                <w:t xml:space="preserve"> </w:t>
              </w:r>
              <w:r w:rsidRPr="00F17505">
                <w:rPr>
                  <w:lang w:eastAsia="zh-CN"/>
                </w:rPr>
                <w:t xml:space="preserve"> (clause </w:t>
              </w:r>
              <w:r w:rsidRPr="00F17505">
                <w:t>6</w:t>
              </w:r>
              <w:r>
                <w:t>.2</w:t>
              </w:r>
            </w:ins>
            <w:ins w:id="2157" w:author="NEC_Hassan Al-Kanani" w:date="2023-11-03T01:37:00Z">
              <w:r w:rsidR="00766B60">
                <w:t>a</w:t>
              </w:r>
            </w:ins>
            <w:ins w:id="2158" w:author="NEC_Hassan Al-Kanani" w:date="2023-11-01T16:14:00Z">
              <w:r w:rsidRPr="00F17505">
                <w:t>.2.</w:t>
              </w:r>
              <w:r>
                <w:t>2.1</w:t>
              </w:r>
              <w:r w:rsidRPr="00F17505">
                <w:rPr>
                  <w:lang w:eastAsia="zh-CN"/>
                </w:rPr>
                <w:t>)</w:t>
              </w:r>
            </w:ins>
          </w:p>
        </w:tc>
      </w:tr>
      <w:tr w:rsidR="001154DA" w:rsidRPr="00F17505" w14:paraId="0EFD3CB8" w14:textId="77777777" w:rsidTr="0076670B">
        <w:trPr>
          <w:jc w:val="center"/>
          <w:ins w:id="2159" w:author="NEC_Hassan Al-Kanani" w:date="2023-11-01T16:14:00Z"/>
        </w:trPr>
        <w:tc>
          <w:tcPr>
            <w:tcW w:w="2263" w:type="dxa"/>
            <w:tcBorders>
              <w:top w:val="single" w:sz="4" w:space="0" w:color="auto"/>
              <w:left w:val="single" w:sz="4" w:space="0" w:color="auto"/>
              <w:bottom w:val="single" w:sz="4" w:space="0" w:color="auto"/>
              <w:right w:val="single" w:sz="4" w:space="0" w:color="auto"/>
            </w:tcBorders>
          </w:tcPr>
          <w:p w14:paraId="1D9B37CF" w14:textId="77777777" w:rsidR="001154DA" w:rsidRPr="00F17505" w:rsidRDefault="001154DA" w:rsidP="0076670B">
            <w:pPr>
              <w:pStyle w:val="TAL"/>
              <w:keepNext w:val="0"/>
              <w:rPr>
                <w:ins w:id="2160" w:author="NEC_Hassan Al-Kanani" w:date="2023-11-01T16:14:00Z"/>
                <w:b/>
                <w:bCs/>
                <w:iCs/>
              </w:rPr>
            </w:pPr>
            <w:ins w:id="2161" w:author="NEC_Hassan Al-Kanani" w:date="2023-11-01T16:14:00Z">
              <w:r w:rsidRPr="00EF5D4A">
                <w:rPr>
                  <w:b/>
                  <w:lang w:eastAsia="zh-CN"/>
                </w:rPr>
                <w:t>REQ-ML_TRAIN</w:t>
              </w:r>
              <w:r w:rsidRPr="00EF5D4A">
                <w:rPr>
                  <w:b/>
                  <w:lang w:val="en-US" w:eastAsia="zh-CN"/>
                </w:rPr>
                <w:t>_PM</w:t>
              </w:r>
              <w:r w:rsidRPr="00EF5D4A">
                <w:rPr>
                  <w:b/>
                  <w:lang w:eastAsia="zh-CN"/>
                </w:rPr>
                <w:t>-</w:t>
              </w:r>
              <w:r>
                <w:rPr>
                  <w:b/>
                  <w:lang w:eastAsia="zh-CN"/>
                </w:rPr>
                <w:t>3</w:t>
              </w:r>
            </w:ins>
          </w:p>
        </w:tc>
        <w:tc>
          <w:tcPr>
            <w:tcW w:w="5425" w:type="dxa"/>
            <w:tcBorders>
              <w:top w:val="single" w:sz="4" w:space="0" w:color="auto"/>
              <w:left w:val="single" w:sz="4" w:space="0" w:color="auto"/>
              <w:bottom w:val="single" w:sz="4" w:space="0" w:color="auto"/>
              <w:right w:val="single" w:sz="4" w:space="0" w:color="auto"/>
            </w:tcBorders>
          </w:tcPr>
          <w:p w14:paraId="66B8C6DB" w14:textId="77777777" w:rsidR="001154DA" w:rsidRPr="00F17505" w:rsidRDefault="001154DA" w:rsidP="0076670B">
            <w:pPr>
              <w:pStyle w:val="TAL"/>
              <w:keepNext w:val="0"/>
              <w:rPr>
                <w:ins w:id="2162" w:author="NEC_Hassan Al-Kanani" w:date="2023-11-01T16:14:00Z"/>
                <w:lang w:eastAsia="zh-CN"/>
              </w:rPr>
            </w:pPr>
            <w:ins w:id="2163" w:author="NEC_Hassan Al-Kanani" w:date="2023-11-01T16:14:00Z">
              <w:r>
                <w:rPr>
                  <w:lang w:eastAsia="zh-CN"/>
                </w:rPr>
                <w:t xml:space="preserve">The ML Training or Testing MnS producer of the 3GPP management system shall have a capability to </w:t>
              </w:r>
              <w:r w:rsidRPr="00ED59AA">
                <w:rPr>
                  <w:lang w:eastAsia="zh-CN"/>
                </w:rPr>
                <w:t>allow an authorized consumer to select the performance indicators from those supported by the ML training function</w:t>
              </w:r>
              <w:r>
                <w:rPr>
                  <w:lang w:eastAsia="zh-CN"/>
                </w:rPr>
                <w:t xml:space="preserve"> or </w:t>
              </w:r>
              <w:r w:rsidRPr="00ED59AA">
                <w:rPr>
                  <w:lang w:eastAsia="zh-CN"/>
                </w:rPr>
                <w:t>ML t</w:t>
              </w:r>
              <w:r>
                <w:rPr>
                  <w:lang w:eastAsia="zh-CN"/>
                </w:rPr>
                <w:t>esting</w:t>
              </w:r>
              <w:r w:rsidRPr="00ED59AA">
                <w:rPr>
                  <w:lang w:eastAsia="zh-CN"/>
                </w:rPr>
                <w:t xml:space="preserve"> function for reporting the training</w:t>
              </w:r>
              <w:r>
                <w:rPr>
                  <w:lang w:eastAsia="zh-CN"/>
                </w:rPr>
                <w:t xml:space="preserve"> or testing</w:t>
              </w:r>
              <w:r w:rsidRPr="00ED59AA">
                <w:rPr>
                  <w:lang w:eastAsia="zh-CN"/>
                </w:rPr>
                <w:t xml:space="preserve"> performance for each kind of ML entity.</w:t>
              </w:r>
            </w:ins>
          </w:p>
        </w:tc>
        <w:tc>
          <w:tcPr>
            <w:tcW w:w="2008" w:type="dxa"/>
            <w:tcBorders>
              <w:top w:val="single" w:sz="4" w:space="0" w:color="auto"/>
              <w:left w:val="single" w:sz="4" w:space="0" w:color="auto"/>
              <w:bottom w:val="single" w:sz="4" w:space="0" w:color="auto"/>
              <w:right w:val="single" w:sz="4" w:space="0" w:color="auto"/>
            </w:tcBorders>
          </w:tcPr>
          <w:p w14:paraId="59B1A469" w14:textId="7D217341" w:rsidR="001154DA" w:rsidRPr="00F17505" w:rsidRDefault="001154DA" w:rsidP="0076670B">
            <w:pPr>
              <w:pStyle w:val="TAL"/>
              <w:keepNext w:val="0"/>
              <w:rPr>
                <w:ins w:id="2164" w:author="NEC_Hassan Al-Kanani" w:date="2023-11-01T16:14:00Z"/>
                <w:lang w:eastAsia="zh-CN"/>
              </w:rPr>
            </w:pPr>
            <w:ins w:id="2165" w:author="NEC_Hassan Al-Kanani" w:date="2023-11-01T16:14:00Z">
              <w:r w:rsidRPr="009A079C">
                <w:t>P</w:t>
              </w:r>
              <w:r w:rsidRPr="00112FA5">
                <w:t>erformance indicator selection for ML training</w:t>
              </w:r>
              <w:r>
                <w:t xml:space="preserve"> </w:t>
              </w:r>
              <w:r w:rsidRPr="00F17505">
                <w:rPr>
                  <w:lang w:eastAsia="zh-CN"/>
                </w:rPr>
                <w:t xml:space="preserve"> (clause </w:t>
              </w:r>
              <w:r w:rsidRPr="00F17505">
                <w:t>6</w:t>
              </w:r>
              <w:r>
                <w:t>.2</w:t>
              </w:r>
            </w:ins>
            <w:ins w:id="2166" w:author="NEC_Hassan Al-Kanani" w:date="2023-11-03T01:37:00Z">
              <w:r w:rsidR="00766B60">
                <w:t>a</w:t>
              </w:r>
            </w:ins>
            <w:ins w:id="2167" w:author="NEC_Hassan Al-Kanani" w:date="2023-11-01T16:14:00Z">
              <w:r w:rsidRPr="00F17505">
                <w:t>.2.</w:t>
              </w:r>
              <w:r>
                <w:t>2.1</w:t>
              </w:r>
              <w:r w:rsidRPr="00F17505">
                <w:rPr>
                  <w:lang w:eastAsia="zh-CN"/>
                </w:rPr>
                <w:t>)</w:t>
              </w:r>
            </w:ins>
          </w:p>
        </w:tc>
      </w:tr>
      <w:tr w:rsidR="001154DA" w:rsidRPr="00F17505" w14:paraId="0F7A4BD6" w14:textId="77777777" w:rsidTr="0076670B">
        <w:trPr>
          <w:jc w:val="center"/>
          <w:ins w:id="2168" w:author="NEC_Hassan Al-Kanani" w:date="2023-11-01T16:14:00Z"/>
        </w:trPr>
        <w:tc>
          <w:tcPr>
            <w:tcW w:w="2263" w:type="dxa"/>
            <w:tcBorders>
              <w:top w:val="single" w:sz="4" w:space="0" w:color="auto"/>
              <w:left w:val="single" w:sz="4" w:space="0" w:color="auto"/>
              <w:bottom w:val="single" w:sz="4" w:space="0" w:color="auto"/>
              <w:right w:val="single" w:sz="4" w:space="0" w:color="auto"/>
            </w:tcBorders>
          </w:tcPr>
          <w:p w14:paraId="240F19E4" w14:textId="77777777" w:rsidR="001154DA" w:rsidRPr="00F17505" w:rsidRDefault="001154DA" w:rsidP="0076670B">
            <w:pPr>
              <w:pStyle w:val="TAL"/>
              <w:keepNext w:val="0"/>
              <w:rPr>
                <w:ins w:id="2169" w:author="NEC_Hassan Al-Kanani" w:date="2023-11-01T16:14:00Z"/>
                <w:b/>
                <w:bCs/>
                <w:iCs/>
              </w:rPr>
            </w:pPr>
            <w:ins w:id="2170" w:author="NEC_Hassan Al-Kanani" w:date="2023-11-01T16:14:00Z">
              <w:r w:rsidRPr="00EF5D4A">
                <w:rPr>
                  <w:b/>
                  <w:lang w:eastAsia="zh-CN"/>
                </w:rPr>
                <w:t>REQ-ML_TRAIN</w:t>
              </w:r>
              <w:r w:rsidRPr="00EF5D4A">
                <w:rPr>
                  <w:b/>
                  <w:lang w:val="en-US" w:eastAsia="zh-CN"/>
                </w:rPr>
                <w:t>_PM</w:t>
              </w:r>
              <w:r w:rsidRPr="00EF5D4A">
                <w:rPr>
                  <w:b/>
                  <w:lang w:eastAsia="zh-CN"/>
                </w:rPr>
                <w:t>-</w:t>
              </w:r>
              <w:r>
                <w:rPr>
                  <w:b/>
                  <w:lang w:eastAsia="zh-CN"/>
                </w:rPr>
                <w:t>4</w:t>
              </w:r>
            </w:ins>
          </w:p>
        </w:tc>
        <w:tc>
          <w:tcPr>
            <w:tcW w:w="5425" w:type="dxa"/>
            <w:tcBorders>
              <w:top w:val="single" w:sz="4" w:space="0" w:color="auto"/>
              <w:left w:val="single" w:sz="4" w:space="0" w:color="auto"/>
              <w:bottom w:val="single" w:sz="4" w:space="0" w:color="auto"/>
              <w:right w:val="single" w:sz="4" w:space="0" w:color="auto"/>
            </w:tcBorders>
          </w:tcPr>
          <w:p w14:paraId="7260F865" w14:textId="77777777" w:rsidR="001154DA" w:rsidRPr="00F17505" w:rsidRDefault="001154DA" w:rsidP="0076670B">
            <w:pPr>
              <w:pStyle w:val="TAL"/>
              <w:keepNext w:val="0"/>
              <w:rPr>
                <w:ins w:id="2171" w:author="NEC_Hassan Al-Kanani" w:date="2023-11-01T16:14:00Z"/>
                <w:lang w:eastAsia="zh-CN"/>
              </w:rPr>
            </w:pPr>
            <w:ins w:id="2172" w:author="NEC_Hassan Al-Kanani" w:date="2023-11-01T16:14:00Z">
              <w:r>
                <w:rPr>
                  <w:lang w:eastAsia="zh-CN"/>
                </w:rPr>
                <w:t xml:space="preserve">The ML Training MnS producer of the 3GPP management system shall have a capability to </w:t>
              </w:r>
              <w:r w:rsidRPr="00ED59AA">
                <w:rPr>
                  <w:lang w:eastAsia="zh-CN"/>
                </w:rPr>
                <w:t xml:space="preserve">allow an authorized consumer to provide the performance requirements for the ML </w:t>
              </w:r>
              <w:r>
                <w:rPr>
                  <w:lang w:eastAsia="zh-CN"/>
                </w:rPr>
                <w:t>model</w:t>
              </w:r>
              <w:r w:rsidRPr="00ED59AA">
                <w:rPr>
                  <w:lang w:eastAsia="zh-CN"/>
                </w:rPr>
                <w:t xml:space="preserve"> training using the selected the performance indicators from those supported by the ML training function</w:t>
              </w:r>
              <w:r>
                <w:rPr>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0D264038" w14:textId="0ED0268F" w:rsidR="001154DA" w:rsidRPr="00F17505" w:rsidRDefault="001154DA" w:rsidP="0076670B">
            <w:pPr>
              <w:pStyle w:val="TAL"/>
              <w:keepNext w:val="0"/>
              <w:rPr>
                <w:ins w:id="2173" w:author="NEC_Hassan Al-Kanani" w:date="2023-11-01T16:14:00Z"/>
                <w:lang w:eastAsia="zh-CN"/>
              </w:rPr>
            </w:pPr>
            <w:ins w:id="2174" w:author="NEC_Hassan Al-Kanani" w:date="2023-11-01T16:14:00Z">
              <w:r w:rsidRPr="009A079C">
                <w:t>P</w:t>
              </w:r>
              <w:r w:rsidRPr="00112FA5">
                <w:t>erformance indicator selection for ML training</w:t>
              </w:r>
              <w:r>
                <w:t xml:space="preserve"> </w:t>
              </w:r>
              <w:r w:rsidRPr="00F17505">
                <w:rPr>
                  <w:lang w:eastAsia="zh-CN"/>
                </w:rPr>
                <w:t xml:space="preserve"> (clause </w:t>
              </w:r>
              <w:r w:rsidRPr="00F17505">
                <w:t>6</w:t>
              </w:r>
              <w:r>
                <w:t>.2</w:t>
              </w:r>
            </w:ins>
            <w:ins w:id="2175" w:author="NEC_Hassan Al-Kanani" w:date="2023-11-03T01:37:00Z">
              <w:r w:rsidR="00766B60">
                <w:t>a</w:t>
              </w:r>
            </w:ins>
            <w:ins w:id="2176" w:author="NEC_Hassan Al-Kanani" w:date="2023-11-01T16:14:00Z">
              <w:r w:rsidRPr="00F17505">
                <w:t>.2.</w:t>
              </w:r>
              <w:r>
                <w:t>2.1</w:t>
              </w:r>
              <w:r w:rsidRPr="00F17505">
                <w:rPr>
                  <w:lang w:eastAsia="zh-CN"/>
                </w:rPr>
                <w:t>)</w:t>
              </w:r>
            </w:ins>
          </w:p>
        </w:tc>
      </w:tr>
    </w:tbl>
    <w:p w14:paraId="61BBF9A7" w14:textId="77777777" w:rsidR="001154DA" w:rsidRDefault="001154DA" w:rsidP="001154DA">
      <w:pPr>
        <w:rPr>
          <w:ins w:id="2177" w:author="NEC_Hassan Al-Kanani" w:date="2023-11-01T16:14:00Z"/>
          <w:rFonts w:eastAsia="Calibri"/>
        </w:rPr>
      </w:pPr>
    </w:p>
    <w:p w14:paraId="03655C41" w14:textId="7CE8D411" w:rsidR="001154DA" w:rsidRPr="00077B80" w:rsidRDefault="001154DA" w:rsidP="001154DA">
      <w:pPr>
        <w:pStyle w:val="Heading3"/>
        <w:rPr>
          <w:ins w:id="2178" w:author="NEC_Hassan Al-Kanani" w:date="2023-11-01T16:14:00Z"/>
        </w:rPr>
      </w:pPr>
      <w:ins w:id="2179" w:author="NEC_Hassan Al-Kanani" w:date="2023-11-01T16:14:00Z">
        <w:r>
          <w:t>6.2</w:t>
        </w:r>
      </w:ins>
      <w:ins w:id="2180" w:author="NEC_Hassan Al-Kanani" w:date="2023-11-03T01:37:00Z">
        <w:r w:rsidR="00766B60">
          <w:t>a</w:t>
        </w:r>
      </w:ins>
      <w:ins w:id="2181" w:author="NEC_Hassan Al-Kanani" w:date="2023-11-01T16:14:00Z">
        <w:r>
          <w:t>.3</w:t>
        </w:r>
        <w:r w:rsidRPr="00077B80">
          <w:tab/>
          <w:t>ML testing</w:t>
        </w:r>
      </w:ins>
    </w:p>
    <w:p w14:paraId="6290E242" w14:textId="04B1AB17" w:rsidR="001154DA" w:rsidRPr="00806E76" w:rsidRDefault="001154DA" w:rsidP="001154DA">
      <w:pPr>
        <w:pStyle w:val="Heading4"/>
        <w:rPr>
          <w:ins w:id="2182" w:author="NEC_Hassan Al-Kanani" w:date="2023-11-01T16:14:00Z"/>
        </w:rPr>
      </w:pPr>
      <w:ins w:id="2183" w:author="NEC_Hassan Al-Kanani" w:date="2023-11-01T16:14:00Z">
        <w:r>
          <w:t>6.2</w:t>
        </w:r>
      </w:ins>
      <w:ins w:id="2184" w:author="NEC_Hassan Al-Kanani" w:date="2023-11-03T01:38:00Z">
        <w:r w:rsidR="00766B60">
          <w:t>a</w:t>
        </w:r>
      </w:ins>
      <w:ins w:id="2185" w:author="NEC_Hassan Al-Kanani" w:date="2023-11-01T16:14:00Z">
        <w:r>
          <w:t>.3.</w:t>
        </w:r>
        <w:r w:rsidRPr="00806E76">
          <w:t>1</w:t>
        </w:r>
        <w:r w:rsidRPr="00806E76">
          <w:tab/>
          <w:t>Description</w:t>
        </w:r>
      </w:ins>
    </w:p>
    <w:p w14:paraId="6B44E41A" w14:textId="77777777" w:rsidR="001154DA" w:rsidRPr="00077B80" w:rsidRDefault="001154DA" w:rsidP="001154DA">
      <w:pPr>
        <w:rPr>
          <w:ins w:id="2186" w:author="NEC_Hassan Al-Kanani" w:date="2023-11-01T16:14:00Z"/>
        </w:rPr>
      </w:pPr>
      <w:ins w:id="2187" w:author="NEC_Hassan Al-Kanani" w:date="2023-11-01T16:14:00Z">
        <w:r>
          <w:t>During ML entity training phase, after the training and validation, the ML entity needs to be tested to evaluate the performance of the ML entity when it conducts inference using the testing data</w:t>
        </w:r>
        <w:r w:rsidRPr="00077B80">
          <w:rPr>
            <w:lang w:val="en-US"/>
          </w:rPr>
          <w:t>. Testing may involve interaction with third parties (besides the developer of the ML training function), e.g.</w:t>
        </w:r>
        <w:r>
          <w:rPr>
            <w:lang w:val="en-US"/>
          </w:rPr>
          <w:t>,</w:t>
        </w:r>
        <w:r w:rsidRPr="00077B80">
          <w:rPr>
            <w:lang w:val="en-US"/>
          </w:rPr>
          <w:t xml:space="preserve"> the operators may use the ML training function</w:t>
        </w:r>
        <w:r w:rsidRPr="00077B80" w:rsidDel="001250EA">
          <w:rPr>
            <w:lang w:val="en-US"/>
          </w:rPr>
          <w:t xml:space="preserve"> </w:t>
        </w:r>
        <w:r w:rsidRPr="00077B80">
          <w:rPr>
            <w:lang w:val="en-US"/>
          </w:rPr>
          <w:t>or third-party systems/functions that may rely on the</w:t>
        </w:r>
        <w:r>
          <w:rPr>
            <w:lang w:val="en-US"/>
          </w:rPr>
          <w:t xml:space="preserve"> inference</w:t>
        </w:r>
        <w:r w:rsidRPr="00077B80">
          <w:rPr>
            <w:lang w:val="en-US"/>
          </w:rPr>
          <w:t xml:space="preserve"> results computed by the ML entity for testing. </w:t>
        </w:r>
      </w:ins>
    </w:p>
    <w:p w14:paraId="4CEFA963" w14:textId="77777777" w:rsidR="001154DA" w:rsidRPr="00077B80" w:rsidRDefault="001154DA" w:rsidP="001154DA">
      <w:pPr>
        <w:rPr>
          <w:ins w:id="2188" w:author="NEC_Hassan Al-Kanani" w:date="2023-11-01T16:14:00Z"/>
        </w:rPr>
      </w:pPr>
      <w:ins w:id="2189" w:author="NEC_Hassan Al-Kanani" w:date="2023-11-01T16:14:00Z">
        <w:r w:rsidRPr="00077B80">
          <w:t xml:space="preserve">If the testing performance is not acceptable or does not meet the pre-defined requirements, the consumer may request the ML training producer to re-train the ML </w:t>
        </w:r>
        <w:r>
          <w:t>model</w:t>
        </w:r>
        <w:r w:rsidRPr="00077B80">
          <w:t xml:space="preserve"> with specific training data and/or performance requirements.</w:t>
        </w:r>
      </w:ins>
    </w:p>
    <w:p w14:paraId="21422331" w14:textId="71CDFE66" w:rsidR="001154DA" w:rsidRPr="00077B80" w:rsidRDefault="001154DA" w:rsidP="001154DA">
      <w:pPr>
        <w:pStyle w:val="Heading4"/>
        <w:rPr>
          <w:ins w:id="2190" w:author="NEC_Hassan Al-Kanani" w:date="2023-11-01T16:14:00Z"/>
        </w:rPr>
      </w:pPr>
      <w:ins w:id="2191" w:author="NEC_Hassan Al-Kanani" w:date="2023-11-01T16:14:00Z">
        <w:r>
          <w:t>6.2</w:t>
        </w:r>
      </w:ins>
      <w:ins w:id="2192" w:author="NEC_Hassan Al-Kanani" w:date="2023-11-03T01:38:00Z">
        <w:r w:rsidR="00766B60">
          <w:t>a</w:t>
        </w:r>
      </w:ins>
      <w:ins w:id="2193" w:author="NEC_Hassan Al-Kanani" w:date="2023-11-01T16:14:00Z">
        <w:r>
          <w:t>.3.2</w:t>
        </w:r>
        <w:r w:rsidRPr="00077B80">
          <w:tab/>
          <w:t>Use cases</w:t>
        </w:r>
      </w:ins>
    </w:p>
    <w:p w14:paraId="014CDBAE" w14:textId="4E869F82" w:rsidR="001154DA" w:rsidRPr="00077B80" w:rsidRDefault="001154DA" w:rsidP="001154DA">
      <w:pPr>
        <w:pStyle w:val="Heading5"/>
        <w:rPr>
          <w:ins w:id="2194" w:author="NEC_Hassan Al-Kanani" w:date="2023-11-01T16:14:00Z"/>
        </w:rPr>
      </w:pPr>
      <w:ins w:id="2195" w:author="NEC_Hassan Al-Kanani" w:date="2023-11-01T16:14:00Z">
        <w:r>
          <w:t>6.2</w:t>
        </w:r>
      </w:ins>
      <w:ins w:id="2196" w:author="NEC_Hassan Al-Kanani" w:date="2023-11-03T01:38:00Z">
        <w:r w:rsidR="00766B60">
          <w:t>a</w:t>
        </w:r>
      </w:ins>
      <w:ins w:id="2197" w:author="NEC_Hassan Al-Kanani" w:date="2023-11-01T16:14:00Z">
        <w:r>
          <w:t>.3.</w:t>
        </w:r>
        <w:r w:rsidRPr="00077B80">
          <w:t>2.1</w:t>
        </w:r>
        <w:r w:rsidRPr="00077B80">
          <w:tab/>
          <w:t>Consumer-</w:t>
        </w:r>
        <w:r w:rsidRPr="00520E97">
          <w:t>requested</w:t>
        </w:r>
        <w:r w:rsidRPr="00077B80">
          <w:t xml:space="preserve"> ML entity testing</w:t>
        </w:r>
      </w:ins>
    </w:p>
    <w:p w14:paraId="7C94639F" w14:textId="77777777" w:rsidR="001154DA" w:rsidRPr="00077B80" w:rsidRDefault="001154DA" w:rsidP="001154DA">
      <w:pPr>
        <w:rPr>
          <w:ins w:id="2198" w:author="NEC_Hassan Al-Kanani" w:date="2023-11-01T16:14:00Z"/>
          <w:lang w:val="en-US"/>
        </w:rPr>
      </w:pPr>
      <w:ins w:id="2199" w:author="NEC_Hassan Al-Kanani" w:date="2023-11-01T16:14:00Z">
        <w:r w:rsidRPr="00077B80">
          <w:t xml:space="preserve">After receiving an ML training report about a trained ML entity from the ML </w:t>
        </w:r>
        <w:r>
          <w:t>t</w:t>
        </w:r>
        <w:r w:rsidRPr="00077B80">
          <w:t>raining MnS producer, the consumer may request the</w:t>
        </w:r>
        <w:r>
          <w:t xml:space="preserve"> ML</w:t>
        </w:r>
        <w:r w:rsidRPr="00077B80">
          <w:t xml:space="preserve"> testing MnS producer to test the ML entity before applying it to the target inference function. </w:t>
        </w:r>
      </w:ins>
    </w:p>
    <w:p w14:paraId="63BEBA8E" w14:textId="77777777" w:rsidR="001154DA" w:rsidRPr="00077B80" w:rsidRDefault="001154DA" w:rsidP="001154DA">
      <w:pPr>
        <w:rPr>
          <w:ins w:id="2200" w:author="NEC_Hassan Al-Kanani" w:date="2023-11-01T16:14:00Z"/>
        </w:rPr>
      </w:pPr>
      <w:ins w:id="2201" w:author="NEC_Hassan Al-Kanani" w:date="2023-11-01T16:14:00Z">
        <w:r w:rsidRPr="00077B80">
          <w:t>The ML testing is to conduct inference on the tested ML entity using the testing data as inference inputs and produce the inference output for each testing dataset example.</w:t>
        </w:r>
      </w:ins>
    </w:p>
    <w:p w14:paraId="2707BF44" w14:textId="77777777" w:rsidR="001154DA" w:rsidRPr="00077B80" w:rsidRDefault="001154DA" w:rsidP="001154DA">
      <w:pPr>
        <w:rPr>
          <w:ins w:id="2202" w:author="NEC_Hassan Al-Kanani" w:date="2023-11-01T16:14:00Z"/>
        </w:rPr>
      </w:pPr>
      <w:ins w:id="2203" w:author="NEC_Hassan Al-Kanani" w:date="2023-11-01T16:14:00Z">
        <w:r w:rsidRPr="00077B80">
          <w:t xml:space="preserve">The ML testing MnS producer may be the same as or different from the ML </w:t>
        </w:r>
        <w:r>
          <w:t>t</w:t>
        </w:r>
        <w:r w:rsidRPr="00077B80">
          <w:t>raining MnS producer.</w:t>
        </w:r>
      </w:ins>
    </w:p>
    <w:p w14:paraId="6F4159D5" w14:textId="77777777" w:rsidR="001154DA" w:rsidRPr="00077B80" w:rsidRDefault="001154DA" w:rsidP="001154DA">
      <w:pPr>
        <w:rPr>
          <w:ins w:id="2204" w:author="NEC_Hassan Al-Kanani" w:date="2023-11-01T16:14:00Z"/>
        </w:rPr>
      </w:pPr>
      <w:ins w:id="2205" w:author="NEC_Hassan Al-Kanani" w:date="2023-11-01T16:14:00Z">
        <w:r w:rsidRPr="00077B80">
          <w:t>After completing the ML testing, the ML testing MnS producer provides the testing report indicating the success or failure of the ML testing to the consumer. For a successful ML testing, the testing report contains the testing results, i.e., the inference output for each testing dataset example.</w:t>
        </w:r>
      </w:ins>
    </w:p>
    <w:p w14:paraId="3920412E" w14:textId="77777777" w:rsidR="001154DA" w:rsidRPr="00077B80" w:rsidRDefault="001154DA" w:rsidP="001154DA">
      <w:pPr>
        <w:rPr>
          <w:ins w:id="2206" w:author="NEC_Hassan Al-Kanani" w:date="2023-11-01T16:14:00Z"/>
        </w:rPr>
      </w:pPr>
      <w:ins w:id="2207" w:author="NEC_Hassan Al-Kanani" w:date="2023-11-01T16:14:00Z">
        <w:r w:rsidRPr="00077B80">
          <w:rPr>
            <w:lang w:val="en-US"/>
          </w:rPr>
          <w:t xml:space="preserve">The ML testing MnS producer needs to have the capabilities </w:t>
        </w:r>
        <w:r>
          <w:rPr>
            <w:lang w:val="en-US"/>
          </w:rPr>
          <w:t>to</w:t>
        </w:r>
        <w:r w:rsidRPr="00077B80">
          <w:rPr>
            <w:lang w:val="en-US"/>
          </w:rPr>
          <w:t xml:space="preserve"> provide the services needed to enable the consumer to request testing and receive results on the testing of a</w:t>
        </w:r>
        <w:r>
          <w:rPr>
            <w:lang w:val="en-US"/>
          </w:rPr>
          <w:t>n</w:t>
        </w:r>
        <w:r w:rsidRPr="00077B80">
          <w:rPr>
            <w:lang w:val="en-US"/>
          </w:rPr>
          <w:t xml:space="preserve"> ML entity. </w:t>
        </w:r>
      </w:ins>
    </w:p>
    <w:p w14:paraId="257164D8" w14:textId="610638FC" w:rsidR="001154DA" w:rsidRDefault="001154DA" w:rsidP="001154DA">
      <w:pPr>
        <w:pStyle w:val="Heading5"/>
        <w:rPr>
          <w:ins w:id="2208" w:author="NEC_Hassan Al-Kanani" w:date="2023-11-01T16:14:00Z"/>
          <w:lang w:val="en-US"/>
        </w:rPr>
      </w:pPr>
      <w:ins w:id="2209" w:author="NEC_Hassan Al-Kanani" w:date="2023-11-01T16:14:00Z">
        <w:r>
          <w:t>6.2</w:t>
        </w:r>
      </w:ins>
      <w:ins w:id="2210" w:author="NEC_Hassan Al-Kanani" w:date="2023-11-03T01:38:00Z">
        <w:r w:rsidR="00766B60">
          <w:t>a</w:t>
        </w:r>
      </w:ins>
      <w:ins w:id="2211" w:author="NEC_Hassan Al-Kanani" w:date="2023-11-01T16:14:00Z">
        <w:r>
          <w:t>.3.2.2</w:t>
        </w:r>
        <w:r>
          <w:tab/>
          <w:t xml:space="preserve">Producer-initiated ML </w:t>
        </w:r>
        <w:r>
          <w:rPr>
            <w:lang w:val="en-US"/>
          </w:rPr>
          <w:t>entity</w:t>
        </w:r>
        <w:r>
          <w:t xml:space="preserve"> testing</w:t>
        </w:r>
      </w:ins>
    </w:p>
    <w:p w14:paraId="0A3671DD" w14:textId="77777777" w:rsidR="001154DA" w:rsidRDefault="001154DA" w:rsidP="001154DA">
      <w:pPr>
        <w:rPr>
          <w:ins w:id="2212" w:author="NEC_Hassan Al-Kanani" w:date="2023-11-01T16:14:00Z"/>
        </w:rPr>
      </w:pPr>
      <w:ins w:id="2213" w:author="NEC_Hassan Al-Kanani" w:date="2023-11-01T16:14:00Z">
        <w:r>
          <w:rPr>
            <w:lang w:val="en-US"/>
          </w:rPr>
          <w:t xml:space="preserve">The ML entity testing may also be initiated by the MnS producer, after the ML entity is trained and validated. A consumer (e.g., an operator) may still need to define the policies (e.g., allowed time window, maximum number of testing iterations, etc.) for the testing of a given ML entity. </w:t>
        </w:r>
        <w:r>
          <w:t xml:space="preserve">The consumer may pre-define performance requirements for </w:t>
        </w:r>
        <w:r>
          <w:lastRenderedPageBreak/>
          <w:t>the ML entity testing and allow the MnS producer to decide on whether re-training/validation need to be triggered. Re-training may be triggered by the testing MnS producer itself based on the performance requirements supplied by the MnS consumer.</w:t>
        </w:r>
      </w:ins>
    </w:p>
    <w:p w14:paraId="65BAD205" w14:textId="52069792" w:rsidR="001154DA" w:rsidRDefault="001154DA" w:rsidP="001154DA">
      <w:pPr>
        <w:pStyle w:val="Heading5"/>
        <w:rPr>
          <w:ins w:id="2214" w:author="NEC_Hassan Al-Kanani" w:date="2023-11-01T16:14:00Z"/>
        </w:rPr>
      </w:pPr>
      <w:ins w:id="2215" w:author="NEC_Hassan Al-Kanani" w:date="2023-11-01T16:14:00Z">
        <w:r>
          <w:t>6.2</w:t>
        </w:r>
      </w:ins>
      <w:ins w:id="2216" w:author="NEC_Hassan Al-Kanani" w:date="2023-11-03T01:38:00Z">
        <w:r w:rsidR="00766B60">
          <w:t>a</w:t>
        </w:r>
      </w:ins>
      <w:ins w:id="2217" w:author="NEC_Hassan Al-Kanani" w:date="2023-11-01T16:14:00Z">
        <w:r>
          <w:t>.3</w:t>
        </w:r>
        <w:r w:rsidRPr="00C1049A">
          <w:t>.2.</w:t>
        </w:r>
        <w:r>
          <w:t>3</w:t>
        </w:r>
        <w:r w:rsidRPr="00077B80">
          <w:tab/>
        </w:r>
        <w:r>
          <w:t>J</w:t>
        </w:r>
        <w:r w:rsidRPr="00B177D1">
          <w:t>oint</w:t>
        </w:r>
        <w:r w:rsidRPr="00077B80">
          <w:t xml:space="preserve"> testing</w:t>
        </w:r>
        <w:r w:rsidRPr="00B177D1">
          <w:t xml:space="preserve"> </w:t>
        </w:r>
        <w:r>
          <w:t>of m</w:t>
        </w:r>
        <w:r w:rsidRPr="00B177D1">
          <w:t>ulti</w:t>
        </w:r>
        <w:r>
          <w:t xml:space="preserve">ple </w:t>
        </w:r>
        <w:r w:rsidRPr="00077B80">
          <w:t>ML entit</w:t>
        </w:r>
        <w:r>
          <w:t xml:space="preserve">ies </w:t>
        </w:r>
      </w:ins>
    </w:p>
    <w:p w14:paraId="4B18067F" w14:textId="77777777" w:rsidR="001154DA" w:rsidRDefault="001154DA" w:rsidP="001154DA">
      <w:pPr>
        <w:rPr>
          <w:ins w:id="2218" w:author="NEC_Hassan Al-Kanani" w:date="2023-11-01T16:14:00Z"/>
          <w:lang w:eastAsia="zh-CN"/>
        </w:rPr>
      </w:pPr>
      <w:ins w:id="2219" w:author="NEC_Hassan Al-Kanani" w:date="2023-11-01T16:14:00Z">
        <w:r>
          <w:t xml:space="preserve">A group of </w:t>
        </w:r>
        <w:r w:rsidRPr="00077B80">
          <w:t>ML entit</w:t>
        </w:r>
        <w:r>
          <w:t>ies may</w:t>
        </w:r>
        <w:r w:rsidRPr="003D7465">
          <w:t xml:space="preserve"> </w:t>
        </w:r>
        <w:r>
          <w:t>work</w:t>
        </w:r>
        <w:r w:rsidRPr="003D7465">
          <w:t xml:space="preserve"> </w:t>
        </w:r>
        <w:r w:rsidRPr="00A37E5A">
          <w:t xml:space="preserve">in a </w:t>
        </w:r>
        <w:r>
          <w:t>coordinated</w:t>
        </w:r>
        <w:r w:rsidRPr="00A37E5A">
          <w:t xml:space="preserve"> manner</w:t>
        </w:r>
        <w:r>
          <w:t xml:space="preserve"> f</w:t>
        </w:r>
        <w:r w:rsidRPr="003D7465">
          <w:t>or complex use cases</w:t>
        </w:r>
        <w:r>
          <w:t xml:space="preserve">. In such cases an ML entity is just one step of the inference processes of an AI/ML inference </w:t>
        </w:r>
        <w:r>
          <w:rPr>
            <w:lang w:eastAsia="zh-CN"/>
          </w:rPr>
          <w:t xml:space="preserve">function, with the </w:t>
        </w:r>
        <w:r>
          <w:t>inference</w:t>
        </w:r>
        <w:r w:rsidRPr="002172CA">
          <w:t xml:space="preserve"> outputs</w:t>
        </w:r>
        <w:r>
          <w:t xml:space="preserve"> of an ML entity as</w:t>
        </w:r>
        <w:r w:rsidRPr="00CA51B1">
          <w:t xml:space="preserve"> the inputs to the next </w:t>
        </w:r>
        <w:r>
          <w:t>ML entity.</w:t>
        </w:r>
        <w:r>
          <w:rPr>
            <w:lang w:eastAsia="zh-CN"/>
          </w:rPr>
          <w:t xml:space="preserve"> </w:t>
        </w:r>
      </w:ins>
    </w:p>
    <w:p w14:paraId="73BE1990" w14:textId="77777777" w:rsidR="001154DA" w:rsidRDefault="001154DA" w:rsidP="001154DA">
      <w:pPr>
        <w:rPr>
          <w:ins w:id="2220" w:author="NEC_Hassan Al-Kanani" w:date="2023-11-01T16:14:00Z"/>
          <w:lang w:val="en-US" w:eastAsia="zh-CN"/>
        </w:rPr>
      </w:pPr>
      <w:ins w:id="2221" w:author="NEC_Hassan Al-Kanani" w:date="2023-11-01T16:14:00Z">
        <w:r>
          <w:rPr>
            <w:lang w:val="en-US"/>
          </w:rPr>
          <w:t>The group of ML entities is generated by the ML</w:t>
        </w:r>
        <w:r w:rsidRPr="0028716A">
          <w:rPr>
            <w:lang w:val="en-US"/>
          </w:rPr>
          <w:t xml:space="preserve"> train</w:t>
        </w:r>
        <w:r>
          <w:rPr>
            <w:lang w:val="en-US"/>
          </w:rPr>
          <w:t>ing function. The group, including all contained ML entities, needs to be tested. After the ML testing of the group, the MnS producer provides the testing results to the consumer</w:t>
        </w:r>
        <w:r>
          <w:rPr>
            <w:lang w:val="en-US" w:eastAsia="zh-CN"/>
          </w:rPr>
          <w:t>.</w:t>
        </w:r>
      </w:ins>
    </w:p>
    <w:p w14:paraId="5EE7AAF0" w14:textId="77777777" w:rsidR="001154DA" w:rsidRPr="00EB2DAB" w:rsidRDefault="001154DA" w:rsidP="001154DA">
      <w:pPr>
        <w:keepLines/>
        <w:ind w:left="1135" w:hanging="851"/>
        <w:rPr>
          <w:ins w:id="2222" w:author="NEC_Hassan Al-Kanani" w:date="2023-11-01T16:14:00Z"/>
          <w:lang w:val="en-US"/>
        </w:rPr>
      </w:pPr>
      <w:ins w:id="2223" w:author="NEC_Hassan Al-Kanani" w:date="2023-11-01T16:14:00Z">
        <w:r w:rsidRPr="00476FA1">
          <w:rPr>
            <w:lang w:val="en-US"/>
          </w:rPr>
          <w:t>NOTE:</w:t>
        </w:r>
        <w:r w:rsidRPr="00476FA1">
          <w:rPr>
            <w:lang w:val="en-US"/>
          </w:rPr>
          <w:tab/>
        </w:r>
        <w:r>
          <w:rPr>
            <w:lang w:val="en-US"/>
          </w:rPr>
          <w:t xml:space="preserve">This use case is about the ML entities testing during the training phase and is </w:t>
        </w:r>
        <w:r w:rsidRPr="00476FA1">
          <w:rPr>
            <w:lang w:val="en-US"/>
          </w:rPr>
          <w:t xml:space="preserve">irrelevant </w:t>
        </w:r>
        <w:r>
          <w:rPr>
            <w:lang w:val="en-US"/>
          </w:rPr>
          <w:t>to the testing cases that the ML entities have been deployed</w:t>
        </w:r>
        <w:r w:rsidRPr="00476FA1">
          <w:rPr>
            <w:lang w:val="en-US"/>
          </w:rPr>
          <w:t>.</w:t>
        </w:r>
      </w:ins>
    </w:p>
    <w:p w14:paraId="78959C51" w14:textId="3DB8310E" w:rsidR="001154DA" w:rsidRDefault="001154DA" w:rsidP="001154DA">
      <w:pPr>
        <w:pStyle w:val="Heading4"/>
        <w:rPr>
          <w:ins w:id="2224" w:author="NEC_Hassan Al-Kanani" w:date="2023-11-01T16:14:00Z"/>
        </w:rPr>
      </w:pPr>
      <w:ins w:id="2225" w:author="NEC_Hassan Al-Kanani" w:date="2023-11-01T16:14:00Z">
        <w:r w:rsidRPr="00F17505">
          <w:t>6.</w:t>
        </w:r>
        <w:r>
          <w:t>2</w:t>
        </w:r>
      </w:ins>
      <w:ins w:id="2226" w:author="NEC_Hassan Al-Kanani" w:date="2023-11-03T01:38:00Z">
        <w:r w:rsidR="00766B60">
          <w:t>a</w:t>
        </w:r>
      </w:ins>
      <w:ins w:id="2227" w:author="NEC_Hassan Al-Kanani" w:date="2023-11-01T16:14:00Z">
        <w:r>
          <w:t>.3</w:t>
        </w:r>
        <w:r w:rsidRPr="00F17505">
          <w:t>.3</w:t>
        </w:r>
        <w:r w:rsidRPr="00F17505">
          <w:tab/>
        </w:r>
        <w:r w:rsidRPr="00F17505">
          <w:rPr>
            <w:lang w:eastAsia="zh-CN"/>
          </w:rPr>
          <w:t>Requirements</w:t>
        </w:r>
        <w:r w:rsidRPr="00F17505">
          <w:t xml:space="preserve"> for </w:t>
        </w:r>
        <w:r w:rsidRPr="006A1C74">
          <w:t xml:space="preserve">ML </w:t>
        </w:r>
        <w:r w:rsidRPr="00077B80">
          <w:t>testing</w:t>
        </w:r>
      </w:ins>
    </w:p>
    <w:p w14:paraId="1E9AB52E" w14:textId="05160A6E" w:rsidR="001154DA" w:rsidRPr="00B8790B" w:rsidRDefault="001154DA" w:rsidP="001154DA">
      <w:pPr>
        <w:pStyle w:val="TH"/>
        <w:rPr>
          <w:ins w:id="2228" w:author="NEC_Hassan Al-Kanani" w:date="2023-11-01T16:14:00Z"/>
        </w:rPr>
      </w:pPr>
      <w:ins w:id="2229" w:author="NEC_Hassan Al-Kanani" w:date="2023-11-01T16:14:00Z">
        <w:r>
          <w:tab/>
        </w:r>
        <w:r w:rsidRPr="00F17505">
          <w:t>Table 6.</w:t>
        </w:r>
        <w:r>
          <w:t>2</w:t>
        </w:r>
      </w:ins>
      <w:ins w:id="2230" w:author="NEC_Hassan Al-Kanani" w:date="2023-11-03T01:38:00Z">
        <w:r w:rsidR="00766B60">
          <w:t>a</w:t>
        </w:r>
      </w:ins>
      <w:ins w:id="2231" w:author="NEC_Hassan Al-Kanani" w:date="2023-11-01T16:14:00Z">
        <w:r>
          <w:t>.3</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154DA" w:rsidRPr="00F17505" w14:paraId="25B13F4B" w14:textId="77777777" w:rsidTr="0076670B">
        <w:trPr>
          <w:tblHeader/>
          <w:jc w:val="center"/>
          <w:ins w:id="2232" w:author="NEC_Hassan Al-Kanani" w:date="2023-11-01T16:14:00Z"/>
        </w:trPr>
        <w:tc>
          <w:tcPr>
            <w:tcW w:w="1838" w:type="dxa"/>
            <w:tcBorders>
              <w:top w:val="single" w:sz="4" w:space="0" w:color="auto"/>
              <w:left w:val="single" w:sz="4" w:space="0" w:color="auto"/>
              <w:bottom w:val="single" w:sz="4" w:space="0" w:color="auto"/>
              <w:right w:val="single" w:sz="4" w:space="0" w:color="auto"/>
            </w:tcBorders>
            <w:hideMark/>
          </w:tcPr>
          <w:p w14:paraId="302572F7" w14:textId="77777777" w:rsidR="001154DA" w:rsidRPr="00F17505" w:rsidRDefault="001154DA" w:rsidP="0076670B">
            <w:pPr>
              <w:pStyle w:val="TAH"/>
              <w:keepNext w:val="0"/>
              <w:rPr>
                <w:ins w:id="2233" w:author="NEC_Hassan Al-Kanani" w:date="2023-11-01T16:14:00Z"/>
              </w:rPr>
            </w:pPr>
            <w:ins w:id="2234" w:author="NEC_Hassan Al-Kanani" w:date="2023-11-01T16:14: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27B82BA0" w14:textId="77777777" w:rsidR="001154DA" w:rsidRPr="00F17505" w:rsidRDefault="001154DA" w:rsidP="0076670B">
            <w:pPr>
              <w:pStyle w:val="TAH"/>
              <w:keepNext w:val="0"/>
              <w:rPr>
                <w:ins w:id="2235" w:author="NEC_Hassan Al-Kanani" w:date="2023-11-01T16:14:00Z"/>
              </w:rPr>
            </w:pPr>
            <w:ins w:id="2236" w:author="NEC_Hassan Al-Kanani" w:date="2023-11-01T16:14: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5F6E4DF3" w14:textId="77777777" w:rsidR="001154DA" w:rsidRPr="00F17505" w:rsidRDefault="001154DA" w:rsidP="0076670B">
            <w:pPr>
              <w:pStyle w:val="TAH"/>
              <w:keepNext w:val="0"/>
              <w:rPr>
                <w:ins w:id="2237" w:author="NEC_Hassan Al-Kanani" w:date="2023-11-01T16:14:00Z"/>
              </w:rPr>
            </w:pPr>
            <w:ins w:id="2238" w:author="NEC_Hassan Al-Kanani" w:date="2023-11-01T16:14:00Z">
              <w:r w:rsidRPr="00F17505">
                <w:t>Related use case(s)</w:t>
              </w:r>
            </w:ins>
          </w:p>
        </w:tc>
      </w:tr>
      <w:tr w:rsidR="001154DA" w:rsidRPr="00F17505" w14:paraId="7896ABF6" w14:textId="77777777" w:rsidTr="0076670B">
        <w:trPr>
          <w:jc w:val="center"/>
          <w:ins w:id="2239" w:author="NEC_Hassan Al-Kanani" w:date="2023-11-01T16:14:00Z"/>
        </w:trPr>
        <w:tc>
          <w:tcPr>
            <w:tcW w:w="1838" w:type="dxa"/>
            <w:tcBorders>
              <w:top w:val="single" w:sz="4" w:space="0" w:color="auto"/>
              <w:left w:val="single" w:sz="4" w:space="0" w:color="auto"/>
              <w:bottom w:val="single" w:sz="4" w:space="0" w:color="auto"/>
              <w:right w:val="single" w:sz="4" w:space="0" w:color="auto"/>
            </w:tcBorders>
          </w:tcPr>
          <w:p w14:paraId="1BD5D5D3" w14:textId="77777777" w:rsidR="001154DA" w:rsidRPr="00F17505" w:rsidRDefault="001154DA" w:rsidP="0076670B">
            <w:pPr>
              <w:pStyle w:val="TAL"/>
              <w:keepNext w:val="0"/>
              <w:rPr>
                <w:ins w:id="2240" w:author="NEC_Hassan Al-Kanani" w:date="2023-11-01T16:14:00Z"/>
                <w:b/>
                <w:bCs/>
                <w:iCs/>
              </w:rPr>
            </w:pPr>
            <w:ins w:id="2241" w:author="NEC_Hassan Al-Kanani" w:date="2023-11-01T16:14:00Z">
              <w:r w:rsidRPr="00077B80">
                <w:rPr>
                  <w:b/>
                </w:rPr>
                <w:t>REQ-ML</w:t>
              </w:r>
              <w:r>
                <w:rPr>
                  <w:b/>
                </w:rPr>
                <w:t>_</w:t>
              </w:r>
              <w:r w:rsidRPr="00077B80">
                <w:rPr>
                  <w:b/>
                </w:rPr>
                <w:t>TEST-1</w:t>
              </w:r>
            </w:ins>
          </w:p>
        </w:tc>
        <w:tc>
          <w:tcPr>
            <w:tcW w:w="5954" w:type="dxa"/>
            <w:tcBorders>
              <w:top w:val="single" w:sz="4" w:space="0" w:color="auto"/>
              <w:left w:val="single" w:sz="4" w:space="0" w:color="auto"/>
              <w:bottom w:val="single" w:sz="4" w:space="0" w:color="auto"/>
              <w:right w:val="single" w:sz="4" w:space="0" w:color="auto"/>
            </w:tcBorders>
          </w:tcPr>
          <w:p w14:paraId="7578AE41" w14:textId="77777777" w:rsidR="001154DA" w:rsidRPr="0058384D" w:rsidRDefault="001154DA" w:rsidP="0076670B">
            <w:pPr>
              <w:pStyle w:val="TAL"/>
              <w:keepNext w:val="0"/>
              <w:rPr>
                <w:ins w:id="2242" w:author="NEC_Hassan Al-Kanani" w:date="2023-11-01T16:14:00Z"/>
                <w:lang w:eastAsia="zh-CN"/>
              </w:rPr>
            </w:pPr>
            <w:ins w:id="2243" w:author="NEC_Hassan Al-Kanani" w:date="2023-11-01T16:14:00Z">
              <w:r w:rsidRPr="00077B80">
                <w:rPr>
                  <w:lang w:eastAsia="zh-CN"/>
                </w:rPr>
                <w:t xml:space="preserve">The ML testing MnS producer </w:t>
              </w:r>
              <w:r>
                <w:rPr>
                  <w:lang w:eastAsia="zh-CN"/>
                </w:rPr>
                <w:t xml:space="preserve">shall </w:t>
              </w:r>
              <w:r w:rsidRPr="00077B80">
                <w:rPr>
                  <w:lang w:eastAsia="zh-CN"/>
                </w:rPr>
                <w:t xml:space="preserve">have a capability </w:t>
              </w:r>
              <w:r>
                <w:rPr>
                  <w:lang w:eastAsia="zh-CN"/>
                </w:rPr>
                <w:t xml:space="preserve">to allow </w:t>
              </w:r>
              <w:r w:rsidRPr="00077B80">
                <w:rPr>
                  <w:lang w:eastAsia="zh-CN"/>
                </w:rPr>
                <w:t>an authorized consumer to request the testing of a specific ML entity</w:t>
              </w:r>
              <w:r w:rsidRPr="0058384D">
                <w:rPr>
                  <w:lang w:eastAsia="zh-CN"/>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31C1F311" w14:textId="131DA577" w:rsidR="001154DA" w:rsidRPr="0058384D" w:rsidRDefault="001154DA" w:rsidP="0076670B">
            <w:pPr>
              <w:pStyle w:val="TAL"/>
              <w:keepNext w:val="0"/>
              <w:rPr>
                <w:ins w:id="2244" w:author="NEC_Hassan Al-Kanani" w:date="2023-11-01T16:14:00Z"/>
                <w:lang w:eastAsia="zh-CN"/>
              </w:rPr>
            </w:pPr>
            <w:ins w:id="2245" w:author="NEC_Hassan Al-Kanani" w:date="2023-11-01T16:14:00Z">
              <w:r w:rsidRPr="00077B80">
                <w:rPr>
                  <w:lang w:eastAsia="zh-CN"/>
                </w:rPr>
                <w:t>Consumer-</w:t>
              </w:r>
              <w:r w:rsidRPr="0058384D">
                <w:rPr>
                  <w:lang w:eastAsia="zh-CN"/>
                </w:rPr>
                <w:t>requested</w:t>
              </w:r>
              <w:r w:rsidRPr="00077B80">
                <w:rPr>
                  <w:lang w:eastAsia="zh-CN"/>
                </w:rPr>
                <w:t xml:space="preserve"> ML entity testing</w:t>
              </w:r>
              <w:r w:rsidRPr="00F17505">
                <w:rPr>
                  <w:lang w:eastAsia="zh-CN"/>
                </w:rPr>
                <w:t xml:space="preserve"> (clause 6.</w:t>
              </w:r>
              <w:r>
                <w:rPr>
                  <w:lang w:eastAsia="zh-CN"/>
                </w:rPr>
                <w:t>2</w:t>
              </w:r>
            </w:ins>
            <w:ins w:id="2246" w:author="NEC_Hassan Al-Kanani" w:date="2023-11-03T01:38:00Z">
              <w:r w:rsidR="00766B60">
                <w:rPr>
                  <w:lang w:eastAsia="zh-CN"/>
                </w:rPr>
                <w:t>a</w:t>
              </w:r>
            </w:ins>
            <w:ins w:id="2247" w:author="NEC_Hassan Al-Kanani" w:date="2023-11-01T16:14:00Z">
              <w:r>
                <w:rPr>
                  <w:lang w:eastAsia="zh-CN"/>
                </w:rPr>
                <w:t>.3</w:t>
              </w:r>
              <w:r w:rsidRPr="00F17505">
                <w:rPr>
                  <w:lang w:eastAsia="zh-CN"/>
                </w:rPr>
                <w:t>.2.1)</w:t>
              </w:r>
            </w:ins>
          </w:p>
        </w:tc>
      </w:tr>
      <w:tr w:rsidR="001154DA" w:rsidRPr="00F17505" w14:paraId="58A863CC" w14:textId="77777777" w:rsidTr="0076670B">
        <w:trPr>
          <w:jc w:val="center"/>
          <w:ins w:id="2248" w:author="NEC_Hassan Al-Kanani" w:date="2023-11-01T16:14:00Z"/>
        </w:trPr>
        <w:tc>
          <w:tcPr>
            <w:tcW w:w="1838" w:type="dxa"/>
            <w:tcBorders>
              <w:top w:val="single" w:sz="4" w:space="0" w:color="auto"/>
              <w:left w:val="single" w:sz="4" w:space="0" w:color="auto"/>
              <w:bottom w:val="single" w:sz="4" w:space="0" w:color="auto"/>
              <w:right w:val="single" w:sz="4" w:space="0" w:color="auto"/>
            </w:tcBorders>
          </w:tcPr>
          <w:p w14:paraId="475005EF" w14:textId="77777777" w:rsidR="001154DA" w:rsidRPr="00FE347C" w:rsidRDefault="001154DA" w:rsidP="0076670B">
            <w:pPr>
              <w:pStyle w:val="TAL"/>
              <w:keepNext w:val="0"/>
              <w:rPr>
                <w:ins w:id="2249" w:author="NEC_Hassan Al-Kanani" w:date="2023-11-01T16:14:00Z"/>
                <w:b/>
                <w:lang w:eastAsia="zh-CN"/>
              </w:rPr>
            </w:pPr>
            <w:ins w:id="2250" w:author="NEC_Hassan Al-Kanani" w:date="2023-11-01T16:14:00Z">
              <w:r w:rsidRPr="00077B80">
                <w:rPr>
                  <w:b/>
                </w:rPr>
                <w:t>REQ-ML</w:t>
              </w:r>
              <w:r>
                <w:rPr>
                  <w:b/>
                </w:rPr>
                <w:t>_</w:t>
              </w:r>
              <w:r w:rsidRPr="00077B80">
                <w:rPr>
                  <w:b/>
                </w:rPr>
                <w:t>TEST-2</w:t>
              </w:r>
            </w:ins>
          </w:p>
        </w:tc>
        <w:tc>
          <w:tcPr>
            <w:tcW w:w="5954" w:type="dxa"/>
            <w:tcBorders>
              <w:top w:val="single" w:sz="4" w:space="0" w:color="auto"/>
              <w:left w:val="single" w:sz="4" w:space="0" w:color="auto"/>
              <w:bottom w:val="single" w:sz="4" w:space="0" w:color="auto"/>
              <w:right w:val="single" w:sz="4" w:space="0" w:color="auto"/>
            </w:tcBorders>
          </w:tcPr>
          <w:p w14:paraId="64008E8B" w14:textId="77777777" w:rsidR="001154DA" w:rsidRPr="00077B80" w:rsidRDefault="001154DA" w:rsidP="0076670B">
            <w:pPr>
              <w:pStyle w:val="TAL"/>
              <w:keepNext w:val="0"/>
              <w:rPr>
                <w:ins w:id="2251" w:author="NEC_Hassan Al-Kanani" w:date="2023-11-01T16:14:00Z"/>
                <w:lang w:eastAsia="zh-CN"/>
              </w:rPr>
            </w:pPr>
            <w:ins w:id="2252" w:author="NEC_Hassan Al-Kanani" w:date="2023-11-01T16:14:00Z">
              <w:r w:rsidRPr="00077B80">
                <w:rPr>
                  <w:lang w:eastAsia="zh-CN"/>
                </w:rPr>
                <w:t xml:space="preserve">The ML testing MnS producer </w:t>
              </w:r>
              <w:r>
                <w:rPr>
                  <w:lang w:eastAsia="zh-CN"/>
                </w:rPr>
                <w:t>shall</w:t>
              </w:r>
              <w:r w:rsidRPr="00077B80">
                <w:rPr>
                  <w:lang w:eastAsia="zh-CN"/>
                </w:rPr>
                <w:t xml:space="preserve"> have a capability to </w:t>
              </w:r>
              <w:r>
                <w:rPr>
                  <w:lang w:eastAsia="zh-CN"/>
                </w:rPr>
                <w:t>trigger the testing of an ML entity and allow the MnS consumer to set the policy for the testing.</w:t>
              </w:r>
            </w:ins>
          </w:p>
        </w:tc>
        <w:tc>
          <w:tcPr>
            <w:tcW w:w="1904" w:type="dxa"/>
            <w:tcBorders>
              <w:top w:val="single" w:sz="4" w:space="0" w:color="auto"/>
              <w:left w:val="single" w:sz="4" w:space="0" w:color="auto"/>
              <w:bottom w:val="single" w:sz="4" w:space="0" w:color="auto"/>
              <w:right w:val="single" w:sz="4" w:space="0" w:color="auto"/>
            </w:tcBorders>
          </w:tcPr>
          <w:p w14:paraId="046959D8" w14:textId="66C18CF2" w:rsidR="001154DA" w:rsidRPr="00DD771A" w:rsidRDefault="001154DA" w:rsidP="0076670B">
            <w:pPr>
              <w:pStyle w:val="TAL"/>
              <w:keepNext w:val="0"/>
              <w:rPr>
                <w:ins w:id="2253" w:author="NEC_Hassan Al-Kanani" w:date="2023-11-01T16:14:00Z"/>
                <w:lang w:eastAsia="zh-CN"/>
              </w:rPr>
            </w:pPr>
            <w:ins w:id="2254" w:author="NEC_Hassan Al-Kanani" w:date="2023-11-01T16:14:00Z">
              <w:r>
                <w:rPr>
                  <w:lang w:eastAsia="zh-CN"/>
                </w:rPr>
                <w:t xml:space="preserve">Producer-initiated ML </w:t>
              </w:r>
              <w:r w:rsidRPr="0058384D">
                <w:rPr>
                  <w:lang w:eastAsia="zh-CN"/>
                </w:rPr>
                <w:t>entity</w:t>
              </w:r>
              <w:r>
                <w:rPr>
                  <w:lang w:eastAsia="zh-CN"/>
                </w:rPr>
                <w:t xml:space="preserve"> testing (6.2</w:t>
              </w:r>
            </w:ins>
            <w:ins w:id="2255" w:author="NEC_Hassan Al-Kanani" w:date="2023-11-03T01:38:00Z">
              <w:r w:rsidR="00766B60">
                <w:rPr>
                  <w:lang w:eastAsia="zh-CN"/>
                </w:rPr>
                <w:t>a</w:t>
              </w:r>
            </w:ins>
            <w:ins w:id="2256" w:author="NEC_Hassan Al-Kanani" w:date="2023-11-01T16:14:00Z">
              <w:r>
                <w:rPr>
                  <w:lang w:eastAsia="zh-CN"/>
                </w:rPr>
                <w:t>.3.2.2)</w:t>
              </w:r>
            </w:ins>
          </w:p>
        </w:tc>
      </w:tr>
      <w:tr w:rsidR="001154DA" w:rsidRPr="00F17505" w14:paraId="4A3C2F64" w14:textId="77777777" w:rsidTr="0076670B">
        <w:trPr>
          <w:jc w:val="center"/>
          <w:ins w:id="2257" w:author="NEC_Hassan Al-Kanani" w:date="2023-11-01T16:14:00Z"/>
        </w:trPr>
        <w:tc>
          <w:tcPr>
            <w:tcW w:w="1838" w:type="dxa"/>
            <w:tcBorders>
              <w:top w:val="single" w:sz="4" w:space="0" w:color="auto"/>
              <w:left w:val="single" w:sz="4" w:space="0" w:color="auto"/>
              <w:bottom w:val="single" w:sz="4" w:space="0" w:color="auto"/>
              <w:right w:val="single" w:sz="4" w:space="0" w:color="auto"/>
            </w:tcBorders>
          </w:tcPr>
          <w:p w14:paraId="4F096904" w14:textId="77777777" w:rsidR="001154DA" w:rsidRPr="00077B80" w:rsidDel="00E51A8E" w:rsidRDefault="001154DA" w:rsidP="0076670B">
            <w:pPr>
              <w:pStyle w:val="TAL"/>
              <w:keepNext w:val="0"/>
              <w:rPr>
                <w:ins w:id="2258" w:author="NEC_Hassan Al-Kanani" w:date="2023-11-01T16:14:00Z"/>
                <w:b/>
              </w:rPr>
            </w:pPr>
            <w:ins w:id="2259" w:author="NEC_Hassan Al-Kanani" w:date="2023-11-01T16:14:00Z">
              <w:r w:rsidRPr="00077B80">
                <w:rPr>
                  <w:b/>
                </w:rPr>
                <w:t>REQ-ML</w:t>
              </w:r>
              <w:r>
                <w:rPr>
                  <w:b/>
                </w:rPr>
                <w:t>_</w:t>
              </w:r>
              <w:r w:rsidRPr="00077B80">
                <w:rPr>
                  <w:b/>
                </w:rPr>
                <w:t>TEST-</w:t>
              </w:r>
              <w:r>
                <w:rPr>
                  <w:b/>
                </w:rPr>
                <w:t>3</w:t>
              </w:r>
            </w:ins>
          </w:p>
        </w:tc>
        <w:tc>
          <w:tcPr>
            <w:tcW w:w="5954" w:type="dxa"/>
            <w:tcBorders>
              <w:top w:val="single" w:sz="4" w:space="0" w:color="auto"/>
              <w:left w:val="single" w:sz="4" w:space="0" w:color="auto"/>
              <w:bottom w:val="single" w:sz="4" w:space="0" w:color="auto"/>
              <w:right w:val="single" w:sz="4" w:space="0" w:color="auto"/>
            </w:tcBorders>
          </w:tcPr>
          <w:p w14:paraId="370EAB7A" w14:textId="77777777" w:rsidR="001154DA" w:rsidRPr="00077B80" w:rsidDel="00E51A8E" w:rsidRDefault="001154DA" w:rsidP="0076670B">
            <w:pPr>
              <w:pStyle w:val="TAL"/>
              <w:keepNext w:val="0"/>
              <w:rPr>
                <w:ins w:id="2260" w:author="NEC_Hassan Al-Kanani" w:date="2023-11-01T16:14:00Z"/>
                <w:lang w:eastAsia="zh-CN"/>
              </w:rPr>
            </w:pPr>
            <w:ins w:id="2261" w:author="NEC_Hassan Al-Kanani" w:date="2023-11-01T16:14:00Z">
              <w:r w:rsidRPr="00077B80">
                <w:rPr>
                  <w:lang w:eastAsia="zh-CN"/>
                </w:rPr>
                <w:t xml:space="preserve">The ML testing MnS producer </w:t>
              </w:r>
              <w:r>
                <w:rPr>
                  <w:lang w:eastAsia="zh-CN"/>
                </w:rPr>
                <w:t>shall</w:t>
              </w:r>
              <w:r w:rsidRPr="00077B80">
                <w:rPr>
                  <w:lang w:eastAsia="zh-CN"/>
                </w:rPr>
                <w:t xml:space="preserve"> have a capability to </w:t>
              </w:r>
              <w:r>
                <w:rPr>
                  <w:lang w:eastAsia="zh-CN"/>
                </w:rPr>
                <w:t>report the performance of the ML entity when it performs inference on the testing data.</w:t>
              </w:r>
            </w:ins>
          </w:p>
        </w:tc>
        <w:tc>
          <w:tcPr>
            <w:tcW w:w="1904" w:type="dxa"/>
            <w:tcBorders>
              <w:top w:val="single" w:sz="4" w:space="0" w:color="auto"/>
              <w:left w:val="single" w:sz="4" w:space="0" w:color="auto"/>
              <w:bottom w:val="single" w:sz="4" w:space="0" w:color="auto"/>
              <w:right w:val="single" w:sz="4" w:space="0" w:color="auto"/>
            </w:tcBorders>
          </w:tcPr>
          <w:p w14:paraId="48D525CF" w14:textId="0738631E" w:rsidR="001154DA" w:rsidRPr="00DE10CB" w:rsidRDefault="001154DA" w:rsidP="0076670B">
            <w:pPr>
              <w:pStyle w:val="TAL"/>
              <w:keepNext w:val="0"/>
              <w:rPr>
                <w:ins w:id="2262" w:author="NEC_Hassan Al-Kanani" w:date="2023-11-01T16:14:00Z"/>
                <w:lang w:eastAsia="zh-CN"/>
              </w:rPr>
            </w:pPr>
            <w:ins w:id="2263" w:author="NEC_Hassan Al-Kanani" w:date="2023-11-01T16:14:00Z">
              <w:r w:rsidRPr="00DE10CB">
                <w:rPr>
                  <w:lang w:eastAsia="zh-CN"/>
                </w:rPr>
                <w:t>Consumer-requested ML entity testing (</w:t>
              </w:r>
              <w:r w:rsidRPr="00F17505">
                <w:rPr>
                  <w:lang w:eastAsia="zh-CN"/>
                </w:rPr>
                <w:t>clause 6.</w:t>
              </w:r>
              <w:r>
                <w:rPr>
                  <w:lang w:eastAsia="zh-CN"/>
                </w:rPr>
                <w:t>2</w:t>
              </w:r>
            </w:ins>
            <w:ins w:id="2264" w:author="NEC_Hassan Al-Kanani" w:date="2023-11-03T01:38:00Z">
              <w:r w:rsidR="00766B60">
                <w:rPr>
                  <w:lang w:eastAsia="zh-CN"/>
                </w:rPr>
                <w:t>a</w:t>
              </w:r>
            </w:ins>
            <w:ins w:id="2265" w:author="NEC_Hassan Al-Kanani" w:date="2023-11-01T16:14:00Z">
              <w:r>
                <w:rPr>
                  <w:lang w:eastAsia="zh-CN"/>
                </w:rPr>
                <w:t>.3</w:t>
              </w:r>
              <w:r w:rsidRPr="00F17505">
                <w:rPr>
                  <w:lang w:eastAsia="zh-CN"/>
                </w:rPr>
                <w:t>.2.</w:t>
              </w:r>
              <w:r>
                <w:rPr>
                  <w:lang w:eastAsia="zh-CN"/>
                </w:rPr>
                <w:t>1</w:t>
              </w:r>
              <w:r w:rsidRPr="00DE10CB">
                <w:rPr>
                  <w:lang w:eastAsia="zh-CN"/>
                </w:rPr>
                <w:t>)</w:t>
              </w:r>
              <w:r>
                <w:rPr>
                  <w:lang w:eastAsia="zh-CN"/>
                </w:rPr>
                <w:t xml:space="preserve">, and </w:t>
              </w:r>
            </w:ins>
          </w:p>
          <w:p w14:paraId="341862C5" w14:textId="0BF94D2C" w:rsidR="001154DA" w:rsidRPr="00DE10CB" w:rsidRDefault="001154DA" w:rsidP="0076670B">
            <w:pPr>
              <w:pStyle w:val="TAL"/>
              <w:keepNext w:val="0"/>
              <w:rPr>
                <w:ins w:id="2266" w:author="NEC_Hassan Al-Kanani" w:date="2023-11-01T16:14:00Z"/>
                <w:lang w:eastAsia="zh-CN"/>
              </w:rPr>
            </w:pPr>
            <w:ins w:id="2267" w:author="NEC_Hassan Al-Kanani" w:date="2023-11-01T16:14:00Z">
              <w:r>
                <w:rPr>
                  <w:lang w:eastAsia="zh-CN"/>
                </w:rPr>
                <w:t>producer</w:t>
              </w:r>
              <w:r w:rsidRPr="00DE10CB">
                <w:rPr>
                  <w:lang w:eastAsia="zh-CN"/>
                </w:rPr>
                <w:t>-</w:t>
              </w:r>
              <w:r>
                <w:rPr>
                  <w:lang w:eastAsia="zh-CN"/>
                </w:rPr>
                <w:t>triggered</w:t>
              </w:r>
              <w:r w:rsidRPr="00DE10CB">
                <w:rPr>
                  <w:lang w:eastAsia="zh-CN"/>
                </w:rPr>
                <w:t xml:space="preserve"> ML entity testing (</w:t>
              </w:r>
              <w:r w:rsidRPr="00F17505">
                <w:rPr>
                  <w:lang w:eastAsia="zh-CN"/>
                </w:rPr>
                <w:t>clause 6.</w:t>
              </w:r>
              <w:r>
                <w:rPr>
                  <w:lang w:eastAsia="zh-CN"/>
                </w:rPr>
                <w:t>2</w:t>
              </w:r>
            </w:ins>
            <w:ins w:id="2268" w:author="NEC_Hassan Al-Kanani" w:date="2023-11-03T01:38:00Z">
              <w:r w:rsidR="00766B60">
                <w:rPr>
                  <w:lang w:eastAsia="zh-CN"/>
                </w:rPr>
                <w:t>a</w:t>
              </w:r>
            </w:ins>
            <w:ins w:id="2269" w:author="NEC_Hassan Al-Kanani" w:date="2023-11-01T16:14:00Z">
              <w:r>
                <w:rPr>
                  <w:lang w:eastAsia="zh-CN"/>
                </w:rPr>
                <w:t>.3</w:t>
              </w:r>
              <w:r w:rsidRPr="00F17505">
                <w:rPr>
                  <w:lang w:eastAsia="zh-CN"/>
                </w:rPr>
                <w:t>.2.</w:t>
              </w:r>
              <w:r>
                <w:rPr>
                  <w:lang w:eastAsia="zh-CN"/>
                </w:rPr>
                <w:t>2</w:t>
              </w:r>
              <w:r w:rsidRPr="00DE10CB">
                <w:rPr>
                  <w:lang w:eastAsia="zh-CN"/>
                </w:rPr>
                <w:t>)</w:t>
              </w:r>
            </w:ins>
          </w:p>
          <w:p w14:paraId="269200FA" w14:textId="77777777" w:rsidR="001154DA" w:rsidRPr="008F6B8C" w:rsidDel="00E51A8E" w:rsidRDefault="001154DA" w:rsidP="0076670B">
            <w:pPr>
              <w:pStyle w:val="TAL"/>
              <w:keepNext w:val="0"/>
              <w:rPr>
                <w:ins w:id="2270" w:author="NEC_Hassan Al-Kanani" w:date="2023-11-01T16:14:00Z"/>
                <w:lang w:eastAsia="zh-CN"/>
              </w:rPr>
            </w:pPr>
          </w:p>
        </w:tc>
      </w:tr>
      <w:tr w:rsidR="001154DA" w:rsidRPr="00F17505" w14:paraId="42B0B6D7" w14:textId="77777777" w:rsidTr="0076670B">
        <w:trPr>
          <w:jc w:val="center"/>
          <w:ins w:id="2271" w:author="NEC_Hassan Al-Kanani" w:date="2023-11-01T16:14:00Z"/>
        </w:trPr>
        <w:tc>
          <w:tcPr>
            <w:tcW w:w="1838" w:type="dxa"/>
            <w:tcBorders>
              <w:top w:val="single" w:sz="4" w:space="0" w:color="auto"/>
              <w:left w:val="single" w:sz="4" w:space="0" w:color="auto"/>
              <w:bottom w:val="single" w:sz="4" w:space="0" w:color="auto"/>
              <w:right w:val="single" w:sz="4" w:space="0" w:color="auto"/>
            </w:tcBorders>
          </w:tcPr>
          <w:p w14:paraId="01F2EE7E" w14:textId="77777777" w:rsidR="001154DA" w:rsidRPr="00077B80" w:rsidRDefault="001154DA" w:rsidP="0076670B">
            <w:pPr>
              <w:pStyle w:val="TAL"/>
              <w:keepNext w:val="0"/>
              <w:rPr>
                <w:ins w:id="2272" w:author="NEC_Hassan Al-Kanani" w:date="2023-11-01T16:14:00Z"/>
                <w:b/>
              </w:rPr>
            </w:pPr>
            <w:ins w:id="2273" w:author="NEC_Hassan Al-Kanani" w:date="2023-11-01T16:14:00Z">
              <w:r w:rsidRPr="00077B80">
                <w:rPr>
                  <w:b/>
                </w:rPr>
                <w:t>REQ-ML</w:t>
              </w:r>
              <w:r>
                <w:rPr>
                  <w:b/>
                </w:rPr>
                <w:t>_</w:t>
              </w:r>
              <w:r w:rsidRPr="00077B80">
                <w:rPr>
                  <w:b/>
                </w:rPr>
                <w:t>TEST-</w:t>
              </w:r>
              <w:r>
                <w:rPr>
                  <w:b/>
                </w:rPr>
                <w:t>4</w:t>
              </w:r>
            </w:ins>
          </w:p>
        </w:tc>
        <w:tc>
          <w:tcPr>
            <w:tcW w:w="5954" w:type="dxa"/>
            <w:tcBorders>
              <w:top w:val="single" w:sz="4" w:space="0" w:color="auto"/>
              <w:left w:val="single" w:sz="4" w:space="0" w:color="auto"/>
              <w:bottom w:val="single" w:sz="4" w:space="0" w:color="auto"/>
              <w:right w:val="single" w:sz="4" w:space="0" w:color="auto"/>
            </w:tcBorders>
          </w:tcPr>
          <w:p w14:paraId="5FB3FF1C" w14:textId="77777777" w:rsidR="001154DA" w:rsidRPr="00077B80" w:rsidRDefault="001154DA" w:rsidP="0076670B">
            <w:pPr>
              <w:pStyle w:val="TAL"/>
              <w:keepNext w:val="0"/>
              <w:rPr>
                <w:ins w:id="2274" w:author="NEC_Hassan Al-Kanani" w:date="2023-11-01T16:14:00Z"/>
                <w:lang w:eastAsia="zh-CN"/>
              </w:rPr>
            </w:pPr>
            <w:ins w:id="2275" w:author="NEC_Hassan Al-Kanani" w:date="2023-11-01T16:14:00Z">
              <w:r w:rsidRPr="00077B80">
                <w:rPr>
                  <w:lang w:eastAsia="zh-CN"/>
                </w:rPr>
                <w:t xml:space="preserve">The ML testing MnS producer </w:t>
              </w:r>
              <w:r>
                <w:rPr>
                  <w:lang w:eastAsia="zh-CN"/>
                </w:rPr>
                <w:t xml:space="preserve">shall </w:t>
              </w:r>
              <w:r w:rsidRPr="00077B80">
                <w:rPr>
                  <w:lang w:eastAsia="zh-CN"/>
                </w:rPr>
                <w:t xml:space="preserve">have a capability </w:t>
              </w:r>
              <w:r>
                <w:rPr>
                  <w:lang w:eastAsia="zh-CN"/>
                </w:rPr>
                <w:t>allowing</w:t>
              </w:r>
              <w:r w:rsidRPr="00077B80">
                <w:rPr>
                  <w:lang w:eastAsia="zh-CN"/>
                </w:rPr>
                <w:t xml:space="preserve"> an authorized consumer to request the</w:t>
              </w:r>
              <w:r>
                <w:rPr>
                  <w:lang w:eastAsia="zh-CN"/>
                </w:rPr>
                <w:t xml:space="preserve"> </w:t>
              </w:r>
              <w:r w:rsidRPr="00077B80">
                <w:rPr>
                  <w:lang w:eastAsia="zh-CN"/>
                </w:rPr>
                <w:t xml:space="preserve">testing of </w:t>
              </w:r>
              <w:r>
                <w:rPr>
                  <w:lang w:eastAsia="zh-CN"/>
                </w:rPr>
                <w:t xml:space="preserve">a group of </w:t>
              </w:r>
              <w:r w:rsidRPr="00077B80">
                <w:rPr>
                  <w:lang w:eastAsia="zh-CN"/>
                </w:rPr>
                <w:t>ML entit</w:t>
              </w:r>
              <w:r>
                <w:rPr>
                  <w:lang w:eastAsia="zh-CN"/>
                </w:rPr>
                <w:t>ies.</w:t>
              </w:r>
            </w:ins>
          </w:p>
        </w:tc>
        <w:tc>
          <w:tcPr>
            <w:tcW w:w="1904" w:type="dxa"/>
            <w:tcBorders>
              <w:top w:val="single" w:sz="4" w:space="0" w:color="auto"/>
              <w:left w:val="single" w:sz="4" w:space="0" w:color="auto"/>
              <w:bottom w:val="single" w:sz="4" w:space="0" w:color="auto"/>
              <w:right w:val="single" w:sz="4" w:space="0" w:color="auto"/>
            </w:tcBorders>
          </w:tcPr>
          <w:p w14:paraId="174EBCE1" w14:textId="57F1E41E" w:rsidR="001154DA" w:rsidRPr="00DE10CB" w:rsidRDefault="001154DA" w:rsidP="0076670B">
            <w:pPr>
              <w:pStyle w:val="TAL"/>
              <w:keepNext w:val="0"/>
              <w:rPr>
                <w:ins w:id="2276" w:author="NEC_Hassan Al-Kanani" w:date="2023-11-01T16:14:00Z"/>
                <w:lang w:eastAsia="zh-CN"/>
              </w:rPr>
            </w:pPr>
            <w:ins w:id="2277" w:author="NEC_Hassan Al-Kanani" w:date="2023-11-01T16:14:00Z">
              <w:r>
                <w:rPr>
                  <w:lang w:eastAsia="zh-CN"/>
                </w:rPr>
                <w:t>J</w:t>
              </w:r>
              <w:r w:rsidRPr="00B177D1">
                <w:rPr>
                  <w:lang w:eastAsia="zh-CN"/>
                </w:rPr>
                <w:t>oint</w:t>
              </w:r>
              <w:r w:rsidRPr="00077B80">
                <w:rPr>
                  <w:lang w:eastAsia="zh-CN"/>
                </w:rPr>
                <w:t xml:space="preserve"> testing</w:t>
              </w:r>
              <w:r w:rsidRPr="00B177D1">
                <w:rPr>
                  <w:lang w:eastAsia="zh-CN"/>
                </w:rPr>
                <w:t xml:space="preserve"> </w:t>
              </w:r>
              <w:r>
                <w:rPr>
                  <w:lang w:eastAsia="zh-CN"/>
                </w:rPr>
                <w:t>of m</w:t>
              </w:r>
              <w:r w:rsidRPr="00B177D1">
                <w:rPr>
                  <w:lang w:eastAsia="zh-CN"/>
                </w:rPr>
                <w:t>ulti</w:t>
              </w:r>
              <w:r>
                <w:rPr>
                  <w:lang w:eastAsia="zh-CN"/>
                </w:rPr>
                <w:t xml:space="preserve">ple </w:t>
              </w:r>
              <w:r w:rsidRPr="00077B80">
                <w:rPr>
                  <w:lang w:eastAsia="zh-CN"/>
                </w:rPr>
                <w:t>ML entit</w:t>
              </w:r>
              <w:r>
                <w:rPr>
                  <w:lang w:eastAsia="zh-CN"/>
                </w:rPr>
                <w:t>ies</w:t>
              </w:r>
              <w:r w:rsidRPr="008F6B8C">
                <w:rPr>
                  <w:lang w:eastAsia="zh-CN"/>
                </w:rPr>
                <w:t xml:space="preserve"> (clause 6.</w:t>
              </w:r>
              <w:r>
                <w:rPr>
                  <w:lang w:eastAsia="zh-CN"/>
                </w:rPr>
                <w:t>2</w:t>
              </w:r>
            </w:ins>
            <w:ins w:id="2278" w:author="NEC_Hassan Al-Kanani" w:date="2023-11-03T01:38:00Z">
              <w:r w:rsidR="00766B60">
                <w:rPr>
                  <w:lang w:eastAsia="zh-CN"/>
                </w:rPr>
                <w:t>a</w:t>
              </w:r>
            </w:ins>
            <w:ins w:id="2279" w:author="NEC_Hassan Al-Kanani" w:date="2023-11-01T16:14:00Z">
              <w:r>
                <w:rPr>
                  <w:lang w:eastAsia="zh-CN"/>
                </w:rPr>
                <w:t>.3</w:t>
              </w:r>
              <w:r w:rsidRPr="008F6B8C">
                <w:rPr>
                  <w:lang w:eastAsia="zh-CN"/>
                </w:rPr>
                <w:t>.2.</w:t>
              </w:r>
              <w:r>
                <w:rPr>
                  <w:lang w:eastAsia="zh-CN"/>
                </w:rPr>
                <w:t>3</w:t>
              </w:r>
              <w:r w:rsidRPr="008F6B8C">
                <w:rPr>
                  <w:lang w:eastAsia="zh-CN"/>
                </w:rPr>
                <w:t>)</w:t>
              </w:r>
            </w:ins>
          </w:p>
        </w:tc>
      </w:tr>
    </w:tbl>
    <w:p w14:paraId="6426BDA4" w14:textId="77777777" w:rsidR="007924D1" w:rsidRDefault="007924D1" w:rsidP="007924D1">
      <w:pPr>
        <w:pStyle w:val="PL"/>
        <w:keepNext/>
        <w:keepLines/>
      </w:pPr>
      <w:bookmarkStart w:id="2280" w:name="_Toc50630200"/>
      <w:bookmarkStart w:id="2281" w:name="_Toc66877266"/>
      <w:bookmarkEnd w:id="1663"/>
      <w:bookmarkEnd w:id="1665"/>
      <w:bookmarkEnd w:id="1666"/>
      <w:bookmarkEnd w:id="1667"/>
      <w:bookmarkEnd w:id="166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458070EA" w14:textId="77777777" w:rsidTr="00C926C2">
        <w:tc>
          <w:tcPr>
            <w:tcW w:w="9639" w:type="dxa"/>
            <w:shd w:val="clear" w:color="auto" w:fill="FFFFCC"/>
            <w:vAlign w:val="center"/>
          </w:tcPr>
          <w:bookmarkEnd w:id="2280"/>
          <w:bookmarkEnd w:id="2281"/>
          <w:p w14:paraId="3D461AD7" w14:textId="77777777" w:rsidR="007924D1" w:rsidRPr="00EB73C7" w:rsidRDefault="007924D1" w:rsidP="00C926C2">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5DFFB" w14:textId="77777777" w:rsidR="00281584" w:rsidRDefault="00281584">
      <w:r>
        <w:separator/>
      </w:r>
    </w:p>
  </w:endnote>
  <w:endnote w:type="continuationSeparator" w:id="0">
    <w:p w14:paraId="7078EDEA" w14:textId="77777777" w:rsidR="00281584" w:rsidRDefault="00281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6AC8E" w14:textId="77777777" w:rsidR="00281584" w:rsidRDefault="00281584">
      <w:r>
        <w:separator/>
      </w:r>
    </w:p>
  </w:footnote>
  <w:footnote w:type="continuationSeparator" w:id="0">
    <w:p w14:paraId="1BEA1331" w14:textId="77777777" w:rsidR="00281584" w:rsidRDefault="00281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31"/>
  </w:num>
  <w:num w:numId="8" w16cid:durableId="2049183122">
    <w:abstractNumId w:val="34"/>
  </w:num>
  <w:num w:numId="9" w16cid:durableId="1608611227">
    <w:abstractNumId w:val="35"/>
  </w:num>
  <w:num w:numId="10" w16cid:durableId="1648894688">
    <w:abstractNumId w:val="15"/>
  </w:num>
  <w:num w:numId="11" w16cid:durableId="1065761529">
    <w:abstractNumId w:val="28"/>
  </w:num>
  <w:num w:numId="12" w16cid:durableId="1704597829">
    <w:abstractNumId w:val="32"/>
  </w:num>
  <w:num w:numId="13" w16cid:durableId="209462879">
    <w:abstractNumId w:val="33"/>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6"/>
  </w:num>
  <w:num w:numId="22" w16cid:durableId="139789915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21"/>
  </w:num>
  <w:num w:numId="24" w16cid:durableId="1938635911">
    <w:abstractNumId w:val="24"/>
  </w:num>
  <w:num w:numId="25" w16cid:durableId="1896699978">
    <w:abstractNumId w:val="26"/>
  </w:num>
  <w:num w:numId="26" w16cid:durableId="1838304640">
    <w:abstractNumId w:val="22"/>
  </w:num>
  <w:num w:numId="27" w16cid:durableId="1128938166">
    <w:abstractNumId w:val="29"/>
  </w:num>
  <w:num w:numId="28" w16cid:durableId="1417626325">
    <w:abstractNumId w:val="17"/>
  </w:num>
  <w:num w:numId="29" w16cid:durableId="669138125">
    <w:abstractNumId w:val="13"/>
  </w:num>
  <w:num w:numId="30" w16cid:durableId="1388141146">
    <w:abstractNumId w:val="27"/>
  </w:num>
  <w:num w:numId="31" w16cid:durableId="2060743033">
    <w:abstractNumId w:val="14"/>
  </w:num>
  <w:num w:numId="32" w16cid:durableId="1921594685">
    <w:abstractNumId w:val="25"/>
  </w:num>
  <w:num w:numId="33" w16cid:durableId="404838163">
    <w:abstractNumId w:val="20"/>
  </w:num>
  <w:num w:numId="34" w16cid:durableId="619923926">
    <w:abstractNumId w:val="18"/>
  </w:num>
  <w:num w:numId="35" w16cid:durableId="1573346228">
    <w:abstractNumId w:val="19"/>
  </w:num>
  <w:num w:numId="36" w16cid:durableId="1348370333">
    <w:abstractNumId w:val="12"/>
  </w:num>
  <w:num w:numId="37" w16cid:durableId="188640637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
    <w15:presenceInfo w15:providerId="None" w15:userId="NEC_Hassan Al-Kanani"/>
  </w15:person>
  <w15:person w15:author="Intel - Yizhi Yao - 0511">
    <w15:presenceInfo w15:providerId="None" w15:userId="Intel - Yizhi Yao - 0511"/>
  </w15:person>
  <w15:person w15:author="Intel - Yizhi Yao - 10.11">
    <w15:presenceInfo w15:providerId="None" w15:userId="Intel - Yizhi Yao - 10.11"/>
  </w15:person>
  <w15:person w15:author="Intel - Yizhi Yao - 0418">
    <w15:presenceInfo w15:providerId="None" w15:userId="Intel - Yizhi Yao - 0418"/>
  </w15:person>
  <w15:person w15:author="Intel - Yizhi Yao - 0530">
    <w15:presenceInfo w15:providerId="None" w15:userId="Intel - Yizhi Yao - 0530"/>
  </w15:person>
  <w15:person w15:author="Intel - Yizhi Yao - 0524">
    <w15:presenceInfo w15:providerId="None" w15:userId="Intel - Yizhi Yao - 0524"/>
  </w15:person>
  <w15:person w15:author="Intel - Yizhi Yao - 0828">
    <w15:presenceInfo w15:providerId="None" w15:userId="Intel - Yizhi Yao - 0828"/>
  </w15:person>
  <w15:person w15:author="NEC_Hassan Al-Kanani_2">
    <w15:presenceInfo w15:providerId="None" w15:userId="NEC_Hassan Al-Kanan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144B4"/>
    <w:rsid w:val="00017C3A"/>
    <w:rsid w:val="00022E4A"/>
    <w:rsid w:val="00032BA3"/>
    <w:rsid w:val="0003684A"/>
    <w:rsid w:val="00051924"/>
    <w:rsid w:val="00057EF9"/>
    <w:rsid w:val="000933F7"/>
    <w:rsid w:val="000A1642"/>
    <w:rsid w:val="000A4C2E"/>
    <w:rsid w:val="000A6394"/>
    <w:rsid w:val="000B1D70"/>
    <w:rsid w:val="000B4904"/>
    <w:rsid w:val="000B653A"/>
    <w:rsid w:val="000B745E"/>
    <w:rsid w:val="000B7FED"/>
    <w:rsid w:val="000C038A"/>
    <w:rsid w:val="000C1165"/>
    <w:rsid w:val="000C42F0"/>
    <w:rsid w:val="000C6598"/>
    <w:rsid w:val="000D44B3"/>
    <w:rsid w:val="000E014D"/>
    <w:rsid w:val="000E21F9"/>
    <w:rsid w:val="000E27EA"/>
    <w:rsid w:val="000E2A0B"/>
    <w:rsid w:val="000F41A3"/>
    <w:rsid w:val="000F50F3"/>
    <w:rsid w:val="000F6983"/>
    <w:rsid w:val="000F726B"/>
    <w:rsid w:val="00110637"/>
    <w:rsid w:val="00111081"/>
    <w:rsid w:val="001137F3"/>
    <w:rsid w:val="001154DA"/>
    <w:rsid w:val="00117BE2"/>
    <w:rsid w:val="0012021E"/>
    <w:rsid w:val="00131355"/>
    <w:rsid w:val="00140006"/>
    <w:rsid w:val="00142E02"/>
    <w:rsid w:val="00144E5A"/>
    <w:rsid w:val="00145D43"/>
    <w:rsid w:val="00146A9C"/>
    <w:rsid w:val="00147D48"/>
    <w:rsid w:val="00157302"/>
    <w:rsid w:val="0018080B"/>
    <w:rsid w:val="00181BAB"/>
    <w:rsid w:val="00186ECF"/>
    <w:rsid w:val="00187480"/>
    <w:rsid w:val="00192C46"/>
    <w:rsid w:val="001A048C"/>
    <w:rsid w:val="001A08B3"/>
    <w:rsid w:val="001A7B60"/>
    <w:rsid w:val="001B52F0"/>
    <w:rsid w:val="001B6AD5"/>
    <w:rsid w:val="001B7A65"/>
    <w:rsid w:val="001C554C"/>
    <w:rsid w:val="001C7376"/>
    <w:rsid w:val="001D05BD"/>
    <w:rsid w:val="001D245C"/>
    <w:rsid w:val="001E293E"/>
    <w:rsid w:val="001E41F3"/>
    <w:rsid w:val="001E618E"/>
    <w:rsid w:val="001E635C"/>
    <w:rsid w:val="00200C60"/>
    <w:rsid w:val="00212404"/>
    <w:rsid w:val="00220FE7"/>
    <w:rsid w:val="00223276"/>
    <w:rsid w:val="002333B7"/>
    <w:rsid w:val="002372AF"/>
    <w:rsid w:val="0024423E"/>
    <w:rsid w:val="002449C4"/>
    <w:rsid w:val="00247D60"/>
    <w:rsid w:val="00251A1F"/>
    <w:rsid w:val="002536EA"/>
    <w:rsid w:val="0026004D"/>
    <w:rsid w:val="00263D48"/>
    <w:rsid w:val="002640DD"/>
    <w:rsid w:val="00275D12"/>
    <w:rsid w:val="002800F1"/>
    <w:rsid w:val="00281584"/>
    <w:rsid w:val="00284FEB"/>
    <w:rsid w:val="002860C4"/>
    <w:rsid w:val="00286CDF"/>
    <w:rsid w:val="002879A1"/>
    <w:rsid w:val="00291CCD"/>
    <w:rsid w:val="00291DE3"/>
    <w:rsid w:val="00292541"/>
    <w:rsid w:val="00292F27"/>
    <w:rsid w:val="00294B5C"/>
    <w:rsid w:val="002B07C6"/>
    <w:rsid w:val="002B1991"/>
    <w:rsid w:val="002B5741"/>
    <w:rsid w:val="002B77CB"/>
    <w:rsid w:val="002B7CC8"/>
    <w:rsid w:val="002C3499"/>
    <w:rsid w:val="002D000B"/>
    <w:rsid w:val="002E472E"/>
    <w:rsid w:val="002E5A06"/>
    <w:rsid w:val="002E5E4A"/>
    <w:rsid w:val="002F5BEA"/>
    <w:rsid w:val="003052B8"/>
    <w:rsid w:val="00305409"/>
    <w:rsid w:val="0031641D"/>
    <w:rsid w:val="00322486"/>
    <w:rsid w:val="00322F5C"/>
    <w:rsid w:val="00323E7B"/>
    <w:rsid w:val="00335F3A"/>
    <w:rsid w:val="0034108E"/>
    <w:rsid w:val="00357DED"/>
    <w:rsid w:val="003609EF"/>
    <w:rsid w:val="0036231A"/>
    <w:rsid w:val="00362425"/>
    <w:rsid w:val="00367262"/>
    <w:rsid w:val="00367ECD"/>
    <w:rsid w:val="00372AFD"/>
    <w:rsid w:val="003732F7"/>
    <w:rsid w:val="00374DD4"/>
    <w:rsid w:val="00376EA2"/>
    <w:rsid w:val="00380A81"/>
    <w:rsid w:val="003875C3"/>
    <w:rsid w:val="003917A8"/>
    <w:rsid w:val="00394663"/>
    <w:rsid w:val="0039542F"/>
    <w:rsid w:val="003A4755"/>
    <w:rsid w:val="003A49CB"/>
    <w:rsid w:val="003A75E0"/>
    <w:rsid w:val="003E1A36"/>
    <w:rsid w:val="003E7E8D"/>
    <w:rsid w:val="003E7EA1"/>
    <w:rsid w:val="003E7FB2"/>
    <w:rsid w:val="003F01A6"/>
    <w:rsid w:val="004036F1"/>
    <w:rsid w:val="00404A1A"/>
    <w:rsid w:val="00410371"/>
    <w:rsid w:val="004210E6"/>
    <w:rsid w:val="00421E4A"/>
    <w:rsid w:val="004242F1"/>
    <w:rsid w:val="00431A11"/>
    <w:rsid w:val="00435014"/>
    <w:rsid w:val="00441EAD"/>
    <w:rsid w:val="00442720"/>
    <w:rsid w:val="00442CB6"/>
    <w:rsid w:val="00443DEF"/>
    <w:rsid w:val="00452645"/>
    <w:rsid w:val="004577DC"/>
    <w:rsid w:val="00465EAC"/>
    <w:rsid w:val="00467F7D"/>
    <w:rsid w:val="00471810"/>
    <w:rsid w:val="00473C20"/>
    <w:rsid w:val="004864E1"/>
    <w:rsid w:val="00490335"/>
    <w:rsid w:val="004974B5"/>
    <w:rsid w:val="004A1BB9"/>
    <w:rsid w:val="004A3E69"/>
    <w:rsid w:val="004A52C6"/>
    <w:rsid w:val="004B5318"/>
    <w:rsid w:val="004B75B7"/>
    <w:rsid w:val="004D1D31"/>
    <w:rsid w:val="004E5EFA"/>
    <w:rsid w:val="004F02FE"/>
    <w:rsid w:val="004F0762"/>
    <w:rsid w:val="004F3BE9"/>
    <w:rsid w:val="004F3D2C"/>
    <w:rsid w:val="005009D9"/>
    <w:rsid w:val="00502E44"/>
    <w:rsid w:val="005065F0"/>
    <w:rsid w:val="00506C0D"/>
    <w:rsid w:val="00514D40"/>
    <w:rsid w:val="0051580D"/>
    <w:rsid w:val="00526E0E"/>
    <w:rsid w:val="00530275"/>
    <w:rsid w:val="00531304"/>
    <w:rsid w:val="00532036"/>
    <w:rsid w:val="00540ABB"/>
    <w:rsid w:val="0054558C"/>
    <w:rsid w:val="00547111"/>
    <w:rsid w:val="00552C50"/>
    <w:rsid w:val="00565BBD"/>
    <w:rsid w:val="00566786"/>
    <w:rsid w:val="00566815"/>
    <w:rsid w:val="0058384D"/>
    <w:rsid w:val="00584FE2"/>
    <w:rsid w:val="00585F74"/>
    <w:rsid w:val="00586762"/>
    <w:rsid w:val="00592727"/>
    <w:rsid w:val="00592D74"/>
    <w:rsid w:val="00596B08"/>
    <w:rsid w:val="005A2474"/>
    <w:rsid w:val="005A4D1A"/>
    <w:rsid w:val="005A7989"/>
    <w:rsid w:val="005C1EE7"/>
    <w:rsid w:val="005C7EA2"/>
    <w:rsid w:val="005D6EAF"/>
    <w:rsid w:val="005E27DF"/>
    <w:rsid w:val="005E2C44"/>
    <w:rsid w:val="005E5F00"/>
    <w:rsid w:val="005F724A"/>
    <w:rsid w:val="0060652E"/>
    <w:rsid w:val="00615BFD"/>
    <w:rsid w:val="00620039"/>
    <w:rsid w:val="00621188"/>
    <w:rsid w:val="006257ED"/>
    <w:rsid w:val="006278DE"/>
    <w:rsid w:val="00627DEA"/>
    <w:rsid w:val="006324F6"/>
    <w:rsid w:val="00633164"/>
    <w:rsid w:val="0065536E"/>
    <w:rsid w:val="00665C47"/>
    <w:rsid w:val="00666615"/>
    <w:rsid w:val="0067207C"/>
    <w:rsid w:val="00672598"/>
    <w:rsid w:val="00676EA9"/>
    <w:rsid w:val="00680271"/>
    <w:rsid w:val="00681526"/>
    <w:rsid w:val="0068622F"/>
    <w:rsid w:val="0068762B"/>
    <w:rsid w:val="00691EA2"/>
    <w:rsid w:val="00695808"/>
    <w:rsid w:val="006A42C1"/>
    <w:rsid w:val="006B3DE7"/>
    <w:rsid w:val="006B46FB"/>
    <w:rsid w:val="006B5234"/>
    <w:rsid w:val="006D5D09"/>
    <w:rsid w:val="006E21FB"/>
    <w:rsid w:val="00711CD1"/>
    <w:rsid w:val="00716835"/>
    <w:rsid w:val="00721CDF"/>
    <w:rsid w:val="00722BB9"/>
    <w:rsid w:val="007276F2"/>
    <w:rsid w:val="00734D00"/>
    <w:rsid w:val="0074376C"/>
    <w:rsid w:val="0076554F"/>
    <w:rsid w:val="00766B60"/>
    <w:rsid w:val="007703DC"/>
    <w:rsid w:val="00773387"/>
    <w:rsid w:val="00785599"/>
    <w:rsid w:val="007877D9"/>
    <w:rsid w:val="00792342"/>
    <w:rsid w:val="007924D1"/>
    <w:rsid w:val="00793122"/>
    <w:rsid w:val="007977A8"/>
    <w:rsid w:val="007A7053"/>
    <w:rsid w:val="007A757C"/>
    <w:rsid w:val="007B512A"/>
    <w:rsid w:val="007C0FBF"/>
    <w:rsid w:val="007C2097"/>
    <w:rsid w:val="007C3C1D"/>
    <w:rsid w:val="007D00DF"/>
    <w:rsid w:val="007D01AA"/>
    <w:rsid w:val="007D5FAE"/>
    <w:rsid w:val="007D6A07"/>
    <w:rsid w:val="007E0331"/>
    <w:rsid w:val="007E76A7"/>
    <w:rsid w:val="007F7259"/>
    <w:rsid w:val="007F7B74"/>
    <w:rsid w:val="008040A8"/>
    <w:rsid w:val="00806240"/>
    <w:rsid w:val="00814C6A"/>
    <w:rsid w:val="0081516E"/>
    <w:rsid w:val="00817553"/>
    <w:rsid w:val="00822986"/>
    <w:rsid w:val="00824495"/>
    <w:rsid w:val="008273C3"/>
    <w:rsid w:val="008279CD"/>
    <w:rsid w:val="008279FA"/>
    <w:rsid w:val="00831A40"/>
    <w:rsid w:val="00834955"/>
    <w:rsid w:val="00837AD5"/>
    <w:rsid w:val="008426B6"/>
    <w:rsid w:val="0084700C"/>
    <w:rsid w:val="008558BB"/>
    <w:rsid w:val="008558D9"/>
    <w:rsid w:val="008562EC"/>
    <w:rsid w:val="008602C9"/>
    <w:rsid w:val="008626E7"/>
    <w:rsid w:val="00864381"/>
    <w:rsid w:val="0086556F"/>
    <w:rsid w:val="00870EE7"/>
    <w:rsid w:val="00873036"/>
    <w:rsid w:val="00880A55"/>
    <w:rsid w:val="0088557B"/>
    <w:rsid w:val="008863B9"/>
    <w:rsid w:val="00892896"/>
    <w:rsid w:val="00892F32"/>
    <w:rsid w:val="00896D42"/>
    <w:rsid w:val="008A45A6"/>
    <w:rsid w:val="008A464F"/>
    <w:rsid w:val="008A546B"/>
    <w:rsid w:val="008A5B8E"/>
    <w:rsid w:val="008B2AD2"/>
    <w:rsid w:val="008B56C7"/>
    <w:rsid w:val="008B7764"/>
    <w:rsid w:val="008C3F0F"/>
    <w:rsid w:val="008D39FE"/>
    <w:rsid w:val="008D52B0"/>
    <w:rsid w:val="008E128E"/>
    <w:rsid w:val="008E304C"/>
    <w:rsid w:val="008F124F"/>
    <w:rsid w:val="008F3789"/>
    <w:rsid w:val="008F5B3C"/>
    <w:rsid w:val="008F686C"/>
    <w:rsid w:val="00904FB9"/>
    <w:rsid w:val="009110EF"/>
    <w:rsid w:val="0091333C"/>
    <w:rsid w:val="009148DE"/>
    <w:rsid w:val="009167E0"/>
    <w:rsid w:val="00941E30"/>
    <w:rsid w:val="0094651E"/>
    <w:rsid w:val="0094779B"/>
    <w:rsid w:val="0097732D"/>
    <w:rsid w:val="009777D9"/>
    <w:rsid w:val="00980E05"/>
    <w:rsid w:val="00991B88"/>
    <w:rsid w:val="009A5753"/>
    <w:rsid w:val="009A579D"/>
    <w:rsid w:val="009C3716"/>
    <w:rsid w:val="009C5914"/>
    <w:rsid w:val="009D75CB"/>
    <w:rsid w:val="009D7966"/>
    <w:rsid w:val="009E02D4"/>
    <w:rsid w:val="009E15C3"/>
    <w:rsid w:val="009E3297"/>
    <w:rsid w:val="009E665A"/>
    <w:rsid w:val="009F734F"/>
    <w:rsid w:val="00A06E0B"/>
    <w:rsid w:val="00A1069F"/>
    <w:rsid w:val="00A10B17"/>
    <w:rsid w:val="00A202CE"/>
    <w:rsid w:val="00A246B6"/>
    <w:rsid w:val="00A32FAD"/>
    <w:rsid w:val="00A33336"/>
    <w:rsid w:val="00A333BA"/>
    <w:rsid w:val="00A34AFB"/>
    <w:rsid w:val="00A47E70"/>
    <w:rsid w:val="00A50CF0"/>
    <w:rsid w:val="00A515B2"/>
    <w:rsid w:val="00A52DB1"/>
    <w:rsid w:val="00A5660D"/>
    <w:rsid w:val="00A575B7"/>
    <w:rsid w:val="00A608B6"/>
    <w:rsid w:val="00A62240"/>
    <w:rsid w:val="00A7671C"/>
    <w:rsid w:val="00A856AD"/>
    <w:rsid w:val="00A912C0"/>
    <w:rsid w:val="00AA2528"/>
    <w:rsid w:val="00AA2CBC"/>
    <w:rsid w:val="00AA3CE8"/>
    <w:rsid w:val="00AB1EA2"/>
    <w:rsid w:val="00AB4B81"/>
    <w:rsid w:val="00AC08F0"/>
    <w:rsid w:val="00AC5820"/>
    <w:rsid w:val="00AD1CD8"/>
    <w:rsid w:val="00AD3C9F"/>
    <w:rsid w:val="00AD4657"/>
    <w:rsid w:val="00AE5DD8"/>
    <w:rsid w:val="00AE61C8"/>
    <w:rsid w:val="00AE6EEE"/>
    <w:rsid w:val="00AE762B"/>
    <w:rsid w:val="00AF6B95"/>
    <w:rsid w:val="00B00E6B"/>
    <w:rsid w:val="00B01334"/>
    <w:rsid w:val="00B02617"/>
    <w:rsid w:val="00B041FF"/>
    <w:rsid w:val="00B042A5"/>
    <w:rsid w:val="00B0790D"/>
    <w:rsid w:val="00B13F88"/>
    <w:rsid w:val="00B153DD"/>
    <w:rsid w:val="00B173FE"/>
    <w:rsid w:val="00B17C20"/>
    <w:rsid w:val="00B20241"/>
    <w:rsid w:val="00B24867"/>
    <w:rsid w:val="00B24980"/>
    <w:rsid w:val="00B258BB"/>
    <w:rsid w:val="00B27C03"/>
    <w:rsid w:val="00B3156D"/>
    <w:rsid w:val="00B37606"/>
    <w:rsid w:val="00B4290D"/>
    <w:rsid w:val="00B47D59"/>
    <w:rsid w:val="00B57AC8"/>
    <w:rsid w:val="00B67B97"/>
    <w:rsid w:val="00B7709A"/>
    <w:rsid w:val="00B825DE"/>
    <w:rsid w:val="00B8790B"/>
    <w:rsid w:val="00B910B3"/>
    <w:rsid w:val="00B96774"/>
    <w:rsid w:val="00B968C8"/>
    <w:rsid w:val="00BA2C6B"/>
    <w:rsid w:val="00BA3EC5"/>
    <w:rsid w:val="00BA51D9"/>
    <w:rsid w:val="00BB03F8"/>
    <w:rsid w:val="00BB07D8"/>
    <w:rsid w:val="00BB5DFC"/>
    <w:rsid w:val="00BC0C7C"/>
    <w:rsid w:val="00BC288D"/>
    <w:rsid w:val="00BD279D"/>
    <w:rsid w:val="00BD48E0"/>
    <w:rsid w:val="00BD6BB8"/>
    <w:rsid w:val="00BE64D3"/>
    <w:rsid w:val="00BE67AD"/>
    <w:rsid w:val="00BF27A2"/>
    <w:rsid w:val="00C0029A"/>
    <w:rsid w:val="00C00C20"/>
    <w:rsid w:val="00C03EB8"/>
    <w:rsid w:val="00C040EF"/>
    <w:rsid w:val="00C12D8A"/>
    <w:rsid w:val="00C30E29"/>
    <w:rsid w:val="00C326A6"/>
    <w:rsid w:val="00C37B52"/>
    <w:rsid w:val="00C37EBB"/>
    <w:rsid w:val="00C52FD2"/>
    <w:rsid w:val="00C66BA2"/>
    <w:rsid w:val="00C716B3"/>
    <w:rsid w:val="00C72AB1"/>
    <w:rsid w:val="00C73F35"/>
    <w:rsid w:val="00C75B8E"/>
    <w:rsid w:val="00C84DCD"/>
    <w:rsid w:val="00C859B9"/>
    <w:rsid w:val="00C87119"/>
    <w:rsid w:val="00C87267"/>
    <w:rsid w:val="00C95985"/>
    <w:rsid w:val="00C978D2"/>
    <w:rsid w:val="00C97F29"/>
    <w:rsid w:val="00CA33B1"/>
    <w:rsid w:val="00CA7AD9"/>
    <w:rsid w:val="00CB1326"/>
    <w:rsid w:val="00CB5D4F"/>
    <w:rsid w:val="00CB7399"/>
    <w:rsid w:val="00CC5026"/>
    <w:rsid w:val="00CC68D0"/>
    <w:rsid w:val="00CD0A4E"/>
    <w:rsid w:val="00CD1B90"/>
    <w:rsid w:val="00CD3D98"/>
    <w:rsid w:val="00CF5C18"/>
    <w:rsid w:val="00D03F9A"/>
    <w:rsid w:val="00D04188"/>
    <w:rsid w:val="00D0582E"/>
    <w:rsid w:val="00D06D51"/>
    <w:rsid w:val="00D14B59"/>
    <w:rsid w:val="00D16694"/>
    <w:rsid w:val="00D20C7F"/>
    <w:rsid w:val="00D20F9E"/>
    <w:rsid w:val="00D23FD9"/>
    <w:rsid w:val="00D24991"/>
    <w:rsid w:val="00D339F1"/>
    <w:rsid w:val="00D4445A"/>
    <w:rsid w:val="00D50255"/>
    <w:rsid w:val="00D52FA2"/>
    <w:rsid w:val="00D53EC2"/>
    <w:rsid w:val="00D545DC"/>
    <w:rsid w:val="00D64311"/>
    <w:rsid w:val="00D66520"/>
    <w:rsid w:val="00D70554"/>
    <w:rsid w:val="00D75E55"/>
    <w:rsid w:val="00D8623F"/>
    <w:rsid w:val="00D94449"/>
    <w:rsid w:val="00DA183D"/>
    <w:rsid w:val="00DA1C81"/>
    <w:rsid w:val="00DA548E"/>
    <w:rsid w:val="00DB7573"/>
    <w:rsid w:val="00DC555E"/>
    <w:rsid w:val="00DD5A6D"/>
    <w:rsid w:val="00DE34CF"/>
    <w:rsid w:val="00DE66BA"/>
    <w:rsid w:val="00E00D19"/>
    <w:rsid w:val="00E054E2"/>
    <w:rsid w:val="00E063CE"/>
    <w:rsid w:val="00E07001"/>
    <w:rsid w:val="00E13F3D"/>
    <w:rsid w:val="00E16FDA"/>
    <w:rsid w:val="00E2235F"/>
    <w:rsid w:val="00E34898"/>
    <w:rsid w:val="00E363A6"/>
    <w:rsid w:val="00E62617"/>
    <w:rsid w:val="00E64283"/>
    <w:rsid w:val="00E67B1D"/>
    <w:rsid w:val="00E75ECA"/>
    <w:rsid w:val="00E81D04"/>
    <w:rsid w:val="00E8245E"/>
    <w:rsid w:val="00EA05AA"/>
    <w:rsid w:val="00EA07CE"/>
    <w:rsid w:val="00EA1710"/>
    <w:rsid w:val="00EA21C6"/>
    <w:rsid w:val="00EA3945"/>
    <w:rsid w:val="00EB09B7"/>
    <w:rsid w:val="00EB0D36"/>
    <w:rsid w:val="00EC08B2"/>
    <w:rsid w:val="00ED59AA"/>
    <w:rsid w:val="00ED5F76"/>
    <w:rsid w:val="00ED7F88"/>
    <w:rsid w:val="00EE047A"/>
    <w:rsid w:val="00EE091C"/>
    <w:rsid w:val="00EE1BB7"/>
    <w:rsid w:val="00EE7D7C"/>
    <w:rsid w:val="00F000B7"/>
    <w:rsid w:val="00F05727"/>
    <w:rsid w:val="00F106D7"/>
    <w:rsid w:val="00F14927"/>
    <w:rsid w:val="00F15DE3"/>
    <w:rsid w:val="00F16A22"/>
    <w:rsid w:val="00F227D3"/>
    <w:rsid w:val="00F23098"/>
    <w:rsid w:val="00F25D98"/>
    <w:rsid w:val="00F2680A"/>
    <w:rsid w:val="00F274D1"/>
    <w:rsid w:val="00F300FB"/>
    <w:rsid w:val="00F351BA"/>
    <w:rsid w:val="00F37703"/>
    <w:rsid w:val="00F52FCB"/>
    <w:rsid w:val="00F70FD3"/>
    <w:rsid w:val="00F86A77"/>
    <w:rsid w:val="00FA053F"/>
    <w:rsid w:val="00FB3BB5"/>
    <w:rsid w:val="00FB6386"/>
    <w:rsid w:val="00FB6860"/>
    <w:rsid w:val="00FC2CDE"/>
    <w:rsid w:val="00FC2F02"/>
    <w:rsid w:val="00FE1C3F"/>
    <w:rsid w:val="00FE5937"/>
    <w:rsid w:val="00FF0CB9"/>
    <w:rsid w:val="00FF4FA7"/>
    <w:rsid w:val="00FF5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FA7"/>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NotDone">
    <w:name w:val="Not Done"/>
    <w:basedOn w:val="Normal"/>
    <w:rsid w:val="007924D1"/>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CChar">
    <w:name w:val="TAC Char"/>
    <w:link w:val="TAC"/>
    <w:rsid w:val="007924D1"/>
    <w:rPr>
      <w:rFonts w:ascii="Arial" w:hAnsi="Arial"/>
      <w:sz w:val="18"/>
      <w:lang w:val="en-GB" w:eastAsia="en-US"/>
    </w:rPr>
  </w:style>
  <w:style w:type="paragraph" w:customStyle="1" w:styleId="PlantUML">
    <w:name w:val="PlantUML"/>
    <w:basedOn w:val="Normal"/>
    <w:link w:val="PlantUMLChar"/>
    <w:autoRedefine/>
    <w:rsid w:val="006B3DE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B3DE7"/>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B01334"/>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B01334"/>
    <w:pPr>
      <w:ind w:left="426"/>
    </w:pPr>
  </w:style>
  <w:style w:type="character" w:customStyle="1" w:styleId="PlantUMLImgChar">
    <w:name w:val="PlantUMLImg Char"/>
    <w:basedOn w:val="DefaultParagraphFont"/>
    <w:link w:val="PlantUMLImg"/>
    <w:rsid w:val="00B01334"/>
    <w:rPr>
      <w:rFonts w:ascii="Times New Roman" w:hAnsi="Times New Roman"/>
      <w:lang w:val="en-GB" w:eastAsia="en-US"/>
    </w:rPr>
  </w:style>
  <w:style w:type="character" w:customStyle="1" w:styleId="cf01">
    <w:name w:val="cf01"/>
    <w:rsid w:val="004577D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551087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png"/><Relationship Id="rId30" Type="http://schemas.openxmlformats.org/officeDocument/2006/relationships/oleObject" Target="embeddings/Microsoft_Word_97_-_2003_Document1.doc"/><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10069</Words>
  <Characters>57397</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cp:lastModifiedBy>
  <cp:revision>3</cp:revision>
  <cp:lastPrinted>1900-01-01T07:00:00Z</cp:lastPrinted>
  <dcterms:created xsi:type="dcterms:W3CDTF">2023-11-03T17:47:00Z</dcterms:created>
  <dcterms:modified xsi:type="dcterms:W3CDTF">2023-11-03T17:47:00Z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1c4a478c30c471a0ab21a886786b4a0b807266c8707f06eabb887d2134100b21</vt:lpwstr>
  </property>
</Properties>
</file>